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4E5B">
        <w:fldChar w:fldCharType="begin"/>
      </w:r>
      <w:r w:rsidR="001A4E5B">
        <w:instrText xml:space="preserve"> DOCPROPERTY  TSG/WGRef  \* MERGEFORMAT </w:instrText>
      </w:r>
      <w:r w:rsidR="001A4E5B">
        <w:fldChar w:fldCharType="separate"/>
      </w:r>
      <w:r w:rsidR="003609EF">
        <w:rPr>
          <w:b/>
          <w:noProof/>
          <w:sz w:val="24"/>
        </w:rPr>
        <w:t>SA5</w:t>
      </w:r>
      <w:r w:rsidR="001A4E5B">
        <w:rPr>
          <w:b/>
          <w:noProof/>
          <w:sz w:val="24"/>
        </w:rPr>
        <w:fldChar w:fldCharType="end"/>
      </w:r>
      <w:r w:rsidR="00C66BA2">
        <w:rPr>
          <w:b/>
          <w:noProof/>
          <w:sz w:val="24"/>
        </w:rPr>
        <w:t xml:space="preserve"> </w:t>
      </w:r>
      <w:r>
        <w:rPr>
          <w:b/>
          <w:noProof/>
          <w:sz w:val="24"/>
        </w:rPr>
        <w:t>Meeting #</w:t>
      </w:r>
      <w:r w:rsidR="001A4E5B">
        <w:fldChar w:fldCharType="begin"/>
      </w:r>
      <w:r w:rsidR="001A4E5B">
        <w:instrText xml:space="preserve"> DOCPROPERTY  MtgSeq  \* MERGEFORMAT </w:instrText>
      </w:r>
      <w:r w:rsidR="001A4E5B">
        <w:fldChar w:fldCharType="separate"/>
      </w:r>
      <w:r w:rsidR="00EB09B7" w:rsidRPr="00EB09B7">
        <w:rPr>
          <w:b/>
          <w:noProof/>
          <w:sz w:val="24"/>
        </w:rPr>
        <w:t>151</w:t>
      </w:r>
      <w:r w:rsidR="001A4E5B">
        <w:rPr>
          <w:b/>
          <w:noProof/>
          <w:sz w:val="24"/>
        </w:rPr>
        <w:fldChar w:fldCharType="end"/>
      </w:r>
      <w:r w:rsidR="001A4E5B">
        <w:fldChar w:fldCharType="begin"/>
      </w:r>
      <w:r w:rsidR="001A4E5B">
        <w:instrText xml:space="preserve"> DOCPROPERTY  MtgTitle  \* MERGEFORMAT </w:instrText>
      </w:r>
      <w:r w:rsidR="001A4E5B">
        <w:fldChar w:fldCharType="separate"/>
      </w:r>
      <w:r w:rsidR="001A4E5B">
        <w:fldChar w:fldCharType="end"/>
      </w:r>
      <w:r>
        <w:rPr>
          <w:b/>
          <w:i/>
          <w:noProof/>
          <w:sz w:val="28"/>
        </w:rPr>
        <w:tab/>
      </w:r>
      <w:r w:rsidR="001A4E5B">
        <w:fldChar w:fldCharType="begin"/>
      </w:r>
      <w:r w:rsidR="001A4E5B">
        <w:instrText xml:space="preserve"> DOCPROPERTY  Tdoc#  \* MERGEFORMAT </w:instrText>
      </w:r>
      <w:r w:rsidR="001A4E5B">
        <w:fldChar w:fldCharType="separate"/>
      </w:r>
      <w:r w:rsidR="00E13F3D" w:rsidRPr="00E13F3D">
        <w:rPr>
          <w:b/>
          <w:i/>
          <w:noProof/>
          <w:sz w:val="28"/>
        </w:rPr>
        <w:t>S5-236242</w:t>
      </w:r>
      <w:r w:rsidR="001A4E5B">
        <w:rPr>
          <w:b/>
          <w:i/>
          <w:noProof/>
          <w:sz w:val="28"/>
        </w:rPr>
        <w:fldChar w:fldCharType="end"/>
      </w:r>
    </w:p>
    <w:p w14:paraId="7CB45193" w14:textId="77777777" w:rsidR="001E41F3" w:rsidRDefault="001A4E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4E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4E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4E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4E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89F3" w:rsidR="00F25D98" w:rsidRDefault="00CA71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TS28.541 Rel18 NRM enhancements for NRFFunction and </w:t>
            </w:r>
            <w:proofErr w:type="spellStart"/>
            <w:r w:rsidR="002640DD">
              <w:t>AmfInfo</w:t>
            </w:r>
            <w:proofErr w:type="spellEnd"/>
            <w:r w:rsidR="002640DD">
              <w:t xml:space="preserve"> and </w:t>
            </w:r>
            <w:proofErr w:type="spellStart"/>
            <w:r w:rsidR="002640DD">
              <w:t>SmfInfo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4E5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4E723" w:rsidR="001E41F3" w:rsidRDefault="00315FFA" w:rsidP="00547111">
            <w:pPr>
              <w:pStyle w:val="CRCoverPage"/>
              <w:spacing w:after="0"/>
              <w:ind w:left="100"/>
              <w:rPr>
                <w:noProof/>
              </w:rPr>
            </w:pPr>
            <w:r>
              <w:t>S5</w:t>
            </w:r>
            <w:r w:rsidR="001A4E5B">
              <w:fldChar w:fldCharType="begin"/>
            </w:r>
            <w:r w:rsidR="001A4E5B">
              <w:instrText xml:space="preserve"> DOCPROPERTY  SourceIfTsg  \* MERGEFORMAT </w:instrText>
            </w:r>
            <w:r w:rsidR="001A4E5B">
              <w:fldChar w:fldCharType="separate"/>
            </w:r>
            <w:r w:rsidR="001A4E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4E5B">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4E5B">
            <w:pPr>
              <w:pStyle w:val="CRCoverPage"/>
              <w:spacing w:after="0"/>
              <w:ind w:left="100"/>
              <w:rPr>
                <w:noProof/>
              </w:rPr>
            </w:pPr>
            <w:r>
              <w:fldChar w:fldCharType="begin"/>
            </w:r>
            <w:r>
              <w:instrText xml:space="preserve"> DOCPROPERTY  ResDate  \* MERGEFORMAT </w:instrText>
            </w:r>
            <w:r>
              <w:fldChar w:fldCharType="separate"/>
            </w:r>
            <w:r w:rsidR="00D24991">
              <w:rPr>
                <w:noProof/>
              </w:rPr>
              <w:t>2023-09-24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4E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4E5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0994" w14:paraId="1256F52C" w14:textId="77777777" w:rsidTr="00547111">
        <w:tc>
          <w:tcPr>
            <w:tcW w:w="2694" w:type="dxa"/>
            <w:gridSpan w:val="2"/>
            <w:tcBorders>
              <w:top w:val="single" w:sz="4" w:space="0" w:color="auto"/>
              <w:left w:val="single" w:sz="4" w:space="0" w:color="auto"/>
            </w:tcBorders>
          </w:tcPr>
          <w:p w14:paraId="52C87DB0" w14:textId="77777777" w:rsidR="00F80994" w:rsidRDefault="00F80994" w:rsidP="00F809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DE375" w14:textId="77777777" w:rsidR="00AE23B5" w:rsidRDefault="00AE23B5" w:rsidP="00AE23B5">
            <w:pPr>
              <w:pStyle w:val="CRCoverPage"/>
              <w:numPr>
                <w:ilvl w:val="0"/>
                <w:numId w:val="16"/>
              </w:numPr>
              <w:spacing w:after="0"/>
              <w:rPr>
                <w:noProof/>
                <w:lang w:eastAsia="fr-FR"/>
              </w:rPr>
            </w:pPr>
            <w:r>
              <w:rPr>
                <w:noProof/>
                <w:lang w:eastAsia="fr-FR"/>
              </w:rPr>
              <w:t>Currently NRM cannot support full configuration of 5G Core NRF according to TS 29.510.</w:t>
            </w:r>
          </w:p>
          <w:p w14:paraId="795BE58E" w14:textId="3FBD4067" w:rsidR="00AE23B5" w:rsidRDefault="00AE23B5" w:rsidP="00AE23B5">
            <w:pPr>
              <w:pStyle w:val="CRCoverPage"/>
              <w:numPr>
                <w:ilvl w:val="0"/>
                <w:numId w:val="16"/>
              </w:numPr>
              <w:spacing w:after="0"/>
              <w:rPr>
                <w:noProof/>
                <w:lang w:eastAsia="zh-CN"/>
              </w:rPr>
            </w:pPr>
            <w:r>
              <w:rPr>
                <w:rFonts w:hint="eastAsia"/>
                <w:noProof/>
                <w:lang w:eastAsia="zh-CN"/>
              </w:rPr>
              <w:t>T</w:t>
            </w:r>
            <w:r>
              <w:rPr>
                <w:noProof/>
                <w:lang w:eastAsia="zh-CN"/>
              </w:rPr>
              <w:t xml:space="preserve">here is a very long information elemen list. Hence the work has been splited into several phases. First phase </w:t>
            </w:r>
            <w:r w:rsidR="00A51171">
              <w:rPr>
                <w:noProof/>
                <w:lang w:eastAsia="zh-CN"/>
              </w:rPr>
              <w:t>has been</w:t>
            </w:r>
            <w:r>
              <w:rPr>
                <w:noProof/>
                <w:lang w:eastAsia="zh-CN"/>
              </w:rPr>
              <w:t xml:space="preserve"> done in </w:t>
            </w:r>
            <w:r w:rsidRPr="00842525">
              <w:rPr>
                <w:noProof/>
                <w:lang w:val="fr-FR"/>
              </w:rPr>
              <w:t>S5-234735</w:t>
            </w:r>
            <w:r>
              <w:rPr>
                <w:noProof/>
                <w:lang w:val="fr-FR"/>
              </w:rPr>
              <w:t xml:space="preserve">. </w:t>
            </w:r>
            <w:r w:rsidR="00A51171">
              <w:rPr>
                <w:rFonts w:hint="eastAsia"/>
                <w:noProof/>
                <w:lang w:val="fr-FR" w:eastAsia="zh-CN"/>
              </w:rPr>
              <w:t>T</w:t>
            </w:r>
            <w:r>
              <w:rPr>
                <w:noProof/>
                <w:lang w:eastAsia="zh-CN"/>
              </w:rPr>
              <w:t>he second phase</w:t>
            </w:r>
            <w:r w:rsidR="00A51171">
              <w:rPr>
                <w:noProof/>
                <w:lang w:eastAsia="zh-CN"/>
              </w:rPr>
              <w:t xml:space="preserve"> has been done in </w:t>
            </w:r>
            <w:r w:rsidR="00A51171" w:rsidRPr="00A51171">
              <w:rPr>
                <w:noProof/>
                <w:lang w:eastAsia="zh-CN"/>
              </w:rPr>
              <w:t>S5-235678</w:t>
            </w:r>
            <w:r>
              <w:rPr>
                <w:noProof/>
                <w:lang w:eastAsia="zh-CN"/>
              </w:rPr>
              <w:t>. This CR is for the third phase.</w:t>
            </w:r>
          </w:p>
          <w:p w14:paraId="708AA7DE" w14:textId="1F0DB848" w:rsidR="00F80994" w:rsidRDefault="00C8060A" w:rsidP="004813D1">
            <w:pPr>
              <w:pStyle w:val="CRCoverPage"/>
              <w:numPr>
                <w:ilvl w:val="0"/>
                <w:numId w:val="16"/>
              </w:numPr>
              <w:spacing w:after="0"/>
              <w:rPr>
                <w:noProof/>
                <w:lang w:eastAsia="zh-CN"/>
              </w:rPr>
            </w:pPr>
            <w:r>
              <w:rPr>
                <w:noProof/>
                <w:lang w:eastAsia="fr-FR"/>
              </w:rPr>
              <w:t xml:space="preserve">NRM definition in TS28.541 for </w:t>
            </w:r>
            <w:r>
              <w:rPr>
                <w:rFonts w:hint="eastAsia"/>
                <w:noProof/>
                <w:lang w:eastAsia="zh-CN"/>
              </w:rPr>
              <w:t>A</w:t>
            </w:r>
            <w:r>
              <w:rPr>
                <w:noProof/>
                <w:lang w:eastAsia="zh-CN"/>
              </w:rPr>
              <w:t>mfInfo and SmfInfo</w:t>
            </w:r>
            <w:r>
              <w:t xml:space="preserve"> are not up to date with specification i</w:t>
            </w:r>
            <w:r>
              <w:rPr>
                <w:noProof/>
                <w:lang w:eastAsia="fr-FR"/>
              </w:rPr>
              <w:t>n</w:t>
            </w:r>
            <w:r w:rsidRPr="0076224D">
              <w:rPr>
                <w:noProof/>
                <w:lang w:eastAsia="fr-FR"/>
              </w:rPr>
              <w:t xml:space="preserve"> TS 29.510.</w:t>
            </w:r>
          </w:p>
        </w:tc>
      </w:tr>
      <w:tr w:rsidR="00F80994" w14:paraId="4CA74D09" w14:textId="77777777" w:rsidTr="00547111">
        <w:tc>
          <w:tcPr>
            <w:tcW w:w="2694" w:type="dxa"/>
            <w:gridSpan w:val="2"/>
            <w:tcBorders>
              <w:left w:val="single" w:sz="4" w:space="0" w:color="auto"/>
            </w:tcBorders>
          </w:tcPr>
          <w:p w14:paraId="2D0866D6" w14:textId="77777777" w:rsidR="00F80994" w:rsidRDefault="00F80994" w:rsidP="00F80994">
            <w:pPr>
              <w:pStyle w:val="CRCoverPage"/>
              <w:spacing w:after="0"/>
              <w:rPr>
                <w:b/>
                <w:i/>
                <w:noProof/>
                <w:sz w:val="8"/>
                <w:szCs w:val="8"/>
              </w:rPr>
            </w:pPr>
          </w:p>
        </w:tc>
        <w:tc>
          <w:tcPr>
            <w:tcW w:w="6946" w:type="dxa"/>
            <w:gridSpan w:val="9"/>
            <w:tcBorders>
              <w:right w:val="single" w:sz="4" w:space="0" w:color="auto"/>
            </w:tcBorders>
          </w:tcPr>
          <w:p w14:paraId="365DEF04" w14:textId="77777777" w:rsidR="00F80994" w:rsidRDefault="00F80994" w:rsidP="00F80994">
            <w:pPr>
              <w:pStyle w:val="CRCoverPage"/>
              <w:spacing w:after="0"/>
              <w:rPr>
                <w:noProof/>
                <w:sz w:val="8"/>
                <w:szCs w:val="8"/>
              </w:rPr>
            </w:pPr>
          </w:p>
        </w:tc>
      </w:tr>
      <w:tr w:rsidR="00F80994" w14:paraId="21016551" w14:textId="77777777" w:rsidTr="00547111">
        <w:tc>
          <w:tcPr>
            <w:tcW w:w="2694" w:type="dxa"/>
            <w:gridSpan w:val="2"/>
            <w:tcBorders>
              <w:left w:val="single" w:sz="4" w:space="0" w:color="auto"/>
            </w:tcBorders>
          </w:tcPr>
          <w:p w14:paraId="49433147" w14:textId="77777777" w:rsidR="00F80994" w:rsidRDefault="00F80994" w:rsidP="00F809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962D9" w14:textId="77777777" w:rsidR="00F80994" w:rsidRPr="004813D1" w:rsidRDefault="00F80994" w:rsidP="00F80994">
            <w:pPr>
              <w:pStyle w:val="CRCoverPage"/>
              <w:spacing w:after="0"/>
              <w:ind w:left="100"/>
              <w:rPr>
                <w:noProof/>
                <w:lang w:eastAsia="fr-FR"/>
              </w:rPr>
            </w:pPr>
            <w:r>
              <w:rPr>
                <w:noProof/>
                <w:lang w:eastAsia="fr-FR"/>
              </w:rPr>
              <w:t xml:space="preserve">Added missing attributes on NRF based on </w:t>
            </w:r>
            <w:r w:rsidRPr="004813D1">
              <w:rPr>
                <w:noProof/>
                <w:lang w:eastAsia="fr-FR"/>
              </w:rPr>
              <w:t>TS 29.510.</w:t>
            </w:r>
          </w:p>
          <w:p w14:paraId="31C656EC" w14:textId="156CC77C" w:rsidR="00F80994" w:rsidRDefault="004813D1" w:rsidP="00F80994">
            <w:pPr>
              <w:pStyle w:val="CRCoverPage"/>
              <w:spacing w:after="0"/>
              <w:ind w:left="100"/>
              <w:rPr>
                <w:noProof/>
              </w:rPr>
            </w:pPr>
            <w:r w:rsidRPr="004813D1">
              <w:rPr>
                <w:noProof/>
                <w:lang w:eastAsia="fr-FR"/>
              </w:rPr>
              <w:t>Missing</w:t>
            </w:r>
            <w:r w:rsidR="00F80994" w:rsidRPr="004813D1">
              <w:rPr>
                <w:noProof/>
                <w:lang w:eastAsia="fr-FR"/>
              </w:rPr>
              <w:t xml:space="preserve"> attributes</w:t>
            </w:r>
            <w:r w:rsidRPr="004813D1">
              <w:rPr>
                <w:noProof/>
                <w:lang w:eastAsia="fr-FR"/>
              </w:rPr>
              <w:t xml:space="preserve"> added to </w:t>
            </w:r>
            <w:r>
              <w:rPr>
                <w:rFonts w:hint="eastAsia"/>
                <w:noProof/>
                <w:lang w:eastAsia="fr-FR"/>
              </w:rPr>
              <w:t>A</w:t>
            </w:r>
            <w:r>
              <w:rPr>
                <w:noProof/>
                <w:lang w:eastAsia="fr-FR"/>
              </w:rPr>
              <w:t>mfInfo and SmfInfo</w:t>
            </w:r>
            <w:r w:rsidR="00F80994" w:rsidRPr="004813D1">
              <w:rPr>
                <w:noProof/>
                <w:lang w:eastAsia="fr-FR"/>
              </w:rPr>
              <w:t xml:space="preserve"> (to align with TS 29.510)</w:t>
            </w:r>
          </w:p>
        </w:tc>
      </w:tr>
      <w:tr w:rsidR="00F80994" w14:paraId="1F886379" w14:textId="77777777" w:rsidTr="00547111">
        <w:tc>
          <w:tcPr>
            <w:tcW w:w="2694" w:type="dxa"/>
            <w:gridSpan w:val="2"/>
            <w:tcBorders>
              <w:left w:val="single" w:sz="4" w:space="0" w:color="auto"/>
            </w:tcBorders>
          </w:tcPr>
          <w:p w14:paraId="4D989623" w14:textId="77777777" w:rsidR="00F80994" w:rsidRDefault="00F80994" w:rsidP="00F80994">
            <w:pPr>
              <w:pStyle w:val="CRCoverPage"/>
              <w:spacing w:after="0"/>
              <w:rPr>
                <w:b/>
                <w:i/>
                <w:noProof/>
                <w:sz w:val="8"/>
                <w:szCs w:val="8"/>
              </w:rPr>
            </w:pPr>
          </w:p>
        </w:tc>
        <w:tc>
          <w:tcPr>
            <w:tcW w:w="6946" w:type="dxa"/>
            <w:gridSpan w:val="9"/>
            <w:tcBorders>
              <w:right w:val="single" w:sz="4" w:space="0" w:color="auto"/>
            </w:tcBorders>
          </w:tcPr>
          <w:p w14:paraId="71C4A204" w14:textId="77777777" w:rsidR="00F80994" w:rsidRDefault="00F80994" w:rsidP="00F80994">
            <w:pPr>
              <w:pStyle w:val="CRCoverPage"/>
              <w:spacing w:after="0"/>
              <w:rPr>
                <w:noProof/>
                <w:sz w:val="8"/>
                <w:szCs w:val="8"/>
              </w:rPr>
            </w:pPr>
          </w:p>
        </w:tc>
      </w:tr>
      <w:tr w:rsidR="00F80994" w14:paraId="678D7BF9" w14:textId="77777777" w:rsidTr="00547111">
        <w:tc>
          <w:tcPr>
            <w:tcW w:w="2694" w:type="dxa"/>
            <w:gridSpan w:val="2"/>
            <w:tcBorders>
              <w:left w:val="single" w:sz="4" w:space="0" w:color="auto"/>
              <w:bottom w:val="single" w:sz="4" w:space="0" w:color="auto"/>
            </w:tcBorders>
          </w:tcPr>
          <w:p w14:paraId="4E5CE1B6" w14:textId="77777777" w:rsidR="00F80994" w:rsidRDefault="00F80994" w:rsidP="00F809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D6153" w:rsidR="00F80994" w:rsidRDefault="00F80994" w:rsidP="00F80994">
            <w:pPr>
              <w:pStyle w:val="CRCoverPage"/>
              <w:spacing w:after="0"/>
              <w:ind w:left="100"/>
              <w:rPr>
                <w:noProof/>
              </w:rPr>
            </w:pPr>
            <w:r>
              <w:rPr>
                <w:noProof/>
                <w:lang w:eastAsia="fr-FR"/>
              </w:rPr>
              <w:t>Lack of support for configuring NRF</w:t>
            </w:r>
            <w:r w:rsidR="004813D1">
              <w:rPr>
                <w:noProof/>
                <w:lang w:eastAsia="fr-FR"/>
              </w:rPr>
              <w:t xml:space="preserve">, </w:t>
            </w:r>
            <w:r w:rsidR="004813D1">
              <w:rPr>
                <w:rFonts w:hint="eastAsia"/>
                <w:noProof/>
                <w:lang w:eastAsia="zh-CN"/>
              </w:rPr>
              <w:t>A</w:t>
            </w:r>
            <w:r w:rsidR="004813D1">
              <w:rPr>
                <w:noProof/>
                <w:lang w:eastAsia="zh-CN"/>
              </w:rPr>
              <w:t>mfInfo and SmfInfo</w:t>
            </w:r>
            <w:r>
              <w:rPr>
                <w:noProof/>
                <w:lang w:eastAsia="fr-FR"/>
              </w:rPr>
              <w:t>.</w:t>
            </w:r>
          </w:p>
        </w:tc>
      </w:tr>
      <w:tr w:rsidR="00F80994" w14:paraId="034AF533" w14:textId="77777777" w:rsidTr="00547111">
        <w:tc>
          <w:tcPr>
            <w:tcW w:w="2694" w:type="dxa"/>
            <w:gridSpan w:val="2"/>
          </w:tcPr>
          <w:p w14:paraId="39D9EB5B" w14:textId="77777777" w:rsidR="00F80994" w:rsidRDefault="00F80994" w:rsidP="00F80994">
            <w:pPr>
              <w:pStyle w:val="CRCoverPage"/>
              <w:spacing w:after="0"/>
              <w:rPr>
                <w:b/>
                <w:i/>
                <w:noProof/>
                <w:sz w:val="8"/>
                <w:szCs w:val="8"/>
              </w:rPr>
            </w:pPr>
          </w:p>
        </w:tc>
        <w:tc>
          <w:tcPr>
            <w:tcW w:w="6946" w:type="dxa"/>
            <w:gridSpan w:val="9"/>
          </w:tcPr>
          <w:p w14:paraId="7826CB1C" w14:textId="77777777" w:rsidR="00F80994" w:rsidRDefault="00F80994" w:rsidP="00F80994">
            <w:pPr>
              <w:pStyle w:val="CRCoverPage"/>
              <w:spacing w:after="0"/>
              <w:rPr>
                <w:noProof/>
                <w:sz w:val="8"/>
                <w:szCs w:val="8"/>
              </w:rPr>
            </w:pPr>
          </w:p>
        </w:tc>
      </w:tr>
      <w:tr w:rsidR="00F80994" w14:paraId="6A17D7AC" w14:textId="77777777" w:rsidTr="00547111">
        <w:tc>
          <w:tcPr>
            <w:tcW w:w="2694" w:type="dxa"/>
            <w:gridSpan w:val="2"/>
            <w:tcBorders>
              <w:top w:val="single" w:sz="4" w:space="0" w:color="auto"/>
              <w:left w:val="single" w:sz="4" w:space="0" w:color="auto"/>
            </w:tcBorders>
          </w:tcPr>
          <w:p w14:paraId="6DAD5B19" w14:textId="77777777" w:rsidR="00F80994" w:rsidRDefault="00F80994" w:rsidP="00F809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F9C97" w:rsidR="00F80994" w:rsidRDefault="007B492F" w:rsidP="00F80994">
            <w:pPr>
              <w:pStyle w:val="CRCoverPage"/>
              <w:spacing w:after="0"/>
              <w:ind w:left="100"/>
              <w:rPr>
                <w:noProof/>
              </w:rPr>
            </w:pPr>
            <w:r>
              <w:rPr>
                <w:noProof/>
                <w:lang w:eastAsia="zh-CN"/>
              </w:rPr>
              <w:t xml:space="preserve">5.3.149.2, </w:t>
            </w:r>
            <w:r w:rsidR="007632EF">
              <w:rPr>
                <w:noProof/>
                <w:lang w:eastAsia="zh-CN"/>
              </w:rPr>
              <w:t>5.3.160.2, 5.3.161.2, 5.3.H (new), 5.4.1, G.4.3</w:t>
            </w:r>
          </w:p>
        </w:tc>
      </w:tr>
      <w:tr w:rsidR="00F80994" w14:paraId="56E1E6C3" w14:textId="77777777" w:rsidTr="00547111">
        <w:tc>
          <w:tcPr>
            <w:tcW w:w="2694" w:type="dxa"/>
            <w:gridSpan w:val="2"/>
            <w:tcBorders>
              <w:left w:val="single" w:sz="4" w:space="0" w:color="auto"/>
            </w:tcBorders>
          </w:tcPr>
          <w:p w14:paraId="2FB9DE77" w14:textId="77777777" w:rsidR="00F80994" w:rsidRDefault="00F80994" w:rsidP="00F80994">
            <w:pPr>
              <w:pStyle w:val="CRCoverPage"/>
              <w:spacing w:after="0"/>
              <w:rPr>
                <w:b/>
                <w:i/>
                <w:noProof/>
                <w:sz w:val="8"/>
                <w:szCs w:val="8"/>
              </w:rPr>
            </w:pPr>
          </w:p>
        </w:tc>
        <w:tc>
          <w:tcPr>
            <w:tcW w:w="6946" w:type="dxa"/>
            <w:gridSpan w:val="9"/>
            <w:tcBorders>
              <w:right w:val="single" w:sz="4" w:space="0" w:color="auto"/>
            </w:tcBorders>
          </w:tcPr>
          <w:p w14:paraId="0898542D" w14:textId="77777777" w:rsidR="00F80994" w:rsidRDefault="00F80994" w:rsidP="00F80994">
            <w:pPr>
              <w:pStyle w:val="CRCoverPage"/>
              <w:spacing w:after="0"/>
              <w:rPr>
                <w:noProof/>
                <w:sz w:val="8"/>
                <w:szCs w:val="8"/>
              </w:rPr>
            </w:pPr>
          </w:p>
        </w:tc>
      </w:tr>
      <w:tr w:rsidR="00F80994" w14:paraId="76F95A8B" w14:textId="77777777" w:rsidTr="00547111">
        <w:tc>
          <w:tcPr>
            <w:tcW w:w="2694" w:type="dxa"/>
            <w:gridSpan w:val="2"/>
            <w:tcBorders>
              <w:left w:val="single" w:sz="4" w:space="0" w:color="auto"/>
            </w:tcBorders>
          </w:tcPr>
          <w:p w14:paraId="335EAB52" w14:textId="77777777" w:rsidR="00F80994" w:rsidRDefault="00F80994" w:rsidP="00F809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0994" w:rsidRDefault="00F80994" w:rsidP="00F809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0994" w:rsidRDefault="00F80994" w:rsidP="00F80994">
            <w:pPr>
              <w:pStyle w:val="CRCoverPage"/>
              <w:spacing w:after="0"/>
              <w:jc w:val="center"/>
              <w:rPr>
                <w:b/>
                <w:caps/>
                <w:noProof/>
              </w:rPr>
            </w:pPr>
            <w:r>
              <w:rPr>
                <w:b/>
                <w:caps/>
                <w:noProof/>
              </w:rPr>
              <w:t>N</w:t>
            </w:r>
          </w:p>
        </w:tc>
        <w:tc>
          <w:tcPr>
            <w:tcW w:w="2977" w:type="dxa"/>
            <w:gridSpan w:val="4"/>
          </w:tcPr>
          <w:p w14:paraId="304CCBCB" w14:textId="77777777" w:rsidR="00F80994" w:rsidRDefault="00F80994" w:rsidP="00F809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0994" w:rsidRDefault="00F80994" w:rsidP="00F80994">
            <w:pPr>
              <w:pStyle w:val="CRCoverPage"/>
              <w:spacing w:after="0"/>
              <w:ind w:left="99"/>
              <w:rPr>
                <w:noProof/>
              </w:rPr>
            </w:pPr>
          </w:p>
        </w:tc>
      </w:tr>
      <w:tr w:rsidR="00F80994" w14:paraId="34ACE2EB" w14:textId="77777777" w:rsidTr="00547111">
        <w:tc>
          <w:tcPr>
            <w:tcW w:w="2694" w:type="dxa"/>
            <w:gridSpan w:val="2"/>
            <w:tcBorders>
              <w:left w:val="single" w:sz="4" w:space="0" w:color="auto"/>
            </w:tcBorders>
          </w:tcPr>
          <w:p w14:paraId="571382F3" w14:textId="77777777" w:rsidR="00F80994" w:rsidRDefault="00F80994" w:rsidP="00F809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0994" w:rsidRDefault="00F80994" w:rsidP="00F809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41B32" w:rsidR="00F80994" w:rsidRDefault="00F80994" w:rsidP="00F809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80994" w:rsidRDefault="00F80994" w:rsidP="00F809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0994" w:rsidRDefault="00F80994" w:rsidP="00F80994">
            <w:pPr>
              <w:pStyle w:val="CRCoverPage"/>
              <w:spacing w:after="0"/>
              <w:ind w:left="99"/>
              <w:rPr>
                <w:noProof/>
              </w:rPr>
            </w:pPr>
            <w:r>
              <w:rPr>
                <w:noProof/>
              </w:rPr>
              <w:t xml:space="preserve">TS/TR ... CR ... </w:t>
            </w:r>
          </w:p>
        </w:tc>
      </w:tr>
      <w:tr w:rsidR="00F80994" w14:paraId="446DDBAC" w14:textId="77777777" w:rsidTr="00547111">
        <w:tc>
          <w:tcPr>
            <w:tcW w:w="2694" w:type="dxa"/>
            <w:gridSpan w:val="2"/>
            <w:tcBorders>
              <w:left w:val="single" w:sz="4" w:space="0" w:color="auto"/>
            </w:tcBorders>
          </w:tcPr>
          <w:p w14:paraId="678A1AA6" w14:textId="77777777" w:rsidR="00F80994" w:rsidRDefault="00F80994" w:rsidP="00F809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0994" w:rsidRDefault="00F80994" w:rsidP="00F809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412EC" w:rsidR="00F80994" w:rsidRDefault="00F80994" w:rsidP="00F809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80994" w:rsidRDefault="00F80994" w:rsidP="00F809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0994" w:rsidRDefault="00F80994" w:rsidP="00F80994">
            <w:pPr>
              <w:pStyle w:val="CRCoverPage"/>
              <w:spacing w:after="0"/>
              <w:ind w:left="99"/>
              <w:rPr>
                <w:noProof/>
              </w:rPr>
            </w:pPr>
            <w:r>
              <w:rPr>
                <w:noProof/>
              </w:rPr>
              <w:t xml:space="preserve">TS/TR ... CR ... </w:t>
            </w:r>
          </w:p>
        </w:tc>
      </w:tr>
      <w:tr w:rsidR="00F80994" w14:paraId="55C714D2" w14:textId="77777777" w:rsidTr="00547111">
        <w:tc>
          <w:tcPr>
            <w:tcW w:w="2694" w:type="dxa"/>
            <w:gridSpan w:val="2"/>
            <w:tcBorders>
              <w:left w:val="single" w:sz="4" w:space="0" w:color="auto"/>
            </w:tcBorders>
          </w:tcPr>
          <w:p w14:paraId="45913E62" w14:textId="77777777" w:rsidR="00F80994" w:rsidRDefault="00F80994" w:rsidP="00F809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E73378B" w:rsidR="00F80994" w:rsidRDefault="00F80994" w:rsidP="00F8099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12881" w:rsidR="00F80994" w:rsidRDefault="008670BC" w:rsidP="00F809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80994" w:rsidRDefault="00F80994" w:rsidP="00F809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EF5F4E" w:rsidR="00F80994" w:rsidRDefault="008670BC" w:rsidP="00F80994">
            <w:pPr>
              <w:pStyle w:val="CRCoverPage"/>
              <w:spacing w:after="0"/>
              <w:ind w:left="99"/>
              <w:rPr>
                <w:noProof/>
              </w:rPr>
            </w:pPr>
            <w:r>
              <w:rPr>
                <w:noProof/>
              </w:rPr>
              <w:t xml:space="preserve">TS/TR ... CR ... </w:t>
            </w:r>
            <w:r w:rsidR="00F80994">
              <w:rPr>
                <w:noProof/>
              </w:rPr>
              <w:t xml:space="preserve"> </w:t>
            </w:r>
          </w:p>
        </w:tc>
      </w:tr>
      <w:tr w:rsidR="00F80994" w14:paraId="60DF82CC" w14:textId="77777777" w:rsidTr="008863B9">
        <w:tc>
          <w:tcPr>
            <w:tcW w:w="2694" w:type="dxa"/>
            <w:gridSpan w:val="2"/>
            <w:tcBorders>
              <w:left w:val="single" w:sz="4" w:space="0" w:color="auto"/>
            </w:tcBorders>
          </w:tcPr>
          <w:p w14:paraId="517696CD" w14:textId="77777777" w:rsidR="00F80994" w:rsidRDefault="00F80994" w:rsidP="00F80994">
            <w:pPr>
              <w:pStyle w:val="CRCoverPage"/>
              <w:spacing w:after="0"/>
              <w:rPr>
                <w:b/>
                <w:i/>
                <w:noProof/>
              </w:rPr>
            </w:pPr>
          </w:p>
        </w:tc>
        <w:tc>
          <w:tcPr>
            <w:tcW w:w="6946" w:type="dxa"/>
            <w:gridSpan w:val="9"/>
            <w:tcBorders>
              <w:right w:val="single" w:sz="4" w:space="0" w:color="auto"/>
            </w:tcBorders>
          </w:tcPr>
          <w:p w14:paraId="4D84207F" w14:textId="77777777" w:rsidR="00F80994" w:rsidRDefault="00F80994" w:rsidP="00F80994">
            <w:pPr>
              <w:pStyle w:val="CRCoverPage"/>
              <w:spacing w:after="0"/>
              <w:rPr>
                <w:noProof/>
              </w:rPr>
            </w:pPr>
          </w:p>
        </w:tc>
      </w:tr>
      <w:tr w:rsidR="00F80994" w14:paraId="556B87B6" w14:textId="77777777" w:rsidTr="008863B9">
        <w:tc>
          <w:tcPr>
            <w:tcW w:w="2694" w:type="dxa"/>
            <w:gridSpan w:val="2"/>
            <w:tcBorders>
              <w:left w:val="single" w:sz="4" w:space="0" w:color="auto"/>
              <w:bottom w:val="single" w:sz="4" w:space="0" w:color="auto"/>
            </w:tcBorders>
          </w:tcPr>
          <w:p w14:paraId="79A9C411" w14:textId="77777777" w:rsidR="00F80994" w:rsidRDefault="00F80994" w:rsidP="00F809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B3D5E" w:rsidR="00F80994" w:rsidRPr="001A4E5B" w:rsidRDefault="001A4E5B" w:rsidP="001A4E5B">
            <w:pPr>
              <w:jc w:val="center"/>
            </w:pPr>
            <w:r>
              <w:t xml:space="preserve">Forge MR link: </w:t>
            </w:r>
            <w:hyperlink r:id="rId18" w:history="1">
              <w:r>
                <w:rPr>
                  <w:rStyle w:val="Hyperlink"/>
                  <w:lang w:val="en-US"/>
                </w:rPr>
                <w:t>https://forge.3gpp.org/rep/sa5/MnS/-/merge_requests/754</w:t>
              </w:r>
            </w:hyperlink>
            <w:r>
              <w:t xml:space="preserve"> at commit 7ddec9833281e0cc3325b6c2e1d0f8af516ccfaa</w:t>
            </w:r>
          </w:p>
        </w:tc>
      </w:tr>
      <w:tr w:rsidR="00F80994" w:rsidRPr="008863B9" w14:paraId="45BFE792" w14:textId="77777777" w:rsidTr="008863B9">
        <w:tc>
          <w:tcPr>
            <w:tcW w:w="2694" w:type="dxa"/>
            <w:gridSpan w:val="2"/>
            <w:tcBorders>
              <w:top w:val="single" w:sz="4" w:space="0" w:color="auto"/>
              <w:bottom w:val="single" w:sz="4" w:space="0" w:color="auto"/>
            </w:tcBorders>
          </w:tcPr>
          <w:p w14:paraId="194242DD" w14:textId="77777777" w:rsidR="00F80994" w:rsidRPr="008863B9" w:rsidRDefault="00F80994" w:rsidP="00F809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0994" w:rsidRPr="008863B9" w:rsidRDefault="00F80994" w:rsidP="00F80994">
            <w:pPr>
              <w:pStyle w:val="CRCoverPage"/>
              <w:spacing w:after="0"/>
              <w:ind w:left="100"/>
              <w:rPr>
                <w:noProof/>
                <w:sz w:val="8"/>
                <w:szCs w:val="8"/>
              </w:rPr>
            </w:pPr>
          </w:p>
        </w:tc>
      </w:tr>
      <w:tr w:rsidR="00F809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0994" w:rsidRDefault="00F80994" w:rsidP="00F809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0994" w:rsidRDefault="00F80994" w:rsidP="00F80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BB27C83" w14:textId="77777777" w:rsidR="007E2247" w:rsidRDefault="007E2247">
      <w:pPr>
        <w:rPr>
          <w:noProof/>
        </w:rPr>
      </w:pPr>
    </w:p>
    <w:p w14:paraId="3C49D852" w14:textId="77777777" w:rsidR="007E2247" w:rsidRDefault="007E2247" w:rsidP="007E2247">
      <w:pPr>
        <w:rPr>
          <w:noProof/>
        </w:rPr>
      </w:pPr>
    </w:p>
    <w:p w14:paraId="77FC9F85" w14:textId="77777777" w:rsidR="007E2247" w:rsidRDefault="007E2247" w:rsidP="007E2247">
      <w:pPr>
        <w:contextualSpacing/>
        <w:rPr>
          <w:rFonts w:ascii="Courier New" w:hAnsi="Courier New" w:cs="Courier New"/>
          <w:sz w:val="16"/>
          <w:szCs w:val="16"/>
        </w:rPr>
      </w:pPr>
    </w:p>
    <w:p w14:paraId="3180BA70" w14:textId="77777777" w:rsidR="007E2247" w:rsidRDefault="007E2247" w:rsidP="007E2247">
      <w:pPr>
        <w:contextualSpacing/>
        <w:rPr>
          <w:rFonts w:ascii="Courier New" w:hAnsi="Courier New" w:cs="Courier New"/>
          <w:sz w:val="16"/>
          <w:szCs w:val="16"/>
        </w:rPr>
      </w:pPr>
    </w:p>
    <w:p w14:paraId="327D1DC0" w14:textId="77777777" w:rsidR="007E2247" w:rsidRDefault="007E2247" w:rsidP="007E224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E2247" w14:paraId="4A05B71C"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4EB1809" w14:textId="77777777" w:rsidR="007E2247" w:rsidRDefault="007E2247"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84E7C98" w14:textId="77777777" w:rsidR="007E2247" w:rsidRDefault="007E2247" w:rsidP="007E2247">
      <w:pPr>
        <w:pStyle w:val="EX"/>
      </w:pPr>
      <w:bookmarkStart w:id="1" w:name="_Toc59182809"/>
      <w:bookmarkStart w:id="2" w:name="_Toc59184275"/>
      <w:bookmarkStart w:id="3" w:name="_Toc59195210"/>
      <w:bookmarkStart w:id="4" w:name="_Toc59439637"/>
      <w:bookmarkStart w:id="5" w:name="_Toc67990060"/>
      <w:r>
        <w:t xml:space="preserve"> </w:t>
      </w:r>
    </w:p>
    <w:bookmarkEnd w:id="1"/>
    <w:bookmarkEnd w:id="2"/>
    <w:bookmarkEnd w:id="3"/>
    <w:bookmarkEnd w:id="4"/>
    <w:bookmarkEnd w:id="5"/>
    <w:p w14:paraId="300FB633" w14:textId="77777777" w:rsidR="007E2247" w:rsidRDefault="007E2247" w:rsidP="007E2247">
      <w:pPr>
        <w:contextualSpacing/>
        <w:rPr>
          <w:rFonts w:ascii="Courier New" w:hAnsi="Courier New" w:cs="Courier New"/>
          <w:sz w:val="16"/>
          <w:szCs w:val="16"/>
        </w:rPr>
      </w:pPr>
    </w:p>
    <w:p w14:paraId="0C6E6DB6" w14:textId="77777777" w:rsidR="00C95F40" w:rsidRDefault="00C95F40" w:rsidP="00C95F40">
      <w:pPr>
        <w:pStyle w:val="Heading4"/>
      </w:pPr>
      <w:r>
        <w:rPr>
          <w:lang w:eastAsia="zh-CN"/>
        </w:rPr>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95F40" w14:paraId="472708A9"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73A9AD" w14:textId="77777777" w:rsidR="00C95F40" w:rsidRDefault="00C95F40" w:rsidP="00DF0AA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40FB10" w14:textId="77777777" w:rsidR="00C95F40" w:rsidRDefault="00C95F40" w:rsidP="00DF0AA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2EC448A" w14:textId="77777777" w:rsidR="00C95F40" w:rsidRDefault="00C95F40" w:rsidP="00DF0AA5">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D0E5706" w14:textId="77777777" w:rsidR="00C95F40" w:rsidRDefault="00C95F40" w:rsidP="00DF0AA5">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2D4271" w14:textId="77777777" w:rsidR="00C95F40" w:rsidRDefault="00C95F40" w:rsidP="00DF0AA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5ACAE8" w14:textId="77777777" w:rsidR="00C95F40" w:rsidRDefault="00C95F40" w:rsidP="00DF0AA5">
            <w:pPr>
              <w:pStyle w:val="TAH"/>
            </w:pPr>
            <w:r>
              <w:t>isNotifyable</w:t>
            </w:r>
          </w:p>
        </w:tc>
      </w:tr>
      <w:tr w:rsidR="00C95F40" w14:paraId="2CA7C22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F842831" w14:textId="77777777" w:rsidR="00C95F40" w:rsidRDefault="00C95F40" w:rsidP="00DF0AA5">
            <w:pPr>
              <w:pStyle w:val="TAL"/>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06AFC0"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7912B52" w14:textId="77777777" w:rsidR="00C95F40" w:rsidRDefault="00C95F40" w:rsidP="00DF0AA5">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37C912" w14:textId="77777777" w:rsidR="00C95F40" w:rsidRDefault="00C95F40" w:rsidP="00DF0AA5">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229A10B" w14:textId="77777777" w:rsidR="00C95F40" w:rsidRDefault="00C95F40" w:rsidP="00DF0AA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213CCE1" w14:textId="77777777" w:rsidR="00C95F40" w:rsidRDefault="00C95F40" w:rsidP="00DF0AA5">
            <w:pPr>
              <w:pStyle w:val="TAL"/>
              <w:jc w:val="center"/>
            </w:pPr>
            <w:r>
              <w:rPr>
                <w:rFonts w:cs="Arial"/>
                <w:lang w:eastAsia="zh-CN"/>
              </w:rPr>
              <w:t>T</w:t>
            </w:r>
          </w:p>
        </w:tc>
      </w:tr>
      <w:tr w:rsidR="00C95F40" w14:paraId="6218D866"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AD154E0" w14:textId="77777777" w:rsidR="00C95F40" w:rsidRPr="000D6714" w:rsidRDefault="00C95F40" w:rsidP="00DF0AA5">
            <w:pPr>
              <w:pStyle w:val="TAL"/>
              <w:rPr>
                <w:rFonts w:ascii="Courier New" w:hAnsi="Courier New" w:cs="Courier New"/>
                <w:lang w:eastAsia="zh-CN"/>
              </w:rPr>
            </w:pPr>
            <w:proofErr w:type="spellStart"/>
            <w:r w:rsidRPr="00E571E0">
              <w:rPr>
                <w:rFonts w:ascii="Courier New" w:hAnsi="Courier New" w:cs="Courier New"/>
                <w:lang w:eastAsia="zh-CN"/>
              </w:rPr>
              <w:t>servedUdrInfoList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BB1DA03"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056740"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56EB01"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82364B"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69A62D" w14:textId="77777777" w:rsidR="00C95F40" w:rsidRDefault="00C95F40" w:rsidP="00DF0AA5">
            <w:pPr>
              <w:pStyle w:val="TAL"/>
              <w:jc w:val="center"/>
              <w:rPr>
                <w:rFonts w:cs="Arial"/>
                <w:lang w:eastAsia="zh-CN"/>
              </w:rPr>
            </w:pPr>
            <w:r>
              <w:rPr>
                <w:rFonts w:cs="Arial"/>
                <w:lang w:eastAsia="zh-CN"/>
              </w:rPr>
              <w:t>T</w:t>
            </w:r>
          </w:p>
        </w:tc>
      </w:tr>
      <w:tr w:rsidR="00C95F40" w14:paraId="70606CD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E32A8E7" w14:textId="77777777" w:rsidR="00C95F40" w:rsidRPr="00594EEB" w:rsidRDefault="00C95F40" w:rsidP="00DF0AA5">
            <w:pPr>
              <w:pStyle w:val="TAL"/>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1204" w:type="dxa"/>
            <w:tcBorders>
              <w:top w:val="single" w:sz="4" w:space="0" w:color="auto"/>
              <w:left w:val="single" w:sz="4" w:space="0" w:color="auto"/>
              <w:bottom w:val="single" w:sz="4" w:space="0" w:color="auto"/>
              <w:right w:val="single" w:sz="4" w:space="0" w:color="auto"/>
            </w:tcBorders>
          </w:tcPr>
          <w:p w14:paraId="28869CAE"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F35954E"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AD9FDC"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DAA28D"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E9AB6B7" w14:textId="77777777" w:rsidR="00C95F40" w:rsidRDefault="00C95F40" w:rsidP="00DF0AA5">
            <w:pPr>
              <w:pStyle w:val="TAL"/>
              <w:jc w:val="center"/>
              <w:rPr>
                <w:rFonts w:cs="Arial"/>
                <w:lang w:eastAsia="zh-CN"/>
              </w:rPr>
            </w:pPr>
            <w:r>
              <w:rPr>
                <w:rFonts w:cs="Arial"/>
                <w:lang w:eastAsia="zh-CN"/>
              </w:rPr>
              <w:t>T</w:t>
            </w:r>
          </w:p>
        </w:tc>
      </w:tr>
      <w:tr w:rsidR="00C95F40" w14:paraId="6095D1E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E3D2C2F" w14:textId="77777777" w:rsidR="00C95F40" w:rsidRPr="00EA5DCF" w:rsidRDefault="00C95F40" w:rsidP="00DF0AA5">
            <w:pPr>
              <w:pStyle w:val="TAL"/>
              <w:rPr>
                <w:rFonts w:ascii="Courier New" w:hAnsi="Courier New" w:cs="Courier New"/>
                <w:lang w:eastAsia="zh-CN"/>
              </w:rPr>
            </w:pPr>
            <w:proofErr w:type="spellStart"/>
            <w:r w:rsidRPr="00ED064E">
              <w:rPr>
                <w:rFonts w:ascii="Courier New" w:hAnsi="Courier New" w:cs="Courier New"/>
                <w:lang w:eastAsia="zh-CN"/>
              </w:rPr>
              <w:t>servedUdmInfoList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BD4CF14"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192176"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25749F"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F7DFE9"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55D9EB" w14:textId="77777777" w:rsidR="00C95F40" w:rsidRDefault="00C95F40" w:rsidP="00DF0AA5">
            <w:pPr>
              <w:pStyle w:val="TAL"/>
              <w:jc w:val="center"/>
              <w:rPr>
                <w:rFonts w:cs="Arial"/>
                <w:lang w:eastAsia="zh-CN"/>
              </w:rPr>
            </w:pPr>
            <w:r>
              <w:rPr>
                <w:rFonts w:cs="Arial"/>
                <w:lang w:eastAsia="zh-CN"/>
              </w:rPr>
              <w:t>T</w:t>
            </w:r>
          </w:p>
        </w:tc>
      </w:tr>
      <w:tr w:rsidR="00C95F40" w14:paraId="60F05A69"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EA27A55" w14:textId="77777777" w:rsidR="00C95F40" w:rsidRPr="00594EEB" w:rsidRDefault="00C95F40" w:rsidP="00DF0AA5">
            <w:pPr>
              <w:pStyle w:val="TAL"/>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A3C12E6"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AE03DB"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D6BD87"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31BD22"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319A11" w14:textId="77777777" w:rsidR="00C95F40" w:rsidRDefault="00C95F40" w:rsidP="00DF0AA5">
            <w:pPr>
              <w:pStyle w:val="TAL"/>
              <w:jc w:val="center"/>
              <w:rPr>
                <w:rFonts w:cs="Arial"/>
                <w:lang w:eastAsia="zh-CN"/>
              </w:rPr>
            </w:pPr>
            <w:r>
              <w:rPr>
                <w:rFonts w:cs="Arial"/>
                <w:lang w:eastAsia="zh-CN"/>
              </w:rPr>
              <w:t>T</w:t>
            </w:r>
          </w:p>
        </w:tc>
      </w:tr>
      <w:tr w:rsidR="00C95F40" w14:paraId="0AB366E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FC95EFC" w14:textId="77777777" w:rsidR="00C95F40" w:rsidRPr="00EA5DCF" w:rsidRDefault="00C95F40" w:rsidP="00DF0AA5">
            <w:pPr>
              <w:pStyle w:val="TAL"/>
              <w:rPr>
                <w:rFonts w:ascii="Courier New" w:hAnsi="Courier New" w:cs="Courier New"/>
                <w:lang w:eastAsia="zh-CN"/>
              </w:rPr>
            </w:pPr>
            <w:proofErr w:type="spellStart"/>
            <w:r w:rsidRPr="00FF101C">
              <w:rPr>
                <w:rFonts w:ascii="Courier New" w:hAnsi="Courier New" w:cs="Courier New"/>
                <w:lang w:eastAsia="zh-CN"/>
              </w:rPr>
              <w:t>servedAusfInfoList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B4DD883"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781A3E"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9391B8"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4A0779"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0D9FAD" w14:textId="77777777" w:rsidR="00C95F40" w:rsidRDefault="00C95F40" w:rsidP="00DF0AA5">
            <w:pPr>
              <w:pStyle w:val="TAL"/>
              <w:jc w:val="center"/>
              <w:rPr>
                <w:rFonts w:cs="Arial"/>
                <w:lang w:eastAsia="zh-CN"/>
              </w:rPr>
            </w:pPr>
            <w:r>
              <w:rPr>
                <w:rFonts w:cs="Arial"/>
                <w:lang w:eastAsia="zh-CN"/>
              </w:rPr>
              <w:t>T</w:t>
            </w:r>
          </w:p>
        </w:tc>
      </w:tr>
      <w:tr w:rsidR="00C95F40" w14:paraId="1DBE5C87"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F80329E"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servedAmfInfo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422AACC"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0FF0DF5"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C72C2C"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F6685B"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0E32C4" w14:textId="77777777" w:rsidR="00C95F40" w:rsidRDefault="00C95F40" w:rsidP="00DF0AA5">
            <w:pPr>
              <w:pStyle w:val="TAL"/>
              <w:jc w:val="center"/>
              <w:rPr>
                <w:rFonts w:cs="Arial"/>
                <w:lang w:eastAsia="zh-CN"/>
              </w:rPr>
            </w:pPr>
            <w:r>
              <w:rPr>
                <w:rFonts w:cs="Arial"/>
                <w:lang w:eastAsia="zh-CN"/>
              </w:rPr>
              <w:t>T</w:t>
            </w:r>
          </w:p>
        </w:tc>
      </w:tr>
      <w:tr w:rsidR="00C95F40" w14:paraId="514AEDF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AF059EC"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servedAmfInfoList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B67305"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67812D"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D36694"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12FD54"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8D56E2" w14:textId="77777777" w:rsidR="00C95F40" w:rsidRDefault="00C95F40" w:rsidP="00DF0AA5">
            <w:pPr>
              <w:pStyle w:val="TAL"/>
              <w:jc w:val="center"/>
              <w:rPr>
                <w:rFonts w:cs="Arial"/>
                <w:lang w:eastAsia="zh-CN"/>
              </w:rPr>
            </w:pPr>
            <w:r>
              <w:rPr>
                <w:rFonts w:cs="Arial"/>
                <w:lang w:eastAsia="zh-CN"/>
              </w:rPr>
              <w:t>T</w:t>
            </w:r>
          </w:p>
        </w:tc>
      </w:tr>
      <w:tr w:rsidR="00C95F40" w14:paraId="23FE1F54"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2993DEE"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servedSmfInfo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BE9BBB1"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D21BD1"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81E257"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D4ED0A"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964C68" w14:textId="77777777" w:rsidR="00C95F40" w:rsidRDefault="00C95F40" w:rsidP="00DF0AA5">
            <w:pPr>
              <w:pStyle w:val="TAL"/>
              <w:jc w:val="center"/>
              <w:rPr>
                <w:rFonts w:cs="Arial"/>
                <w:lang w:eastAsia="zh-CN"/>
              </w:rPr>
            </w:pPr>
            <w:r>
              <w:rPr>
                <w:rFonts w:cs="Arial"/>
                <w:lang w:eastAsia="zh-CN"/>
              </w:rPr>
              <w:t>T</w:t>
            </w:r>
          </w:p>
        </w:tc>
      </w:tr>
      <w:tr w:rsidR="00C95F40" w14:paraId="7384AD01"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704A26B"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7D7D8F5"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AB1308"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406068E"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3637BF"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058323" w14:textId="77777777" w:rsidR="00C95F40" w:rsidRDefault="00C95F40" w:rsidP="00DF0AA5">
            <w:pPr>
              <w:pStyle w:val="TAL"/>
              <w:jc w:val="center"/>
              <w:rPr>
                <w:rFonts w:cs="Arial"/>
                <w:lang w:eastAsia="zh-CN"/>
              </w:rPr>
            </w:pPr>
            <w:r>
              <w:rPr>
                <w:rFonts w:cs="Arial"/>
                <w:lang w:eastAsia="zh-CN"/>
              </w:rPr>
              <w:t>T</w:t>
            </w:r>
          </w:p>
        </w:tc>
      </w:tr>
      <w:tr w:rsidR="00C95F40" w14:paraId="52EA6EA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43EDF0A8"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servedUpfInfo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A362916"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AD2F27B"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AD2914"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0DE0A7"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7007DC" w14:textId="77777777" w:rsidR="00C95F40" w:rsidRDefault="00C95F40" w:rsidP="00DF0AA5">
            <w:pPr>
              <w:pStyle w:val="TAL"/>
              <w:jc w:val="center"/>
              <w:rPr>
                <w:rFonts w:cs="Arial"/>
                <w:lang w:eastAsia="zh-CN"/>
              </w:rPr>
            </w:pPr>
            <w:r>
              <w:rPr>
                <w:rFonts w:cs="Arial"/>
                <w:lang w:eastAsia="zh-CN"/>
              </w:rPr>
              <w:t>T</w:t>
            </w:r>
          </w:p>
        </w:tc>
      </w:tr>
      <w:tr w:rsidR="00C95F40" w14:paraId="38ADE0BD"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6A48E9C"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1FFAD24"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A2404D"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89BE7D"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5D8645"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F4DC22" w14:textId="77777777" w:rsidR="00C95F40" w:rsidRDefault="00C95F40" w:rsidP="00DF0AA5">
            <w:pPr>
              <w:pStyle w:val="TAL"/>
              <w:jc w:val="center"/>
              <w:rPr>
                <w:rFonts w:cs="Arial"/>
                <w:lang w:eastAsia="zh-CN"/>
              </w:rPr>
            </w:pPr>
            <w:r>
              <w:rPr>
                <w:rFonts w:cs="Arial"/>
                <w:lang w:eastAsia="zh-CN"/>
              </w:rPr>
              <w:t>T</w:t>
            </w:r>
          </w:p>
        </w:tc>
      </w:tr>
      <w:tr w:rsidR="00C95F40" w14:paraId="4B9B94E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1938B14"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servedPcfInfo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44B3EA2"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5AE8174"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2A911C0"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1AC357"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C48E7F" w14:textId="77777777" w:rsidR="00C95F40" w:rsidRDefault="00C95F40" w:rsidP="00DF0AA5">
            <w:pPr>
              <w:pStyle w:val="TAL"/>
              <w:jc w:val="center"/>
              <w:rPr>
                <w:rFonts w:cs="Arial"/>
                <w:lang w:eastAsia="zh-CN"/>
              </w:rPr>
            </w:pPr>
            <w:r>
              <w:rPr>
                <w:rFonts w:cs="Arial"/>
                <w:lang w:eastAsia="zh-CN"/>
              </w:rPr>
              <w:t>T</w:t>
            </w:r>
          </w:p>
        </w:tc>
      </w:tr>
      <w:tr w:rsidR="00C95F40" w14:paraId="5F6C1DC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AAD818C" w14:textId="77777777" w:rsidR="00C95F40" w:rsidRPr="00D22A4C" w:rsidRDefault="00C95F40" w:rsidP="00DF0AA5">
            <w:pPr>
              <w:pStyle w:val="TAL"/>
              <w:rPr>
                <w:rFonts w:ascii="Courier New" w:hAnsi="Courier New" w:cs="Courier New"/>
                <w:lang w:eastAsia="zh-CN"/>
              </w:rPr>
            </w:pPr>
            <w:proofErr w:type="spellStart"/>
            <w:r w:rsidRPr="00D22A4C">
              <w:rPr>
                <w:rFonts w:ascii="Courier New" w:hAnsi="Courier New" w:cs="Courier New"/>
                <w:lang w:eastAsia="zh-CN"/>
              </w:rPr>
              <w:t>servedPcfInfoList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D4FA0D7" w14:textId="77777777" w:rsidR="00C95F40" w:rsidRDefault="00C95F40"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2DA2ECC" w14:textId="77777777" w:rsidR="00C95F40" w:rsidRDefault="00C95F40" w:rsidP="00DF0AA5">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422805" w14:textId="77777777" w:rsidR="00C95F40" w:rsidRDefault="00C95F40" w:rsidP="00DF0AA5">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060E79" w14:textId="77777777" w:rsidR="00C95F40" w:rsidRDefault="00C95F40" w:rsidP="00DF0AA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661CCF" w14:textId="77777777" w:rsidR="00C95F40" w:rsidRDefault="00C95F40" w:rsidP="00DF0AA5">
            <w:pPr>
              <w:pStyle w:val="TAL"/>
              <w:jc w:val="center"/>
              <w:rPr>
                <w:rFonts w:cs="Arial"/>
                <w:lang w:eastAsia="zh-CN"/>
              </w:rPr>
            </w:pPr>
            <w:r>
              <w:rPr>
                <w:rFonts w:cs="Arial"/>
                <w:lang w:eastAsia="zh-CN"/>
              </w:rPr>
              <w:t>T</w:t>
            </w:r>
          </w:p>
        </w:tc>
      </w:tr>
      <w:tr w:rsidR="00AB7C0E" w14:paraId="24FE1374" w14:textId="77777777" w:rsidTr="00DF0AA5">
        <w:trPr>
          <w:cantSplit/>
          <w:jc w:val="center"/>
          <w:ins w:id="6" w:author="Sean Sun (NSB)" w:date="2023-09-27T17:51:00Z"/>
        </w:trPr>
        <w:tc>
          <w:tcPr>
            <w:tcW w:w="3507" w:type="dxa"/>
            <w:tcBorders>
              <w:top w:val="single" w:sz="4" w:space="0" w:color="auto"/>
              <w:left w:val="single" w:sz="4" w:space="0" w:color="auto"/>
              <w:bottom w:val="single" w:sz="4" w:space="0" w:color="auto"/>
              <w:right w:val="single" w:sz="4" w:space="0" w:color="auto"/>
            </w:tcBorders>
          </w:tcPr>
          <w:p w14:paraId="59D9B8FB" w14:textId="29EC836D" w:rsidR="00AB7C0E" w:rsidRPr="00D22A4C" w:rsidRDefault="00AB7C0E" w:rsidP="00AB7C0E">
            <w:pPr>
              <w:pStyle w:val="TAL"/>
              <w:rPr>
                <w:ins w:id="7" w:author="Sean Sun (NSB)" w:date="2023-09-27T17:51:00Z"/>
                <w:rFonts w:ascii="Courier New" w:hAnsi="Courier New" w:cs="Courier New"/>
                <w:lang w:eastAsia="zh-CN"/>
              </w:rPr>
            </w:pPr>
            <w:proofErr w:type="spellStart"/>
            <w:ins w:id="8" w:author="Sean Sun (NSB)" w:date="2023-09-27T17:53:00Z">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109A6188" w14:textId="40FAD8CA" w:rsidR="00AB7C0E" w:rsidRDefault="00AB7C0E" w:rsidP="00AB7C0E">
            <w:pPr>
              <w:pStyle w:val="TAL"/>
              <w:jc w:val="center"/>
              <w:rPr>
                <w:ins w:id="9" w:author="Sean Sun (NSB)" w:date="2023-09-27T17:51:00Z"/>
              </w:rPr>
            </w:pPr>
            <w:ins w:id="10" w:author="Sean Sun (NSB)" w:date="2023-09-27T17:53:00Z">
              <w:r>
                <w:t>O</w:t>
              </w:r>
            </w:ins>
          </w:p>
        </w:tc>
        <w:tc>
          <w:tcPr>
            <w:tcW w:w="1232" w:type="dxa"/>
            <w:tcBorders>
              <w:top w:val="single" w:sz="4" w:space="0" w:color="auto"/>
              <w:left w:val="single" w:sz="4" w:space="0" w:color="auto"/>
              <w:bottom w:val="single" w:sz="4" w:space="0" w:color="auto"/>
              <w:right w:val="single" w:sz="4" w:space="0" w:color="auto"/>
            </w:tcBorders>
          </w:tcPr>
          <w:p w14:paraId="0D9C6AE9" w14:textId="725B86BC" w:rsidR="00AB7C0E" w:rsidRDefault="00AB7C0E" w:rsidP="00AB7C0E">
            <w:pPr>
              <w:pStyle w:val="TAL"/>
              <w:jc w:val="center"/>
              <w:rPr>
                <w:ins w:id="11" w:author="Sean Sun (NSB)" w:date="2023-09-27T17:51:00Z"/>
                <w:rFonts w:cs="Arial"/>
              </w:rPr>
            </w:pPr>
            <w:ins w:id="12" w:author="Sean Sun (NSB)" w:date="2023-09-27T17:5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4BE3194" w14:textId="3C4CD3D5" w:rsidR="00AB7C0E" w:rsidRDefault="00AB7C0E" w:rsidP="00AB7C0E">
            <w:pPr>
              <w:pStyle w:val="TAL"/>
              <w:jc w:val="center"/>
              <w:rPr>
                <w:ins w:id="13" w:author="Sean Sun (NSB)" w:date="2023-09-27T17:51:00Z"/>
                <w:rFonts w:cs="Arial"/>
                <w:lang w:eastAsia="zh-CN"/>
              </w:rPr>
            </w:pPr>
            <w:ins w:id="14" w:author="Sean Sun (NSB)" w:date="2023-09-27T17:5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F80D8CD" w14:textId="6A675DD4" w:rsidR="00AB7C0E" w:rsidRDefault="00AB7C0E" w:rsidP="00AB7C0E">
            <w:pPr>
              <w:pStyle w:val="TAL"/>
              <w:jc w:val="center"/>
              <w:rPr>
                <w:ins w:id="15" w:author="Sean Sun (NSB)" w:date="2023-09-27T17:51:00Z"/>
                <w:rFonts w:cs="Arial"/>
              </w:rPr>
            </w:pPr>
            <w:ins w:id="16" w:author="Sean Sun (NSB)" w:date="2023-09-27T17:5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D0A08BE" w14:textId="1A878AD9" w:rsidR="00AB7C0E" w:rsidRDefault="00AB7C0E" w:rsidP="00AB7C0E">
            <w:pPr>
              <w:pStyle w:val="TAL"/>
              <w:jc w:val="center"/>
              <w:rPr>
                <w:ins w:id="17" w:author="Sean Sun (NSB)" w:date="2023-09-27T17:51:00Z"/>
                <w:rFonts w:cs="Arial"/>
                <w:lang w:eastAsia="zh-CN"/>
              </w:rPr>
            </w:pPr>
            <w:ins w:id="18" w:author="Sean Sun (NSB)" w:date="2023-09-27T17:53:00Z">
              <w:r>
                <w:rPr>
                  <w:rFonts w:cs="Arial"/>
                  <w:lang w:eastAsia="zh-CN"/>
                </w:rPr>
                <w:t>T</w:t>
              </w:r>
            </w:ins>
          </w:p>
        </w:tc>
      </w:tr>
      <w:tr w:rsidR="00AB7C0E" w14:paraId="0F13A7F9" w14:textId="77777777" w:rsidTr="00DF0AA5">
        <w:trPr>
          <w:cantSplit/>
          <w:jc w:val="center"/>
          <w:ins w:id="19" w:author="Sean Sun (NSB)" w:date="2023-09-27T17:52:00Z"/>
        </w:trPr>
        <w:tc>
          <w:tcPr>
            <w:tcW w:w="3507" w:type="dxa"/>
            <w:tcBorders>
              <w:top w:val="single" w:sz="4" w:space="0" w:color="auto"/>
              <w:left w:val="single" w:sz="4" w:space="0" w:color="auto"/>
              <w:bottom w:val="single" w:sz="4" w:space="0" w:color="auto"/>
              <w:right w:val="single" w:sz="4" w:space="0" w:color="auto"/>
            </w:tcBorders>
          </w:tcPr>
          <w:p w14:paraId="5BCE9060" w14:textId="645DF9AE" w:rsidR="00AB7C0E" w:rsidRPr="00D22A4C" w:rsidRDefault="00AB7C0E" w:rsidP="00AB7C0E">
            <w:pPr>
              <w:pStyle w:val="TAL"/>
              <w:rPr>
                <w:ins w:id="20" w:author="Sean Sun (NSB)" w:date="2023-09-27T17:52:00Z"/>
                <w:rFonts w:ascii="Courier New" w:hAnsi="Courier New" w:cs="Courier New"/>
                <w:lang w:eastAsia="zh-CN"/>
              </w:rPr>
            </w:pPr>
            <w:proofErr w:type="spellStart"/>
            <w:ins w:id="21" w:author="Sean Sun (NSB)" w:date="2023-09-27T17:53:00Z">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1E85A21C" w14:textId="4AECADC6" w:rsidR="00AB7C0E" w:rsidRDefault="00AB7C0E" w:rsidP="00AB7C0E">
            <w:pPr>
              <w:pStyle w:val="TAL"/>
              <w:jc w:val="center"/>
              <w:rPr>
                <w:ins w:id="22" w:author="Sean Sun (NSB)" w:date="2023-09-27T17:52:00Z"/>
              </w:rPr>
            </w:pPr>
            <w:ins w:id="23" w:author="Sean Sun (NSB)" w:date="2023-09-27T17:53:00Z">
              <w:r>
                <w:t>O</w:t>
              </w:r>
            </w:ins>
          </w:p>
        </w:tc>
        <w:tc>
          <w:tcPr>
            <w:tcW w:w="1232" w:type="dxa"/>
            <w:tcBorders>
              <w:top w:val="single" w:sz="4" w:space="0" w:color="auto"/>
              <w:left w:val="single" w:sz="4" w:space="0" w:color="auto"/>
              <w:bottom w:val="single" w:sz="4" w:space="0" w:color="auto"/>
              <w:right w:val="single" w:sz="4" w:space="0" w:color="auto"/>
            </w:tcBorders>
          </w:tcPr>
          <w:p w14:paraId="07A8C545" w14:textId="74D35C71" w:rsidR="00AB7C0E" w:rsidRDefault="00AB7C0E" w:rsidP="00AB7C0E">
            <w:pPr>
              <w:pStyle w:val="TAL"/>
              <w:jc w:val="center"/>
              <w:rPr>
                <w:ins w:id="24" w:author="Sean Sun (NSB)" w:date="2023-09-27T17:52:00Z"/>
                <w:rFonts w:cs="Arial"/>
              </w:rPr>
            </w:pPr>
            <w:ins w:id="25" w:author="Sean Sun (NSB)" w:date="2023-09-27T17:5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0A4AB46" w14:textId="6B8E613F" w:rsidR="00AB7C0E" w:rsidRDefault="00AB7C0E" w:rsidP="00AB7C0E">
            <w:pPr>
              <w:pStyle w:val="TAL"/>
              <w:jc w:val="center"/>
              <w:rPr>
                <w:ins w:id="26" w:author="Sean Sun (NSB)" w:date="2023-09-27T17:52:00Z"/>
                <w:rFonts w:cs="Arial"/>
                <w:lang w:eastAsia="zh-CN"/>
              </w:rPr>
            </w:pPr>
            <w:ins w:id="27" w:author="Sean Sun (NSB)" w:date="2023-09-27T17:5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84B9A02" w14:textId="50359403" w:rsidR="00AB7C0E" w:rsidRDefault="00AB7C0E" w:rsidP="00AB7C0E">
            <w:pPr>
              <w:pStyle w:val="TAL"/>
              <w:jc w:val="center"/>
              <w:rPr>
                <w:ins w:id="28" w:author="Sean Sun (NSB)" w:date="2023-09-27T17:52:00Z"/>
                <w:rFonts w:cs="Arial"/>
              </w:rPr>
            </w:pPr>
            <w:ins w:id="29" w:author="Sean Sun (NSB)" w:date="2023-09-27T17:5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760290E" w14:textId="327C271C" w:rsidR="00AB7C0E" w:rsidRDefault="00AB7C0E" w:rsidP="00AB7C0E">
            <w:pPr>
              <w:pStyle w:val="TAL"/>
              <w:jc w:val="center"/>
              <w:rPr>
                <w:ins w:id="30" w:author="Sean Sun (NSB)" w:date="2023-09-27T17:52:00Z"/>
                <w:rFonts w:cs="Arial"/>
                <w:lang w:eastAsia="zh-CN"/>
              </w:rPr>
            </w:pPr>
            <w:ins w:id="31" w:author="Sean Sun (NSB)" w:date="2023-09-27T17:53:00Z">
              <w:r>
                <w:rPr>
                  <w:rFonts w:cs="Arial"/>
                  <w:lang w:eastAsia="zh-CN"/>
                </w:rPr>
                <w:t>T</w:t>
              </w:r>
            </w:ins>
          </w:p>
        </w:tc>
      </w:tr>
      <w:tr w:rsidR="00AB7C0E" w14:paraId="71840A00"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1BEEFF9" w14:textId="77777777" w:rsidR="00AB7C0E" w:rsidRPr="006E135B" w:rsidRDefault="00AB7C0E" w:rsidP="00AB7C0E">
            <w:pPr>
              <w:pStyle w:val="TAL"/>
              <w:rPr>
                <w:rFonts w:ascii="Courier New" w:hAnsi="Courier New" w:cs="Courier New"/>
                <w:lang w:eastAsia="zh-CN"/>
              </w:rPr>
            </w:pPr>
            <w:proofErr w:type="spellStart"/>
            <w:r w:rsidRPr="00D22A4C">
              <w:rPr>
                <w:rFonts w:ascii="Courier New" w:hAnsi="Courier New" w:cs="Courier New"/>
                <w:lang w:eastAsia="zh-CN"/>
              </w:rPr>
              <w:t>servedChfInfo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5090265" w14:textId="77777777" w:rsidR="00AB7C0E" w:rsidRDefault="00AB7C0E" w:rsidP="00AB7C0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AD957C" w14:textId="77777777" w:rsidR="00AB7C0E" w:rsidRDefault="00AB7C0E" w:rsidP="00AB7C0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4CAA1C" w14:textId="77777777" w:rsidR="00AB7C0E" w:rsidRDefault="00AB7C0E" w:rsidP="00AB7C0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26DBDF" w14:textId="77777777" w:rsidR="00AB7C0E" w:rsidRDefault="00AB7C0E" w:rsidP="00AB7C0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CDE2D7" w14:textId="77777777" w:rsidR="00AB7C0E" w:rsidRDefault="00AB7C0E" w:rsidP="00AB7C0E">
            <w:pPr>
              <w:pStyle w:val="TAL"/>
              <w:jc w:val="center"/>
              <w:rPr>
                <w:rFonts w:cs="Arial"/>
                <w:lang w:eastAsia="zh-CN"/>
              </w:rPr>
            </w:pPr>
            <w:r>
              <w:rPr>
                <w:rFonts w:cs="Arial"/>
                <w:lang w:eastAsia="zh-CN"/>
              </w:rPr>
              <w:t>T</w:t>
            </w:r>
          </w:p>
        </w:tc>
      </w:tr>
      <w:tr w:rsidR="00AB7C0E" w14:paraId="2DEDE292"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1808F2B" w14:textId="77777777" w:rsidR="00AB7C0E" w:rsidRPr="006E135B" w:rsidRDefault="00AB7C0E" w:rsidP="00AB7C0E">
            <w:pPr>
              <w:pStyle w:val="TAL"/>
              <w:rPr>
                <w:rFonts w:ascii="Courier New" w:hAnsi="Courier New" w:cs="Courier New"/>
                <w:lang w:eastAsia="zh-CN"/>
              </w:rPr>
            </w:pPr>
            <w:proofErr w:type="spellStart"/>
            <w:r w:rsidRPr="00D22A4C">
              <w:rPr>
                <w:rFonts w:ascii="Courier New" w:hAnsi="Courier New" w:cs="Courier New"/>
                <w:lang w:eastAsia="zh-CN"/>
              </w:rPr>
              <w:t>servedChfInfoList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01577C" w14:textId="77777777" w:rsidR="00AB7C0E" w:rsidRDefault="00AB7C0E" w:rsidP="00AB7C0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A861B6C" w14:textId="77777777" w:rsidR="00AB7C0E" w:rsidRDefault="00AB7C0E" w:rsidP="00AB7C0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D6BCF3" w14:textId="77777777" w:rsidR="00AB7C0E" w:rsidRDefault="00AB7C0E" w:rsidP="00AB7C0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1B9164" w14:textId="77777777" w:rsidR="00AB7C0E" w:rsidRDefault="00AB7C0E" w:rsidP="00AB7C0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A57E5E" w14:textId="77777777" w:rsidR="00AB7C0E" w:rsidRDefault="00AB7C0E" w:rsidP="00AB7C0E">
            <w:pPr>
              <w:pStyle w:val="TAL"/>
              <w:jc w:val="center"/>
              <w:rPr>
                <w:rFonts w:cs="Arial"/>
                <w:lang w:eastAsia="zh-CN"/>
              </w:rPr>
            </w:pPr>
            <w:r>
              <w:rPr>
                <w:rFonts w:cs="Arial"/>
                <w:lang w:eastAsia="zh-CN"/>
              </w:rPr>
              <w:t>T</w:t>
            </w:r>
          </w:p>
        </w:tc>
      </w:tr>
      <w:tr w:rsidR="00AB7C0E" w14:paraId="6BFDE7EA"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A19CFC9" w14:textId="77777777" w:rsidR="00AB7C0E" w:rsidRPr="009F4759" w:rsidRDefault="00AB7C0E" w:rsidP="00AB7C0E">
            <w:pPr>
              <w:pStyle w:val="TAL"/>
              <w:rPr>
                <w:rFonts w:ascii="Courier New" w:hAnsi="Courier New" w:cs="Courier New"/>
                <w:lang w:eastAsia="zh-CN"/>
              </w:rPr>
            </w:pPr>
            <w:proofErr w:type="spellStart"/>
            <w:r w:rsidRPr="009F4759">
              <w:rPr>
                <w:rFonts w:ascii="Courier New" w:hAnsi="Courier New" w:cs="Courier New"/>
                <w:lang w:eastAsia="zh-CN"/>
              </w:rPr>
              <w:t>servedNefInfo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B451634" w14:textId="77777777" w:rsidR="00AB7C0E" w:rsidRDefault="00AB7C0E" w:rsidP="00AB7C0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71ADF8" w14:textId="77777777" w:rsidR="00AB7C0E" w:rsidRDefault="00AB7C0E" w:rsidP="00AB7C0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2BDE49" w14:textId="77777777" w:rsidR="00AB7C0E" w:rsidRDefault="00AB7C0E" w:rsidP="00AB7C0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5FB4C2B" w14:textId="77777777" w:rsidR="00AB7C0E" w:rsidRDefault="00AB7C0E" w:rsidP="00AB7C0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A5E990" w14:textId="77777777" w:rsidR="00AB7C0E" w:rsidRDefault="00AB7C0E" w:rsidP="00AB7C0E">
            <w:pPr>
              <w:pStyle w:val="TAL"/>
              <w:jc w:val="center"/>
              <w:rPr>
                <w:rFonts w:cs="Arial"/>
                <w:lang w:eastAsia="zh-CN"/>
              </w:rPr>
            </w:pPr>
            <w:r>
              <w:rPr>
                <w:rFonts w:cs="Arial"/>
                <w:lang w:eastAsia="zh-CN"/>
              </w:rPr>
              <w:t>T</w:t>
            </w:r>
          </w:p>
        </w:tc>
      </w:tr>
      <w:tr w:rsidR="00AB7C0E" w14:paraId="0A424AE2"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6B6FB77" w14:textId="77777777" w:rsidR="00AB7C0E" w:rsidRPr="00594EEB" w:rsidRDefault="00AB7C0E" w:rsidP="00AB7C0E">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34D9B6A9" w14:textId="77777777" w:rsidR="00AB7C0E" w:rsidRDefault="00AB7C0E" w:rsidP="00AB7C0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412E3D" w14:textId="77777777" w:rsidR="00AB7C0E" w:rsidRDefault="00AB7C0E" w:rsidP="00AB7C0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97A085" w14:textId="77777777" w:rsidR="00AB7C0E" w:rsidRDefault="00AB7C0E" w:rsidP="00AB7C0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F5D74C" w14:textId="77777777" w:rsidR="00AB7C0E" w:rsidRDefault="00AB7C0E" w:rsidP="00AB7C0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51554D" w14:textId="77777777" w:rsidR="00AB7C0E" w:rsidRDefault="00AB7C0E" w:rsidP="00AB7C0E">
            <w:pPr>
              <w:pStyle w:val="TAL"/>
              <w:jc w:val="center"/>
              <w:rPr>
                <w:rFonts w:cs="Arial"/>
                <w:lang w:eastAsia="zh-CN"/>
              </w:rPr>
            </w:pPr>
            <w:r>
              <w:rPr>
                <w:rFonts w:cs="Arial"/>
                <w:lang w:eastAsia="zh-CN"/>
              </w:rPr>
              <w:t>T</w:t>
            </w:r>
          </w:p>
        </w:tc>
      </w:tr>
      <w:tr w:rsidR="00AB7C0E" w14:paraId="1C91B93E"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C3F86C3" w14:textId="77777777" w:rsidR="00AB7C0E" w:rsidRPr="00EA5DCF" w:rsidRDefault="00AB7C0E" w:rsidP="00AB7C0E">
            <w:pPr>
              <w:pStyle w:val="TAL"/>
              <w:rPr>
                <w:rFonts w:ascii="Courier New" w:hAnsi="Courier New" w:cs="Courier New"/>
                <w:lang w:eastAsia="zh-CN"/>
              </w:rPr>
            </w:pPr>
            <w:proofErr w:type="spellStart"/>
            <w:r w:rsidRPr="00C54D2A">
              <w:rPr>
                <w:rFonts w:ascii="Courier New" w:hAnsi="Courier New" w:cs="Courier New"/>
                <w:lang w:eastAsia="zh-CN"/>
              </w:rPr>
              <w:t>servedNwdafInfoList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C21A555" w14:textId="77777777" w:rsidR="00AB7C0E" w:rsidRDefault="00AB7C0E" w:rsidP="00AB7C0E">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D07416" w14:textId="77777777" w:rsidR="00AB7C0E" w:rsidRDefault="00AB7C0E" w:rsidP="00AB7C0E">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025166" w14:textId="77777777" w:rsidR="00AB7C0E" w:rsidRDefault="00AB7C0E" w:rsidP="00AB7C0E">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F994FE" w14:textId="77777777" w:rsidR="00AB7C0E" w:rsidRDefault="00AB7C0E" w:rsidP="00AB7C0E">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5D58D11" w14:textId="77777777" w:rsidR="00AB7C0E" w:rsidRDefault="00AB7C0E" w:rsidP="00AB7C0E">
            <w:pPr>
              <w:pStyle w:val="TAL"/>
              <w:jc w:val="center"/>
              <w:rPr>
                <w:rFonts w:cs="Arial"/>
                <w:lang w:eastAsia="zh-CN"/>
              </w:rPr>
            </w:pPr>
            <w:r>
              <w:rPr>
                <w:rFonts w:cs="Arial"/>
                <w:lang w:eastAsia="zh-CN"/>
              </w:rPr>
              <w:t>T</w:t>
            </w:r>
          </w:p>
        </w:tc>
      </w:tr>
      <w:tr w:rsidR="00163D12" w14:paraId="31169A4B" w14:textId="77777777" w:rsidTr="00DF0AA5">
        <w:trPr>
          <w:cantSplit/>
          <w:jc w:val="center"/>
          <w:ins w:id="32" w:author="Sean Sun (NSB)" w:date="2023-09-27T17:54:00Z"/>
        </w:trPr>
        <w:tc>
          <w:tcPr>
            <w:tcW w:w="3507" w:type="dxa"/>
            <w:tcBorders>
              <w:top w:val="single" w:sz="4" w:space="0" w:color="auto"/>
              <w:left w:val="single" w:sz="4" w:space="0" w:color="auto"/>
              <w:bottom w:val="single" w:sz="4" w:space="0" w:color="auto"/>
              <w:right w:val="single" w:sz="4" w:space="0" w:color="auto"/>
            </w:tcBorders>
          </w:tcPr>
          <w:p w14:paraId="70FF52D9" w14:textId="68E30AF4" w:rsidR="00163D12" w:rsidRPr="00C54D2A" w:rsidRDefault="00163D12" w:rsidP="00163D12">
            <w:pPr>
              <w:pStyle w:val="TAL"/>
              <w:rPr>
                <w:ins w:id="33" w:author="Sean Sun (NSB)" w:date="2023-09-27T17:54:00Z"/>
                <w:rFonts w:ascii="Courier New" w:hAnsi="Courier New" w:cs="Courier New"/>
                <w:lang w:eastAsia="zh-CN"/>
              </w:rPr>
            </w:pPr>
            <w:proofErr w:type="spellStart"/>
            <w:ins w:id="34" w:author="Sean Sun (NSB)" w:date="2023-09-27T17:54:00Z">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ins>
          </w:p>
        </w:tc>
        <w:tc>
          <w:tcPr>
            <w:tcW w:w="1204" w:type="dxa"/>
            <w:tcBorders>
              <w:top w:val="single" w:sz="4" w:space="0" w:color="auto"/>
              <w:left w:val="single" w:sz="4" w:space="0" w:color="auto"/>
              <w:bottom w:val="single" w:sz="4" w:space="0" w:color="auto"/>
              <w:right w:val="single" w:sz="4" w:space="0" w:color="auto"/>
            </w:tcBorders>
          </w:tcPr>
          <w:p w14:paraId="0E1A32F1" w14:textId="1D293697" w:rsidR="00163D12" w:rsidRDefault="00163D12" w:rsidP="00163D12">
            <w:pPr>
              <w:pStyle w:val="TAL"/>
              <w:jc w:val="center"/>
              <w:rPr>
                <w:ins w:id="35" w:author="Sean Sun (NSB)" w:date="2023-09-27T17:54:00Z"/>
              </w:rPr>
            </w:pPr>
            <w:ins w:id="36" w:author="Sean Sun (NSB)" w:date="2023-09-27T17:54:00Z">
              <w:r>
                <w:t>O</w:t>
              </w:r>
            </w:ins>
          </w:p>
        </w:tc>
        <w:tc>
          <w:tcPr>
            <w:tcW w:w="1232" w:type="dxa"/>
            <w:tcBorders>
              <w:top w:val="single" w:sz="4" w:space="0" w:color="auto"/>
              <w:left w:val="single" w:sz="4" w:space="0" w:color="auto"/>
              <w:bottom w:val="single" w:sz="4" w:space="0" w:color="auto"/>
              <w:right w:val="single" w:sz="4" w:space="0" w:color="auto"/>
            </w:tcBorders>
          </w:tcPr>
          <w:p w14:paraId="1E20EE71" w14:textId="512007E9" w:rsidR="00163D12" w:rsidRDefault="00163D12" w:rsidP="00163D12">
            <w:pPr>
              <w:pStyle w:val="TAL"/>
              <w:jc w:val="center"/>
              <w:rPr>
                <w:ins w:id="37" w:author="Sean Sun (NSB)" w:date="2023-09-27T17:54:00Z"/>
                <w:rFonts w:cs="Arial"/>
              </w:rPr>
            </w:pPr>
            <w:ins w:id="38" w:author="Sean Sun (NSB)" w:date="2023-09-27T17:5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06822F0" w14:textId="54DC534E" w:rsidR="00163D12" w:rsidRDefault="00163D12" w:rsidP="00163D12">
            <w:pPr>
              <w:pStyle w:val="TAL"/>
              <w:jc w:val="center"/>
              <w:rPr>
                <w:ins w:id="39" w:author="Sean Sun (NSB)" w:date="2023-09-27T17:54:00Z"/>
                <w:rFonts w:cs="Arial"/>
                <w:lang w:eastAsia="zh-CN"/>
              </w:rPr>
            </w:pPr>
            <w:ins w:id="40" w:author="Sean Sun (NSB)" w:date="2023-09-27T17:5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61152BD" w14:textId="2374B320" w:rsidR="00163D12" w:rsidRDefault="00163D12" w:rsidP="00163D12">
            <w:pPr>
              <w:pStyle w:val="TAL"/>
              <w:jc w:val="center"/>
              <w:rPr>
                <w:ins w:id="41" w:author="Sean Sun (NSB)" w:date="2023-09-27T17:54:00Z"/>
                <w:rFonts w:cs="Arial"/>
              </w:rPr>
            </w:pPr>
            <w:ins w:id="42" w:author="Sean Sun (NSB)" w:date="2023-09-27T17:5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19FF8BF" w14:textId="4F0899A8" w:rsidR="00163D12" w:rsidRDefault="00163D12" w:rsidP="00163D12">
            <w:pPr>
              <w:pStyle w:val="TAL"/>
              <w:jc w:val="center"/>
              <w:rPr>
                <w:ins w:id="43" w:author="Sean Sun (NSB)" w:date="2023-09-27T17:54:00Z"/>
                <w:rFonts w:cs="Arial"/>
                <w:lang w:eastAsia="zh-CN"/>
              </w:rPr>
            </w:pPr>
            <w:ins w:id="44" w:author="Sean Sun (NSB)" w:date="2023-09-27T17:54:00Z">
              <w:r>
                <w:rPr>
                  <w:rFonts w:cs="Arial"/>
                  <w:lang w:eastAsia="zh-CN"/>
                </w:rPr>
                <w:t>T</w:t>
              </w:r>
            </w:ins>
          </w:p>
        </w:tc>
      </w:tr>
      <w:tr w:rsidR="00163D12" w14:paraId="62779FF9"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D7C40F0" w14:textId="77777777" w:rsidR="00163D12" w:rsidRPr="00594EEB" w:rsidRDefault="00163D12" w:rsidP="00163D12">
            <w:pPr>
              <w:pStyle w:val="TAL"/>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2D4009E" w14:textId="77777777" w:rsidR="00163D12" w:rsidRDefault="00163D12" w:rsidP="00163D1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A288789" w14:textId="77777777" w:rsidR="00163D12" w:rsidRDefault="00163D12" w:rsidP="00163D1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E48050" w14:textId="77777777" w:rsidR="00163D12" w:rsidRDefault="00163D12" w:rsidP="00163D1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1B6C54" w14:textId="77777777" w:rsidR="00163D12" w:rsidRDefault="00163D12" w:rsidP="00163D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17C89B" w14:textId="77777777" w:rsidR="00163D12" w:rsidRDefault="00163D12" w:rsidP="00163D12">
            <w:pPr>
              <w:pStyle w:val="TAL"/>
              <w:jc w:val="center"/>
              <w:rPr>
                <w:rFonts w:cs="Arial"/>
                <w:lang w:eastAsia="zh-CN"/>
              </w:rPr>
            </w:pPr>
            <w:r>
              <w:rPr>
                <w:rFonts w:cs="Arial"/>
                <w:lang w:eastAsia="zh-CN"/>
              </w:rPr>
              <w:t>T</w:t>
            </w:r>
          </w:p>
        </w:tc>
      </w:tr>
      <w:tr w:rsidR="00163D12" w14:paraId="4ACC5B70"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241001B" w14:textId="77777777" w:rsidR="00163D12" w:rsidRPr="00594EEB" w:rsidRDefault="00163D12" w:rsidP="00163D12">
            <w:pPr>
              <w:pStyle w:val="TAL"/>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32ADCDD2" w14:textId="77777777" w:rsidR="00163D12" w:rsidRDefault="00163D12" w:rsidP="00163D1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0BDCC1A" w14:textId="77777777" w:rsidR="00163D12" w:rsidRDefault="00163D12" w:rsidP="00163D1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4BE0FB" w14:textId="77777777" w:rsidR="00163D12" w:rsidRDefault="00163D12" w:rsidP="00163D1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602C75D" w14:textId="77777777" w:rsidR="00163D12" w:rsidRDefault="00163D12" w:rsidP="00163D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A70DE1" w14:textId="77777777" w:rsidR="00163D12" w:rsidRDefault="00163D12" w:rsidP="00163D12">
            <w:pPr>
              <w:pStyle w:val="TAL"/>
              <w:jc w:val="center"/>
              <w:rPr>
                <w:rFonts w:cs="Arial"/>
                <w:lang w:eastAsia="zh-CN"/>
              </w:rPr>
            </w:pPr>
            <w:r>
              <w:rPr>
                <w:rFonts w:cs="Arial"/>
                <w:lang w:eastAsia="zh-CN"/>
              </w:rPr>
              <w:t>T</w:t>
            </w:r>
          </w:p>
        </w:tc>
      </w:tr>
      <w:tr w:rsidR="00163D12" w14:paraId="7E7CF33E"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CDCA457" w14:textId="77777777" w:rsidR="00163D12" w:rsidRPr="00EA5DCF" w:rsidRDefault="00163D12" w:rsidP="00163D12">
            <w:pPr>
              <w:pStyle w:val="TAL"/>
              <w:rPr>
                <w:rFonts w:ascii="Courier New" w:hAnsi="Courier New" w:cs="Courier New"/>
                <w:lang w:eastAsia="zh-CN"/>
              </w:rPr>
            </w:pPr>
            <w:proofErr w:type="spellStart"/>
            <w:r w:rsidRPr="00AF6AB1">
              <w:rPr>
                <w:rFonts w:ascii="Courier New" w:hAnsi="Courier New" w:cs="Courier New"/>
                <w:lang w:eastAsia="zh-CN"/>
              </w:rPr>
              <w:t>servedUdsfInfoList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799707A" w14:textId="77777777" w:rsidR="00163D12" w:rsidRDefault="00163D12" w:rsidP="00163D1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7CCE1D" w14:textId="77777777" w:rsidR="00163D12" w:rsidRDefault="00163D12" w:rsidP="00163D1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2FC078D" w14:textId="77777777" w:rsidR="00163D12" w:rsidRDefault="00163D12" w:rsidP="00163D1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BA7DF9" w14:textId="77777777" w:rsidR="00163D12" w:rsidRDefault="00163D12" w:rsidP="00163D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7F7373" w14:textId="77777777" w:rsidR="00163D12" w:rsidRDefault="00163D12" w:rsidP="00163D12">
            <w:pPr>
              <w:pStyle w:val="TAL"/>
              <w:jc w:val="center"/>
              <w:rPr>
                <w:rFonts w:cs="Arial"/>
                <w:lang w:eastAsia="zh-CN"/>
              </w:rPr>
            </w:pPr>
            <w:r>
              <w:rPr>
                <w:rFonts w:cs="Arial"/>
                <w:lang w:eastAsia="zh-CN"/>
              </w:rPr>
              <w:t>T</w:t>
            </w:r>
          </w:p>
        </w:tc>
      </w:tr>
      <w:tr w:rsidR="00163D12" w14:paraId="5A077109"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A8C8404" w14:textId="77777777" w:rsidR="00163D12" w:rsidRPr="00EA5DCF" w:rsidRDefault="00163D12" w:rsidP="00163D12">
            <w:pPr>
              <w:pStyle w:val="TAL"/>
              <w:rPr>
                <w:rFonts w:ascii="Courier New" w:hAnsi="Courier New" w:cs="Courier New"/>
                <w:lang w:eastAsia="zh-CN"/>
              </w:rPr>
            </w:pPr>
            <w:proofErr w:type="spellStart"/>
            <w:r w:rsidRPr="00D22A4C">
              <w:rPr>
                <w:rFonts w:ascii="Courier New" w:hAnsi="Courier New" w:cs="Courier New"/>
                <w:lang w:eastAsia="zh-CN"/>
              </w:rPr>
              <w:t>servedScpInfoList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BB155E9" w14:textId="77777777" w:rsidR="00163D12" w:rsidRDefault="00163D12" w:rsidP="00163D1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3997EB" w14:textId="77777777" w:rsidR="00163D12" w:rsidRDefault="00163D12" w:rsidP="00163D1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860F21" w14:textId="77777777" w:rsidR="00163D12" w:rsidRDefault="00163D12" w:rsidP="00163D1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FF291A" w14:textId="77777777" w:rsidR="00163D12" w:rsidRDefault="00163D12" w:rsidP="00163D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D88231" w14:textId="77777777" w:rsidR="00163D12" w:rsidRDefault="00163D12" w:rsidP="00163D12">
            <w:pPr>
              <w:pStyle w:val="TAL"/>
              <w:jc w:val="center"/>
              <w:rPr>
                <w:rFonts w:cs="Arial"/>
                <w:lang w:eastAsia="zh-CN"/>
              </w:rPr>
            </w:pPr>
            <w:r>
              <w:rPr>
                <w:rFonts w:cs="Arial"/>
                <w:lang w:eastAsia="zh-CN"/>
              </w:rPr>
              <w:t>T</w:t>
            </w:r>
          </w:p>
        </w:tc>
      </w:tr>
      <w:tr w:rsidR="00163D12" w14:paraId="392C4053"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A883AF0" w14:textId="77777777" w:rsidR="00163D12" w:rsidRPr="00EA5DCF" w:rsidRDefault="00163D12" w:rsidP="00163D12">
            <w:pPr>
              <w:pStyle w:val="TAL"/>
              <w:rPr>
                <w:rFonts w:ascii="Courier New" w:hAnsi="Courier New" w:cs="Courier New"/>
                <w:lang w:eastAsia="zh-CN"/>
              </w:rPr>
            </w:pPr>
            <w:proofErr w:type="spellStart"/>
            <w:r w:rsidRPr="00D22A4C">
              <w:rPr>
                <w:rFonts w:ascii="Courier New" w:hAnsi="Courier New" w:cs="Courier New"/>
                <w:lang w:eastAsia="zh-CN"/>
              </w:rPr>
              <w:t>servedSeppInfoList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749ECC5" w14:textId="77777777" w:rsidR="00163D12" w:rsidRDefault="00163D12" w:rsidP="00163D1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0D0467" w14:textId="77777777" w:rsidR="00163D12" w:rsidRDefault="00163D12" w:rsidP="00163D1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6EBE29" w14:textId="77777777" w:rsidR="00163D12" w:rsidRDefault="00163D12" w:rsidP="00163D1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81DD18" w14:textId="77777777" w:rsidR="00163D12" w:rsidRDefault="00163D12" w:rsidP="00163D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80BD662" w14:textId="77777777" w:rsidR="00163D12" w:rsidRDefault="00163D12" w:rsidP="00163D12">
            <w:pPr>
              <w:pStyle w:val="TAL"/>
              <w:jc w:val="center"/>
              <w:rPr>
                <w:rFonts w:cs="Arial"/>
                <w:lang w:eastAsia="zh-CN"/>
              </w:rPr>
            </w:pPr>
            <w:r>
              <w:rPr>
                <w:rFonts w:cs="Arial"/>
                <w:lang w:eastAsia="zh-CN"/>
              </w:rPr>
              <w:t>T</w:t>
            </w:r>
          </w:p>
        </w:tc>
      </w:tr>
      <w:tr w:rsidR="00163D12" w14:paraId="5455E193"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1AC7802" w14:textId="77777777" w:rsidR="00163D12" w:rsidRPr="00594EEB" w:rsidRDefault="00163D12" w:rsidP="00163D12">
            <w:pPr>
              <w:pStyle w:val="TAL"/>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0084C5FD" w14:textId="77777777" w:rsidR="00163D12" w:rsidRDefault="00163D12" w:rsidP="00163D1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0AC25B3" w14:textId="77777777" w:rsidR="00163D12" w:rsidRDefault="00163D12" w:rsidP="00163D1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72EECA3" w14:textId="77777777" w:rsidR="00163D12" w:rsidRDefault="00163D12" w:rsidP="00163D1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391FCA" w14:textId="77777777" w:rsidR="00163D12" w:rsidRDefault="00163D12" w:rsidP="00163D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854932" w14:textId="77777777" w:rsidR="00163D12" w:rsidRDefault="00163D12" w:rsidP="00163D12">
            <w:pPr>
              <w:pStyle w:val="TAL"/>
              <w:jc w:val="center"/>
              <w:rPr>
                <w:rFonts w:cs="Arial"/>
                <w:lang w:eastAsia="zh-CN"/>
              </w:rPr>
            </w:pPr>
            <w:r>
              <w:rPr>
                <w:rFonts w:cs="Arial"/>
                <w:lang w:eastAsia="zh-CN"/>
              </w:rPr>
              <w:t>T</w:t>
            </w:r>
          </w:p>
        </w:tc>
      </w:tr>
      <w:tr w:rsidR="00163D12" w14:paraId="5DAC8089"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DBB9925" w14:textId="77777777" w:rsidR="00163D12" w:rsidRPr="00594EEB" w:rsidRDefault="00163D12" w:rsidP="00163D12">
            <w:pPr>
              <w:pStyle w:val="TAL"/>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0EF0AFE" w14:textId="77777777" w:rsidR="00163D12" w:rsidRDefault="00163D12" w:rsidP="00163D12">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D857124" w14:textId="77777777" w:rsidR="00163D12" w:rsidRDefault="00163D12" w:rsidP="00163D12">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5234C3" w14:textId="77777777" w:rsidR="00163D12" w:rsidRDefault="00163D12" w:rsidP="00163D12">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3BF1002" w14:textId="77777777" w:rsidR="00163D12" w:rsidRDefault="00163D12" w:rsidP="00163D12">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D5D72C" w14:textId="77777777" w:rsidR="00163D12" w:rsidRDefault="00163D12" w:rsidP="00163D12">
            <w:pPr>
              <w:pStyle w:val="TAL"/>
              <w:jc w:val="center"/>
              <w:rPr>
                <w:rFonts w:cs="Arial"/>
                <w:lang w:eastAsia="zh-CN"/>
              </w:rPr>
            </w:pPr>
            <w:r>
              <w:rPr>
                <w:rFonts w:cs="Arial"/>
                <w:lang w:eastAsia="zh-CN"/>
              </w:rPr>
              <w:t>T</w:t>
            </w:r>
          </w:p>
        </w:tc>
      </w:tr>
    </w:tbl>
    <w:p w14:paraId="65CD8330" w14:textId="77777777" w:rsidR="007E2247" w:rsidRDefault="007E2247" w:rsidP="007E2247">
      <w:pPr>
        <w:contextualSpacing/>
        <w:rPr>
          <w:rFonts w:ascii="Courier New" w:hAnsi="Courier New" w:cs="Courier New"/>
          <w:sz w:val="16"/>
          <w:szCs w:val="16"/>
        </w:rPr>
      </w:pPr>
    </w:p>
    <w:p w14:paraId="3EDA0917" w14:textId="77777777" w:rsidR="007E2247" w:rsidRDefault="007E2247" w:rsidP="007E2247">
      <w:pPr>
        <w:contextualSpacing/>
        <w:rPr>
          <w:rFonts w:ascii="Courier New" w:hAnsi="Courier New" w:cs="Courier New"/>
          <w:sz w:val="16"/>
          <w:szCs w:val="16"/>
        </w:rPr>
      </w:pPr>
    </w:p>
    <w:p w14:paraId="4D9B7E9D" w14:textId="77777777" w:rsidR="007E2247" w:rsidRDefault="007E2247" w:rsidP="007E2247">
      <w:pPr>
        <w:contextualSpacing/>
        <w:rPr>
          <w:rFonts w:ascii="Courier New" w:hAnsi="Courier New" w:cs="Courier New"/>
          <w:sz w:val="16"/>
          <w:szCs w:val="16"/>
        </w:rPr>
      </w:pPr>
    </w:p>
    <w:p w14:paraId="61551CE8" w14:textId="77777777" w:rsidR="007E2247" w:rsidRDefault="007E2247" w:rsidP="007E224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E2247" w14:paraId="35EE6F4B"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42E240" w14:textId="77777777" w:rsidR="007E2247" w:rsidRDefault="007E2247"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7305303" w14:textId="77777777" w:rsidR="007E2247" w:rsidRDefault="007E2247" w:rsidP="007E2247">
      <w:pPr>
        <w:contextualSpacing/>
        <w:rPr>
          <w:rFonts w:ascii="Courier New" w:hAnsi="Courier New" w:cs="Courier New"/>
          <w:sz w:val="16"/>
          <w:szCs w:val="16"/>
        </w:rPr>
      </w:pPr>
    </w:p>
    <w:p w14:paraId="33ED477F" w14:textId="77777777" w:rsidR="007E2247" w:rsidRDefault="007E2247" w:rsidP="007E2247">
      <w:pPr>
        <w:contextualSpacing/>
        <w:rPr>
          <w:rFonts w:ascii="Courier New" w:hAnsi="Courier New" w:cs="Courier New"/>
          <w:sz w:val="16"/>
          <w:szCs w:val="16"/>
        </w:rPr>
      </w:pPr>
    </w:p>
    <w:p w14:paraId="563614F8" w14:textId="475631ED" w:rsidR="007E2247" w:rsidRDefault="007E2247" w:rsidP="007E2247">
      <w:pPr>
        <w:pStyle w:val="Heading4"/>
      </w:pPr>
      <w:r>
        <w:rPr>
          <w:lang w:eastAsia="zh-CN"/>
        </w:rPr>
        <w:lastRenderedPageBreak/>
        <w:t>5</w:t>
      </w:r>
      <w:r>
        <w:t>.3.</w:t>
      </w:r>
      <w:r w:rsidR="00AD302A">
        <w:t>160</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E2247" w14:paraId="71E62C38"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3CF5EB5" w14:textId="77777777" w:rsidR="007E2247" w:rsidRDefault="007E2247" w:rsidP="00DF0AA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571462E" w14:textId="77777777" w:rsidR="007E2247" w:rsidRDefault="007E2247" w:rsidP="00DF0AA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59E3971" w14:textId="77777777" w:rsidR="007E2247" w:rsidRDefault="007E2247" w:rsidP="00DF0AA5">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0E58B9" w14:textId="77777777" w:rsidR="007E2247" w:rsidRDefault="007E2247" w:rsidP="00DF0AA5">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6EA5A6" w14:textId="77777777" w:rsidR="007E2247" w:rsidRDefault="007E2247" w:rsidP="00DF0AA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D58F45" w14:textId="77777777" w:rsidR="007E2247" w:rsidRDefault="007E2247" w:rsidP="00DF0AA5">
            <w:pPr>
              <w:pStyle w:val="TAH"/>
            </w:pPr>
            <w:r>
              <w:t>isNotifyable</w:t>
            </w:r>
          </w:p>
        </w:tc>
      </w:tr>
      <w:tr w:rsidR="00055A7B" w14:paraId="06BF781A" w14:textId="77777777" w:rsidTr="00DF0AA5">
        <w:trPr>
          <w:cantSplit/>
          <w:jc w:val="center"/>
          <w:ins w:id="45" w:author="Sean Sun (NSB)" w:date="2023-09-27T16:32:00Z"/>
        </w:trPr>
        <w:tc>
          <w:tcPr>
            <w:tcW w:w="3507" w:type="dxa"/>
            <w:tcBorders>
              <w:top w:val="single" w:sz="4" w:space="0" w:color="auto"/>
              <w:left w:val="single" w:sz="4" w:space="0" w:color="auto"/>
              <w:bottom w:val="single" w:sz="4" w:space="0" w:color="auto"/>
              <w:right w:val="single" w:sz="4" w:space="0" w:color="auto"/>
            </w:tcBorders>
          </w:tcPr>
          <w:p w14:paraId="7C2B7372" w14:textId="386A65EF" w:rsidR="00055A7B" w:rsidRPr="00ED202C" w:rsidRDefault="00055A7B" w:rsidP="00055A7B">
            <w:pPr>
              <w:pStyle w:val="TAL"/>
              <w:rPr>
                <w:ins w:id="46" w:author="Sean Sun (NSB)" w:date="2023-09-27T16:32:00Z"/>
                <w:rFonts w:ascii="Courier New" w:hAnsi="Courier New" w:cs="Courier New"/>
                <w:szCs w:val="18"/>
              </w:rPr>
            </w:pPr>
            <w:proofErr w:type="spellStart"/>
            <w:ins w:id="47" w:author="Sean Sun (NSB)" w:date="2023-09-27T16:33:00Z">
              <w:r w:rsidRPr="00ED202C">
                <w:rPr>
                  <w:rFonts w:ascii="Courier New" w:hAnsi="Courier New" w:cs="Courier New"/>
                  <w:szCs w:val="18"/>
                </w:rPr>
                <w:t>amfRegionId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29F8E35D" w14:textId="7A6AB2F7" w:rsidR="00055A7B" w:rsidRDefault="00055A7B" w:rsidP="00055A7B">
            <w:pPr>
              <w:pStyle w:val="TAL"/>
              <w:jc w:val="center"/>
              <w:rPr>
                <w:ins w:id="48" w:author="Sean Sun (NSB)" w:date="2023-09-27T16:32:00Z"/>
                <w:lang w:eastAsia="zh-CN"/>
              </w:rPr>
            </w:pPr>
            <w:ins w:id="49" w:author="Sean Sun (NSB)" w:date="2023-09-27T16:33: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4C371F81" w14:textId="4D428085" w:rsidR="00055A7B" w:rsidRDefault="00055A7B" w:rsidP="00055A7B">
            <w:pPr>
              <w:pStyle w:val="TAL"/>
              <w:jc w:val="center"/>
              <w:rPr>
                <w:ins w:id="50" w:author="Sean Sun (NSB)" w:date="2023-09-27T16:32:00Z"/>
              </w:rPr>
            </w:pPr>
            <w:ins w:id="51" w:author="Sean Sun (NSB)" w:date="2023-09-27T16:33:00Z">
              <w:r>
                <w:t>T</w:t>
              </w:r>
            </w:ins>
          </w:p>
        </w:tc>
        <w:tc>
          <w:tcPr>
            <w:tcW w:w="1221" w:type="dxa"/>
            <w:tcBorders>
              <w:top w:val="single" w:sz="4" w:space="0" w:color="auto"/>
              <w:left w:val="single" w:sz="4" w:space="0" w:color="auto"/>
              <w:bottom w:val="single" w:sz="4" w:space="0" w:color="auto"/>
              <w:right w:val="single" w:sz="4" w:space="0" w:color="auto"/>
            </w:tcBorders>
          </w:tcPr>
          <w:p w14:paraId="79C084F5" w14:textId="0B4959C4" w:rsidR="00055A7B" w:rsidRDefault="00055A7B" w:rsidP="00055A7B">
            <w:pPr>
              <w:pStyle w:val="TAL"/>
              <w:jc w:val="center"/>
              <w:rPr>
                <w:ins w:id="52" w:author="Sean Sun (NSB)" w:date="2023-09-27T16:32:00Z"/>
              </w:rPr>
            </w:pPr>
            <w:ins w:id="53" w:author="Sean Sun (NSB)" w:date="2023-09-27T16:33:00Z">
              <w:r>
                <w:t>T</w:t>
              </w:r>
            </w:ins>
          </w:p>
        </w:tc>
        <w:tc>
          <w:tcPr>
            <w:tcW w:w="1226" w:type="dxa"/>
            <w:tcBorders>
              <w:top w:val="single" w:sz="4" w:space="0" w:color="auto"/>
              <w:left w:val="single" w:sz="4" w:space="0" w:color="auto"/>
              <w:bottom w:val="single" w:sz="4" w:space="0" w:color="auto"/>
              <w:right w:val="single" w:sz="4" w:space="0" w:color="auto"/>
            </w:tcBorders>
          </w:tcPr>
          <w:p w14:paraId="69B996D3" w14:textId="180579D0" w:rsidR="00055A7B" w:rsidRDefault="00055A7B" w:rsidP="00055A7B">
            <w:pPr>
              <w:pStyle w:val="TAL"/>
              <w:jc w:val="center"/>
              <w:rPr>
                <w:ins w:id="54" w:author="Sean Sun (NSB)" w:date="2023-09-27T16:32:00Z"/>
              </w:rPr>
            </w:pPr>
            <w:ins w:id="55" w:author="Sean Sun (NSB)" w:date="2023-09-27T16:33:00Z">
              <w:r>
                <w:t>F</w:t>
              </w:r>
            </w:ins>
          </w:p>
        </w:tc>
        <w:tc>
          <w:tcPr>
            <w:tcW w:w="1241" w:type="dxa"/>
            <w:tcBorders>
              <w:top w:val="single" w:sz="4" w:space="0" w:color="auto"/>
              <w:left w:val="single" w:sz="4" w:space="0" w:color="auto"/>
              <w:bottom w:val="single" w:sz="4" w:space="0" w:color="auto"/>
              <w:right w:val="single" w:sz="4" w:space="0" w:color="auto"/>
            </w:tcBorders>
          </w:tcPr>
          <w:p w14:paraId="0FDC052E" w14:textId="251EF096" w:rsidR="00055A7B" w:rsidRDefault="00055A7B" w:rsidP="00055A7B">
            <w:pPr>
              <w:pStyle w:val="TAL"/>
              <w:jc w:val="center"/>
              <w:rPr>
                <w:ins w:id="56" w:author="Sean Sun (NSB)" w:date="2023-09-27T16:32:00Z"/>
              </w:rPr>
            </w:pPr>
            <w:ins w:id="57" w:author="Sean Sun (NSB)" w:date="2023-09-27T16:33:00Z">
              <w:r>
                <w:t>T</w:t>
              </w:r>
            </w:ins>
          </w:p>
        </w:tc>
      </w:tr>
      <w:tr w:rsidR="00055A7B" w14:paraId="137A988E" w14:textId="77777777" w:rsidTr="00DF0AA5">
        <w:trPr>
          <w:cantSplit/>
          <w:jc w:val="center"/>
          <w:ins w:id="58" w:author="Sean Sun (NSB)" w:date="2023-09-27T16:32:00Z"/>
        </w:trPr>
        <w:tc>
          <w:tcPr>
            <w:tcW w:w="3507" w:type="dxa"/>
            <w:tcBorders>
              <w:top w:val="single" w:sz="4" w:space="0" w:color="auto"/>
              <w:left w:val="single" w:sz="4" w:space="0" w:color="auto"/>
              <w:bottom w:val="single" w:sz="4" w:space="0" w:color="auto"/>
              <w:right w:val="single" w:sz="4" w:space="0" w:color="auto"/>
            </w:tcBorders>
          </w:tcPr>
          <w:p w14:paraId="3272FB56" w14:textId="64D566C0" w:rsidR="00055A7B" w:rsidRPr="00ED202C" w:rsidRDefault="00055A7B" w:rsidP="00055A7B">
            <w:pPr>
              <w:pStyle w:val="TAL"/>
              <w:rPr>
                <w:ins w:id="59" w:author="Sean Sun (NSB)" w:date="2023-09-27T16:32:00Z"/>
                <w:rFonts w:ascii="Courier New" w:hAnsi="Courier New" w:cs="Courier New"/>
                <w:szCs w:val="18"/>
              </w:rPr>
            </w:pPr>
            <w:proofErr w:type="spellStart"/>
            <w:ins w:id="60" w:author="Sean Sun (NSB)" w:date="2023-09-27T16:33:00Z">
              <w:r w:rsidRPr="00ED202C">
                <w:rPr>
                  <w:rFonts w:ascii="Courier New" w:hAnsi="Courier New" w:cs="Courier New"/>
                  <w:szCs w:val="18"/>
                </w:rPr>
                <w:t>amfSetId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0020F095" w14:textId="6100E68F" w:rsidR="00055A7B" w:rsidRDefault="00055A7B" w:rsidP="00055A7B">
            <w:pPr>
              <w:pStyle w:val="TAL"/>
              <w:jc w:val="center"/>
              <w:rPr>
                <w:ins w:id="61" w:author="Sean Sun (NSB)" w:date="2023-09-27T16:32:00Z"/>
                <w:lang w:eastAsia="zh-CN"/>
              </w:rPr>
            </w:pPr>
            <w:ins w:id="62" w:author="Sean Sun (NSB)" w:date="2023-09-27T16:33: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ABA2B8B" w14:textId="2D75B036" w:rsidR="00055A7B" w:rsidRDefault="00055A7B" w:rsidP="00055A7B">
            <w:pPr>
              <w:pStyle w:val="TAL"/>
              <w:jc w:val="center"/>
              <w:rPr>
                <w:ins w:id="63" w:author="Sean Sun (NSB)" w:date="2023-09-27T16:32:00Z"/>
              </w:rPr>
            </w:pPr>
            <w:ins w:id="64" w:author="Sean Sun (NSB)" w:date="2023-09-27T16:33:00Z">
              <w:r>
                <w:t>T</w:t>
              </w:r>
            </w:ins>
          </w:p>
        </w:tc>
        <w:tc>
          <w:tcPr>
            <w:tcW w:w="1221" w:type="dxa"/>
            <w:tcBorders>
              <w:top w:val="single" w:sz="4" w:space="0" w:color="auto"/>
              <w:left w:val="single" w:sz="4" w:space="0" w:color="auto"/>
              <w:bottom w:val="single" w:sz="4" w:space="0" w:color="auto"/>
              <w:right w:val="single" w:sz="4" w:space="0" w:color="auto"/>
            </w:tcBorders>
          </w:tcPr>
          <w:p w14:paraId="23253BCE" w14:textId="16F5CB94" w:rsidR="00055A7B" w:rsidRDefault="00055A7B" w:rsidP="00055A7B">
            <w:pPr>
              <w:pStyle w:val="TAL"/>
              <w:jc w:val="center"/>
              <w:rPr>
                <w:ins w:id="65" w:author="Sean Sun (NSB)" w:date="2023-09-27T16:32:00Z"/>
              </w:rPr>
            </w:pPr>
            <w:ins w:id="66" w:author="Sean Sun (NSB)" w:date="2023-09-27T16:33:00Z">
              <w:r>
                <w:t>T</w:t>
              </w:r>
            </w:ins>
          </w:p>
        </w:tc>
        <w:tc>
          <w:tcPr>
            <w:tcW w:w="1226" w:type="dxa"/>
            <w:tcBorders>
              <w:top w:val="single" w:sz="4" w:space="0" w:color="auto"/>
              <w:left w:val="single" w:sz="4" w:space="0" w:color="auto"/>
              <w:bottom w:val="single" w:sz="4" w:space="0" w:color="auto"/>
              <w:right w:val="single" w:sz="4" w:space="0" w:color="auto"/>
            </w:tcBorders>
          </w:tcPr>
          <w:p w14:paraId="66741A8D" w14:textId="6E8FBCF0" w:rsidR="00055A7B" w:rsidRDefault="00055A7B" w:rsidP="00055A7B">
            <w:pPr>
              <w:pStyle w:val="TAL"/>
              <w:jc w:val="center"/>
              <w:rPr>
                <w:ins w:id="67" w:author="Sean Sun (NSB)" w:date="2023-09-27T16:32:00Z"/>
              </w:rPr>
            </w:pPr>
            <w:ins w:id="68" w:author="Sean Sun (NSB)" w:date="2023-09-27T16:33:00Z">
              <w:r>
                <w:t>F</w:t>
              </w:r>
            </w:ins>
          </w:p>
        </w:tc>
        <w:tc>
          <w:tcPr>
            <w:tcW w:w="1241" w:type="dxa"/>
            <w:tcBorders>
              <w:top w:val="single" w:sz="4" w:space="0" w:color="auto"/>
              <w:left w:val="single" w:sz="4" w:space="0" w:color="auto"/>
              <w:bottom w:val="single" w:sz="4" w:space="0" w:color="auto"/>
              <w:right w:val="single" w:sz="4" w:space="0" w:color="auto"/>
            </w:tcBorders>
          </w:tcPr>
          <w:p w14:paraId="0F2B842E" w14:textId="1B502AAB" w:rsidR="00055A7B" w:rsidRDefault="00055A7B" w:rsidP="00055A7B">
            <w:pPr>
              <w:pStyle w:val="TAL"/>
              <w:jc w:val="center"/>
              <w:rPr>
                <w:ins w:id="69" w:author="Sean Sun (NSB)" w:date="2023-09-27T16:32:00Z"/>
              </w:rPr>
            </w:pPr>
            <w:ins w:id="70" w:author="Sean Sun (NSB)" w:date="2023-09-27T16:33:00Z">
              <w:r>
                <w:t>T</w:t>
              </w:r>
            </w:ins>
          </w:p>
        </w:tc>
      </w:tr>
      <w:tr w:rsidR="00055A7B" w14:paraId="2717F4CF"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63B5E9A" w14:textId="77777777" w:rsidR="00055A7B" w:rsidRPr="00594EEB" w:rsidRDefault="00055A7B" w:rsidP="00055A7B">
            <w:pPr>
              <w:pStyle w:val="TAL"/>
              <w:rPr>
                <w:rFonts w:ascii="Courier New" w:hAnsi="Courier New" w:cs="Courier New"/>
                <w:lang w:eastAsia="zh-CN"/>
              </w:rPr>
            </w:pPr>
            <w:proofErr w:type="spellStart"/>
            <w:r w:rsidRPr="000E632A">
              <w:rPr>
                <w:rFonts w:ascii="Courier New" w:hAnsi="Courier New" w:cs="Courier New"/>
                <w:szCs w:val="18"/>
                <w:lang w:val="de-DE"/>
              </w:rPr>
              <w:t>taiList</w:t>
            </w:r>
            <w:proofErr w:type="spellEnd"/>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4EA8EFF8" w14:textId="77777777" w:rsidR="00055A7B" w:rsidRDefault="00055A7B" w:rsidP="00055A7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0AD582" w14:textId="77777777" w:rsidR="00055A7B" w:rsidRDefault="00055A7B" w:rsidP="00055A7B">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4ADC2F4" w14:textId="77777777" w:rsidR="00055A7B" w:rsidRDefault="00055A7B" w:rsidP="00055A7B">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91CE59B" w14:textId="77777777" w:rsidR="00055A7B" w:rsidRDefault="00055A7B" w:rsidP="00055A7B">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4A1326B" w14:textId="77777777" w:rsidR="00055A7B" w:rsidRDefault="00055A7B" w:rsidP="00055A7B">
            <w:pPr>
              <w:pStyle w:val="TAL"/>
              <w:jc w:val="center"/>
              <w:rPr>
                <w:rFonts w:cs="Arial"/>
                <w:lang w:eastAsia="zh-CN"/>
              </w:rPr>
            </w:pPr>
            <w:r>
              <w:t>T</w:t>
            </w:r>
          </w:p>
        </w:tc>
      </w:tr>
      <w:tr w:rsidR="00055A7B" w14:paraId="734FC7B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D177D0B" w14:textId="77777777" w:rsidR="00055A7B" w:rsidRPr="00594EEB" w:rsidRDefault="00055A7B" w:rsidP="00055A7B">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924F2A6" w14:textId="77777777" w:rsidR="00055A7B" w:rsidRDefault="00055A7B" w:rsidP="00055A7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7DBA79" w14:textId="77777777" w:rsidR="00055A7B" w:rsidRDefault="00055A7B" w:rsidP="00055A7B">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7678A92" w14:textId="77777777" w:rsidR="00055A7B" w:rsidRDefault="00055A7B" w:rsidP="00055A7B">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A3C0257" w14:textId="77777777" w:rsidR="00055A7B" w:rsidRDefault="00055A7B" w:rsidP="00055A7B">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B32B4D2" w14:textId="77777777" w:rsidR="00055A7B" w:rsidRDefault="00055A7B" w:rsidP="00055A7B">
            <w:pPr>
              <w:pStyle w:val="TAL"/>
              <w:jc w:val="center"/>
              <w:rPr>
                <w:rFonts w:cs="Arial"/>
                <w:lang w:eastAsia="zh-CN"/>
              </w:rPr>
            </w:pPr>
            <w:r>
              <w:t>T</w:t>
            </w:r>
          </w:p>
        </w:tc>
      </w:tr>
      <w:tr w:rsidR="00055A7B" w14:paraId="71F84CF2"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6AE6344" w14:textId="77777777" w:rsidR="00055A7B" w:rsidRPr="00594EEB" w:rsidRDefault="00055A7B" w:rsidP="00055A7B">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7B231E29" w14:textId="77777777" w:rsidR="00055A7B" w:rsidRDefault="00055A7B" w:rsidP="00055A7B">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D4911C5" w14:textId="77777777" w:rsidR="00055A7B" w:rsidRDefault="00055A7B" w:rsidP="00055A7B">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73B643E" w14:textId="77777777" w:rsidR="00055A7B" w:rsidRDefault="00055A7B" w:rsidP="00055A7B">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C8188C5" w14:textId="77777777" w:rsidR="00055A7B" w:rsidRDefault="00055A7B" w:rsidP="00055A7B">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068DD23" w14:textId="77777777" w:rsidR="00055A7B" w:rsidRDefault="00055A7B" w:rsidP="00055A7B">
            <w:pPr>
              <w:pStyle w:val="TAL"/>
              <w:jc w:val="center"/>
              <w:rPr>
                <w:rFonts w:cs="Arial"/>
                <w:lang w:eastAsia="zh-CN"/>
              </w:rPr>
            </w:pPr>
            <w:r>
              <w:t>T</w:t>
            </w:r>
          </w:p>
        </w:tc>
      </w:tr>
      <w:tr w:rsidR="00055A7B" w14:paraId="04FA811C"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DACD9D2" w14:textId="77777777" w:rsidR="00055A7B" w:rsidRPr="00594EEB" w:rsidRDefault="00055A7B" w:rsidP="00055A7B">
            <w:pPr>
              <w:pStyle w:val="TAL"/>
              <w:rPr>
                <w:rFonts w:ascii="Courier New" w:hAnsi="Courier New" w:cs="Courier New"/>
                <w:lang w:eastAsia="zh-CN"/>
              </w:rPr>
            </w:pPr>
            <w:proofErr w:type="spellStart"/>
            <w:r w:rsidRPr="00F204EE">
              <w:rPr>
                <w:rFonts w:ascii="Courier New" w:hAnsi="Courier New" w:cs="Courier New"/>
                <w:szCs w:val="18"/>
              </w:rPr>
              <w:t>backupInfoAmfFailure</w:t>
            </w:r>
            <w:proofErr w:type="spellEnd"/>
          </w:p>
        </w:tc>
        <w:tc>
          <w:tcPr>
            <w:tcW w:w="1204" w:type="dxa"/>
            <w:tcBorders>
              <w:top w:val="single" w:sz="4" w:space="0" w:color="auto"/>
              <w:left w:val="single" w:sz="4" w:space="0" w:color="auto"/>
              <w:bottom w:val="single" w:sz="4" w:space="0" w:color="auto"/>
              <w:right w:val="single" w:sz="4" w:space="0" w:color="auto"/>
            </w:tcBorders>
          </w:tcPr>
          <w:p w14:paraId="4B2D3B82" w14:textId="77777777" w:rsidR="00055A7B" w:rsidRDefault="00055A7B" w:rsidP="00055A7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50CB7C" w14:textId="77777777" w:rsidR="00055A7B" w:rsidRDefault="00055A7B" w:rsidP="00055A7B">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39B250C" w14:textId="77777777" w:rsidR="00055A7B" w:rsidRDefault="00055A7B" w:rsidP="00055A7B">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1E8FE65" w14:textId="77777777" w:rsidR="00055A7B" w:rsidRDefault="00055A7B" w:rsidP="00055A7B">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2745C02" w14:textId="77777777" w:rsidR="00055A7B" w:rsidRDefault="00055A7B" w:rsidP="00055A7B">
            <w:pPr>
              <w:pStyle w:val="TAL"/>
              <w:jc w:val="center"/>
              <w:rPr>
                <w:rFonts w:cs="Arial"/>
                <w:lang w:eastAsia="zh-CN"/>
              </w:rPr>
            </w:pPr>
            <w:r>
              <w:t>T</w:t>
            </w:r>
          </w:p>
        </w:tc>
      </w:tr>
      <w:tr w:rsidR="00055A7B" w14:paraId="45F48F38"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1937D47C" w14:textId="77777777" w:rsidR="00055A7B" w:rsidRPr="00F204EE" w:rsidRDefault="00055A7B" w:rsidP="00055A7B">
            <w:pPr>
              <w:pStyle w:val="TAL"/>
              <w:rPr>
                <w:rFonts w:ascii="Courier New" w:hAnsi="Courier New" w:cs="Courier New"/>
                <w:szCs w:val="18"/>
              </w:rPr>
            </w:pPr>
            <w:proofErr w:type="spellStart"/>
            <w:r w:rsidRPr="00F204EE">
              <w:rPr>
                <w:rFonts w:ascii="Courier New" w:hAnsi="Courier New" w:cs="Courier New"/>
                <w:szCs w:val="18"/>
              </w:rPr>
              <w:t>backupInfoAmfRemoval</w:t>
            </w:r>
            <w:proofErr w:type="spellEnd"/>
          </w:p>
        </w:tc>
        <w:tc>
          <w:tcPr>
            <w:tcW w:w="1204" w:type="dxa"/>
            <w:tcBorders>
              <w:top w:val="single" w:sz="4" w:space="0" w:color="auto"/>
              <w:left w:val="single" w:sz="4" w:space="0" w:color="auto"/>
              <w:bottom w:val="single" w:sz="4" w:space="0" w:color="auto"/>
              <w:right w:val="single" w:sz="4" w:space="0" w:color="auto"/>
            </w:tcBorders>
          </w:tcPr>
          <w:p w14:paraId="0DDF4D33" w14:textId="77777777" w:rsidR="00055A7B" w:rsidRDefault="00055A7B" w:rsidP="00055A7B">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AA16130" w14:textId="77777777" w:rsidR="00055A7B" w:rsidRDefault="00055A7B" w:rsidP="00055A7B">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C1A491A" w14:textId="77777777" w:rsidR="00055A7B" w:rsidRDefault="00055A7B" w:rsidP="00055A7B">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07733C0C" w14:textId="77777777" w:rsidR="00055A7B" w:rsidRDefault="00055A7B" w:rsidP="00055A7B">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6AD3446A" w14:textId="77777777" w:rsidR="00055A7B" w:rsidRDefault="00055A7B" w:rsidP="00055A7B">
            <w:pPr>
              <w:pStyle w:val="TAL"/>
              <w:jc w:val="center"/>
            </w:pPr>
            <w:r>
              <w:t>T</w:t>
            </w:r>
          </w:p>
        </w:tc>
      </w:tr>
      <w:tr w:rsidR="00F86874" w14:paraId="79E6B313" w14:textId="77777777" w:rsidTr="00DF0AA5">
        <w:trPr>
          <w:cantSplit/>
          <w:jc w:val="center"/>
          <w:ins w:id="71" w:author="Sean Sun (NSB)" w:date="2023-09-27T16:34:00Z"/>
        </w:trPr>
        <w:tc>
          <w:tcPr>
            <w:tcW w:w="3507" w:type="dxa"/>
            <w:tcBorders>
              <w:top w:val="single" w:sz="4" w:space="0" w:color="auto"/>
              <w:left w:val="single" w:sz="4" w:space="0" w:color="auto"/>
              <w:bottom w:val="single" w:sz="4" w:space="0" w:color="auto"/>
              <w:right w:val="single" w:sz="4" w:space="0" w:color="auto"/>
            </w:tcBorders>
          </w:tcPr>
          <w:p w14:paraId="74895A5C" w14:textId="21330DD1" w:rsidR="00F86874" w:rsidRPr="00F204EE" w:rsidRDefault="00F86874" w:rsidP="00F86874">
            <w:pPr>
              <w:pStyle w:val="TAL"/>
              <w:rPr>
                <w:ins w:id="72" w:author="Sean Sun (NSB)" w:date="2023-09-27T16:34:00Z"/>
                <w:rFonts w:ascii="Courier New" w:hAnsi="Courier New" w:cs="Courier New"/>
                <w:szCs w:val="18"/>
              </w:rPr>
            </w:pPr>
            <w:ins w:id="73" w:author="Sean Sun (NSB)" w:date="2023-09-27T16:35:00Z">
              <w:r w:rsidRPr="00ED202C">
                <w:rPr>
                  <w:rFonts w:ascii="Courier New" w:hAnsi="Courier New" w:cs="Courier New"/>
                  <w:szCs w:val="18"/>
                </w:rPr>
                <w:t>n2InterfaceAmfInfo</w:t>
              </w:r>
            </w:ins>
          </w:p>
        </w:tc>
        <w:tc>
          <w:tcPr>
            <w:tcW w:w="1204" w:type="dxa"/>
            <w:tcBorders>
              <w:top w:val="single" w:sz="4" w:space="0" w:color="auto"/>
              <w:left w:val="single" w:sz="4" w:space="0" w:color="auto"/>
              <w:bottom w:val="single" w:sz="4" w:space="0" w:color="auto"/>
              <w:right w:val="single" w:sz="4" w:space="0" w:color="auto"/>
            </w:tcBorders>
          </w:tcPr>
          <w:p w14:paraId="545C7E8C" w14:textId="534A4F2F" w:rsidR="00F86874" w:rsidRDefault="00F86874" w:rsidP="00F86874">
            <w:pPr>
              <w:pStyle w:val="TAL"/>
              <w:jc w:val="center"/>
              <w:rPr>
                <w:ins w:id="74" w:author="Sean Sun (NSB)" w:date="2023-09-27T16:34:00Z"/>
              </w:rPr>
            </w:pPr>
            <w:ins w:id="75" w:author="Sean Sun (NSB)" w:date="2023-09-27T16:35:00Z">
              <w:r>
                <w:t>O</w:t>
              </w:r>
            </w:ins>
          </w:p>
        </w:tc>
        <w:tc>
          <w:tcPr>
            <w:tcW w:w="1232" w:type="dxa"/>
            <w:tcBorders>
              <w:top w:val="single" w:sz="4" w:space="0" w:color="auto"/>
              <w:left w:val="single" w:sz="4" w:space="0" w:color="auto"/>
              <w:bottom w:val="single" w:sz="4" w:space="0" w:color="auto"/>
              <w:right w:val="single" w:sz="4" w:space="0" w:color="auto"/>
            </w:tcBorders>
          </w:tcPr>
          <w:p w14:paraId="7B6F95E6" w14:textId="64CCAB05" w:rsidR="00F86874" w:rsidRDefault="00F86874" w:rsidP="00F86874">
            <w:pPr>
              <w:pStyle w:val="TAL"/>
              <w:jc w:val="center"/>
              <w:rPr>
                <w:ins w:id="76" w:author="Sean Sun (NSB)" w:date="2023-09-27T16:34:00Z"/>
              </w:rPr>
            </w:pPr>
            <w:ins w:id="77" w:author="Sean Sun (NSB)" w:date="2023-09-27T16:35:00Z">
              <w:r>
                <w:t>T</w:t>
              </w:r>
            </w:ins>
          </w:p>
        </w:tc>
        <w:tc>
          <w:tcPr>
            <w:tcW w:w="1221" w:type="dxa"/>
            <w:tcBorders>
              <w:top w:val="single" w:sz="4" w:space="0" w:color="auto"/>
              <w:left w:val="single" w:sz="4" w:space="0" w:color="auto"/>
              <w:bottom w:val="single" w:sz="4" w:space="0" w:color="auto"/>
              <w:right w:val="single" w:sz="4" w:space="0" w:color="auto"/>
            </w:tcBorders>
          </w:tcPr>
          <w:p w14:paraId="02D69EFB" w14:textId="1AC9BCB4" w:rsidR="00F86874" w:rsidRDefault="00F86874" w:rsidP="00F86874">
            <w:pPr>
              <w:pStyle w:val="TAL"/>
              <w:jc w:val="center"/>
              <w:rPr>
                <w:ins w:id="78" w:author="Sean Sun (NSB)" w:date="2023-09-27T16:34:00Z"/>
              </w:rPr>
            </w:pPr>
            <w:ins w:id="79" w:author="Sean Sun (NSB)" w:date="2023-09-27T16:35:00Z">
              <w:r>
                <w:t>T</w:t>
              </w:r>
            </w:ins>
          </w:p>
        </w:tc>
        <w:tc>
          <w:tcPr>
            <w:tcW w:w="1226" w:type="dxa"/>
            <w:tcBorders>
              <w:top w:val="single" w:sz="4" w:space="0" w:color="auto"/>
              <w:left w:val="single" w:sz="4" w:space="0" w:color="auto"/>
              <w:bottom w:val="single" w:sz="4" w:space="0" w:color="auto"/>
              <w:right w:val="single" w:sz="4" w:space="0" w:color="auto"/>
            </w:tcBorders>
          </w:tcPr>
          <w:p w14:paraId="7E9DB190" w14:textId="48590FB8" w:rsidR="00F86874" w:rsidRDefault="00F86874" w:rsidP="00F86874">
            <w:pPr>
              <w:pStyle w:val="TAL"/>
              <w:jc w:val="center"/>
              <w:rPr>
                <w:ins w:id="80" w:author="Sean Sun (NSB)" w:date="2023-09-27T16:34:00Z"/>
              </w:rPr>
            </w:pPr>
            <w:ins w:id="81" w:author="Sean Sun (NSB)" w:date="2023-09-27T16:35:00Z">
              <w:r>
                <w:t>F</w:t>
              </w:r>
            </w:ins>
          </w:p>
        </w:tc>
        <w:tc>
          <w:tcPr>
            <w:tcW w:w="1241" w:type="dxa"/>
            <w:tcBorders>
              <w:top w:val="single" w:sz="4" w:space="0" w:color="auto"/>
              <w:left w:val="single" w:sz="4" w:space="0" w:color="auto"/>
              <w:bottom w:val="single" w:sz="4" w:space="0" w:color="auto"/>
              <w:right w:val="single" w:sz="4" w:space="0" w:color="auto"/>
            </w:tcBorders>
          </w:tcPr>
          <w:p w14:paraId="02B1CBDE" w14:textId="1BBCE6E1" w:rsidR="00F86874" w:rsidRDefault="00F86874" w:rsidP="00F86874">
            <w:pPr>
              <w:pStyle w:val="TAL"/>
              <w:jc w:val="center"/>
              <w:rPr>
                <w:ins w:id="82" w:author="Sean Sun (NSB)" w:date="2023-09-27T16:34:00Z"/>
              </w:rPr>
            </w:pPr>
            <w:ins w:id="83" w:author="Sean Sun (NSB)" w:date="2023-09-27T16:35:00Z">
              <w:r>
                <w:t>T</w:t>
              </w:r>
            </w:ins>
          </w:p>
        </w:tc>
      </w:tr>
      <w:tr w:rsidR="00F86874" w14:paraId="4C945FC7" w14:textId="77777777" w:rsidTr="00DF0AA5">
        <w:trPr>
          <w:cantSplit/>
          <w:jc w:val="center"/>
          <w:ins w:id="84" w:author="Sean Sun (NSB)" w:date="2023-09-27T16:34:00Z"/>
        </w:trPr>
        <w:tc>
          <w:tcPr>
            <w:tcW w:w="3507" w:type="dxa"/>
            <w:tcBorders>
              <w:top w:val="single" w:sz="4" w:space="0" w:color="auto"/>
              <w:left w:val="single" w:sz="4" w:space="0" w:color="auto"/>
              <w:bottom w:val="single" w:sz="4" w:space="0" w:color="auto"/>
              <w:right w:val="single" w:sz="4" w:space="0" w:color="auto"/>
            </w:tcBorders>
          </w:tcPr>
          <w:p w14:paraId="392808D4" w14:textId="3EA5CF56" w:rsidR="00F86874" w:rsidRPr="00F204EE" w:rsidRDefault="00F86874" w:rsidP="00F86874">
            <w:pPr>
              <w:pStyle w:val="TAL"/>
              <w:rPr>
                <w:ins w:id="85" w:author="Sean Sun (NSB)" w:date="2023-09-27T16:34:00Z"/>
                <w:rFonts w:ascii="Courier New" w:hAnsi="Courier New" w:cs="Courier New"/>
                <w:szCs w:val="18"/>
              </w:rPr>
            </w:pPr>
            <w:proofErr w:type="spellStart"/>
            <w:ins w:id="86" w:author="Sean Sun (NSB)" w:date="2023-09-27T16:35:00Z">
              <w:r w:rsidRPr="00ED202C">
                <w:rPr>
                  <w:rFonts w:ascii="Courier New" w:hAnsi="Courier New" w:cs="Courier New"/>
                  <w:szCs w:val="18"/>
                </w:rPr>
                <w:t>amfOnboardingCapability</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FE76C68" w14:textId="480FDF7F" w:rsidR="00F86874" w:rsidRDefault="00F86874" w:rsidP="00F86874">
            <w:pPr>
              <w:pStyle w:val="TAL"/>
              <w:jc w:val="center"/>
              <w:rPr>
                <w:ins w:id="87" w:author="Sean Sun (NSB)" w:date="2023-09-27T16:34:00Z"/>
              </w:rPr>
            </w:pPr>
            <w:ins w:id="88" w:author="Sean Sun (NSB)" w:date="2023-09-27T16:35:00Z">
              <w:r>
                <w:t>O</w:t>
              </w:r>
            </w:ins>
          </w:p>
        </w:tc>
        <w:tc>
          <w:tcPr>
            <w:tcW w:w="1232" w:type="dxa"/>
            <w:tcBorders>
              <w:top w:val="single" w:sz="4" w:space="0" w:color="auto"/>
              <w:left w:val="single" w:sz="4" w:space="0" w:color="auto"/>
              <w:bottom w:val="single" w:sz="4" w:space="0" w:color="auto"/>
              <w:right w:val="single" w:sz="4" w:space="0" w:color="auto"/>
            </w:tcBorders>
          </w:tcPr>
          <w:p w14:paraId="7C369EE1" w14:textId="23FDDA57" w:rsidR="00F86874" w:rsidRDefault="00F86874" w:rsidP="00F86874">
            <w:pPr>
              <w:pStyle w:val="TAL"/>
              <w:jc w:val="center"/>
              <w:rPr>
                <w:ins w:id="89" w:author="Sean Sun (NSB)" w:date="2023-09-27T16:34:00Z"/>
              </w:rPr>
            </w:pPr>
            <w:ins w:id="90" w:author="Sean Sun (NSB)" w:date="2023-09-27T16:35:00Z">
              <w:r>
                <w:t>T</w:t>
              </w:r>
            </w:ins>
          </w:p>
        </w:tc>
        <w:tc>
          <w:tcPr>
            <w:tcW w:w="1221" w:type="dxa"/>
            <w:tcBorders>
              <w:top w:val="single" w:sz="4" w:space="0" w:color="auto"/>
              <w:left w:val="single" w:sz="4" w:space="0" w:color="auto"/>
              <w:bottom w:val="single" w:sz="4" w:space="0" w:color="auto"/>
              <w:right w:val="single" w:sz="4" w:space="0" w:color="auto"/>
            </w:tcBorders>
          </w:tcPr>
          <w:p w14:paraId="567A1A6B" w14:textId="5CADEEDB" w:rsidR="00F86874" w:rsidRDefault="00F86874" w:rsidP="00F86874">
            <w:pPr>
              <w:pStyle w:val="TAL"/>
              <w:jc w:val="center"/>
              <w:rPr>
                <w:ins w:id="91" w:author="Sean Sun (NSB)" w:date="2023-09-27T16:34:00Z"/>
              </w:rPr>
            </w:pPr>
            <w:ins w:id="92" w:author="Sean Sun (NSB)" w:date="2023-09-27T16:35:00Z">
              <w:r>
                <w:t>T</w:t>
              </w:r>
            </w:ins>
          </w:p>
        </w:tc>
        <w:tc>
          <w:tcPr>
            <w:tcW w:w="1226" w:type="dxa"/>
            <w:tcBorders>
              <w:top w:val="single" w:sz="4" w:space="0" w:color="auto"/>
              <w:left w:val="single" w:sz="4" w:space="0" w:color="auto"/>
              <w:bottom w:val="single" w:sz="4" w:space="0" w:color="auto"/>
              <w:right w:val="single" w:sz="4" w:space="0" w:color="auto"/>
            </w:tcBorders>
          </w:tcPr>
          <w:p w14:paraId="25545E4E" w14:textId="17B12AB1" w:rsidR="00F86874" w:rsidRDefault="00F86874" w:rsidP="00F86874">
            <w:pPr>
              <w:pStyle w:val="TAL"/>
              <w:jc w:val="center"/>
              <w:rPr>
                <w:ins w:id="93" w:author="Sean Sun (NSB)" w:date="2023-09-27T16:34:00Z"/>
              </w:rPr>
            </w:pPr>
            <w:ins w:id="94" w:author="Sean Sun (NSB)" w:date="2023-09-27T16:35:00Z">
              <w:r>
                <w:t>F</w:t>
              </w:r>
            </w:ins>
          </w:p>
        </w:tc>
        <w:tc>
          <w:tcPr>
            <w:tcW w:w="1241" w:type="dxa"/>
            <w:tcBorders>
              <w:top w:val="single" w:sz="4" w:space="0" w:color="auto"/>
              <w:left w:val="single" w:sz="4" w:space="0" w:color="auto"/>
              <w:bottom w:val="single" w:sz="4" w:space="0" w:color="auto"/>
              <w:right w:val="single" w:sz="4" w:space="0" w:color="auto"/>
            </w:tcBorders>
          </w:tcPr>
          <w:p w14:paraId="30B28B3D" w14:textId="02BF87B2" w:rsidR="00F86874" w:rsidRDefault="00F86874" w:rsidP="00F86874">
            <w:pPr>
              <w:pStyle w:val="TAL"/>
              <w:jc w:val="center"/>
              <w:rPr>
                <w:ins w:id="95" w:author="Sean Sun (NSB)" w:date="2023-09-27T16:34:00Z"/>
              </w:rPr>
            </w:pPr>
            <w:ins w:id="96" w:author="Sean Sun (NSB)" w:date="2023-09-27T16:35:00Z">
              <w:r>
                <w:t>T</w:t>
              </w:r>
            </w:ins>
          </w:p>
        </w:tc>
      </w:tr>
      <w:tr w:rsidR="00F86874" w14:paraId="06D6D710" w14:textId="77777777" w:rsidTr="00DF0AA5">
        <w:trPr>
          <w:cantSplit/>
          <w:jc w:val="center"/>
          <w:ins w:id="97" w:author="Sean Sun (NSB)" w:date="2023-09-27T16:34:00Z"/>
        </w:trPr>
        <w:tc>
          <w:tcPr>
            <w:tcW w:w="3507" w:type="dxa"/>
            <w:tcBorders>
              <w:top w:val="single" w:sz="4" w:space="0" w:color="auto"/>
              <w:left w:val="single" w:sz="4" w:space="0" w:color="auto"/>
              <w:bottom w:val="single" w:sz="4" w:space="0" w:color="auto"/>
              <w:right w:val="single" w:sz="4" w:space="0" w:color="auto"/>
            </w:tcBorders>
          </w:tcPr>
          <w:p w14:paraId="6C1AE9E2" w14:textId="7A0FE9DC" w:rsidR="00F86874" w:rsidRPr="00F204EE" w:rsidRDefault="00F86874" w:rsidP="00F86874">
            <w:pPr>
              <w:pStyle w:val="TAL"/>
              <w:rPr>
                <w:ins w:id="98" w:author="Sean Sun (NSB)" w:date="2023-09-27T16:34:00Z"/>
                <w:rFonts w:ascii="Courier New" w:hAnsi="Courier New" w:cs="Courier New"/>
                <w:szCs w:val="18"/>
              </w:rPr>
            </w:pPr>
            <w:proofErr w:type="spellStart"/>
            <w:ins w:id="99" w:author="Sean Sun (NSB)" w:date="2023-09-27T16:35:00Z">
              <w:r w:rsidRPr="00ED202C">
                <w:rPr>
                  <w:rFonts w:ascii="Courier New" w:hAnsi="Courier New" w:cs="Courier New"/>
                  <w:szCs w:val="18"/>
                </w:rPr>
                <w:t>highLatencyCom</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F8B6721" w14:textId="3A8441F6" w:rsidR="00F86874" w:rsidRDefault="00F86874" w:rsidP="00F86874">
            <w:pPr>
              <w:pStyle w:val="TAL"/>
              <w:jc w:val="center"/>
              <w:rPr>
                <w:ins w:id="100" w:author="Sean Sun (NSB)" w:date="2023-09-27T16:34:00Z"/>
              </w:rPr>
            </w:pPr>
            <w:ins w:id="101" w:author="Sean Sun (NSB)" w:date="2023-09-27T16:35:00Z">
              <w:r>
                <w:t>O</w:t>
              </w:r>
            </w:ins>
          </w:p>
        </w:tc>
        <w:tc>
          <w:tcPr>
            <w:tcW w:w="1232" w:type="dxa"/>
            <w:tcBorders>
              <w:top w:val="single" w:sz="4" w:space="0" w:color="auto"/>
              <w:left w:val="single" w:sz="4" w:space="0" w:color="auto"/>
              <w:bottom w:val="single" w:sz="4" w:space="0" w:color="auto"/>
              <w:right w:val="single" w:sz="4" w:space="0" w:color="auto"/>
            </w:tcBorders>
          </w:tcPr>
          <w:p w14:paraId="020049B7" w14:textId="7EE34AB0" w:rsidR="00F86874" w:rsidRDefault="00F86874" w:rsidP="00F86874">
            <w:pPr>
              <w:pStyle w:val="TAL"/>
              <w:jc w:val="center"/>
              <w:rPr>
                <w:ins w:id="102" w:author="Sean Sun (NSB)" w:date="2023-09-27T16:34:00Z"/>
              </w:rPr>
            </w:pPr>
            <w:ins w:id="103" w:author="Sean Sun (NSB)" w:date="2023-09-27T16:35:00Z">
              <w:r>
                <w:t>T</w:t>
              </w:r>
            </w:ins>
          </w:p>
        </w:tc>
        <w:tc>
          <w:tcPr>
            <w:tcW w:w="1221" w:type="dxa"/>
            <w:tcBorders>
              <w:top w:val="single" w:sz="4" w:space="0" w:color="auto"/>
              <w:left w:val="single" w:sz="4" w:space="0" w:color="auto"/>
              <w:bottom w:val="single" w:sz="4" w:space="0" w:color="auto"/>
              <w:right w:val="single" w:sz="4" w:space="0" w:color="auto"/>
            </w:tcBorders>
          </w:tcPr>
          <w:p w14:paraId="60189419" w14:textId="70B53759" w:rsidR="00F86874" w:rsidRDefault="00F86874" w:rsidP="00F86874">
            <w:pPr>
              <w:pStyle w:val="TAL"/>
              <w:jc w:val="center"/>
              <w:rPr>
                <w:ins w:id="104" w:author="Sean Sun (NSB)" w:date="2023-09-27T16:34:00Z"/>
              </w:rPr>
            </w:pPr>
            <w:ins w:id="105" w:author="Sean Sun (NSB)" w:date="2023-09-27T16:35:00Z">
              <w:r>
                <w:t>T</w:t>
              </w:r>
            </w:ins>
          </w:p>
        </w:tc>
        <w:tc>
          <w:tcPr>
            <w:tcW w:w="1226" w:type="dxa"/>
            <w:tcBorders>
              <w:top w:val="single" w:sz="4" w:space="0" w:color="auto"/>
              <w:left w:val="single" w:sz="4" w:space="0" w:color="auto"/>
              <w:bottom w:val="single" w:sz="4" w:space="0" w:color="auto"/>
              <w:right w:val="single" w:sz="4" w:space="0" w:color="auto"/>
            </w:tcBorders>
          </w:tcPr>
          <w:p w14:paraId="29F659C7" w14:textId="73194372" w:rsidR="00F86874" w:rsidRDefault="00F86874" w:rsidP="00F86874">
            <w:pPr>
              <w:pStyle w:val="TAL"/>
              <w:jc w:val="center"/>
              <w:rPr>
                <w:ins w:id="106" w:author="Sean Sun (NSB)" w:date="2023-09-27T16:34:00Z"/>
              </w:rPr>
            </w:pPr>
            <w:ins w:id="107" w:author="Sean Sun (NSB)" w:date="2023-09-27T16:35:00Z">
              <w:r>
                <w:t>F</w:t>
              </w:r>
            </w:ins>
          </w:p>
        </w:tc>
        <w:tc>
          <w:tcPr>
            <w:tcW w:w="1241" w:type="dxa"/>
            <w:tcBorders>
              <w:top w:val="single" w:sz="4" w:space="0" w:color="auto"/>
              <w:left w:val="single" w:sz="4" w:space="0" w:color="auto"/>
              <w:bottom w:val="single" w:sz="4" w:space="0" w:color="auto"/>
              <w:right w:val="single" w:sz="4" w:space="0" w:color="auto"/>
            </w:tcBorders>
          </w:tcPr>
          <w:p w14:paraId="6ADEF7D7" w14:textId="2B3D5ED5" w:rsidR="00F86874" w:rsidRDefault="00F86874" w:rsidP="00F86874">
            <w:pPr>
              <w:pStyle w:val="TAL"/>
              <w:jc w:val="center"/>
              <w:rPr>
                <w:ins w:id="108" w:author="Sean Sun (NSB)" w:date="2023-09-27T16:34:00Z"/>
              </w:rPr>
            </w:pPr>
            <w:ins w:id="109" w:author="Sean Sun (NSB)" w:date="2023-09-27T16:35:00Z">
              <w:r>
                <w:t>T</w:t>
              </w:r>
            </w:ins>
          </w:p>
        </w:tc>
      </w:tr>
    </w:tbl>
    <w:p w14:paraId="522722CC" w14:textId="77777777" w:rsidR="007E2247" w:rsidRDefault="007E2247" w:rsidP="007E2247"/>
    <w:p w14:paraId="06DDF90D" w14:textId="77777777" w:rsidR="00AD302A" w:rsidRDefault="00AD302A" w:rsidP="00AD302A">
      <w:pPr>
        <w:contextualSpacing/>
        <w:rPr>
          <w:rFonts w:ascii="Courier New" w:hAnsi="Courier New" w:cs="Courier New"/>
          <w:sz w:val="16"/>
          <w:szCs w:val="16"/>
        </w:rPr>
      </w:pPr>
    </w:p>
    <w:p w14:paraId="0CA8197A" w14:textId="77777777" w:rsidR="00AD302A" w:rsidRDefault="00AD302A" w:rsidP="00AD302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D302A" w14:paraId="43A00B6F"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7E6282D" w14:textId="77777777" w:rsidR="00AD302A" w:rsidRDefault="00AD302A"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347ED3E" w14:textId="77777777" w:rsidR="00AD302A" w:rsidRDefault="00AD302A" w:rsidP="007E2247"/>
    <w:p w14:paraId="2EDB01CD" w14:textId="6E990221" w:rsidR="007E2247" w:rsidRDefault="007E2247" w:rsidP="007E2247">
      <w:pPr>
        <w:pStyle w:val="Heading4"/>
      </w:pPr>
      <w:r>
        <w:rPr>
          <w:lang w:eastAsia="zh-CN"/>
        </w:rPr>
        <w:t>5</w:t>
      </w:r>
      <w:r>
        <w:t>.3.</w:t>
      </w:r>
      <w:r w:rsidR="00AD302A">
        <w:t>161</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E2247" w14:paraId="4BA5CEC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E0E55A" w14:textId="77777777" w:rsidR="007E2247" w:rsidRDefault="007E2247" w:rsidP="00DF0AA5">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CB69F0" w14:textId="77777777" w:rsidR="007E2247" w:rsidRDefault="007E2247" w:rsidP="00DF0AA5">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ABF787" w14:textId="77777777" w:rsidR="007E2247" w:rsidRDefault="007E2247" w:rsidP="00DF0AA5">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643B9A1" w14:textId="77777777" w:rsidR="007E2247" w:rsidRDefault="007E2247" w:rsidP="00DF0AA5">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F35292F" w14:textId="77777777" w:rsidR="007E2247" w:rsidRDefault="007E2247" w:rsidP="00DF0AA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79C5CB" w14:textId="77777777" w:rsidR="007E2247" w:rsidRDefault="007E2247" w:rsidP="00DF0AA5">
            <w:pPr>
              <w:pStyle w:val="TAH"/>
            </w:pPr>
            <w:r>
              <w:t>isNotifyable</w:t>
            </w:r>
          </w:p>
        </w:tc>
      </w:tr>
      <w:tr w:rsidR="007E2247" w14:paraId="7CAB3B98"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32FB179D" w14:textId="77777777" w:rsidR="007E2247" w:rsidRPr="00594EEB" w:rsidRDefault="007E2247" w:rsidP="00DF0AA5">
            <w:pPr>
              <w:pStyle w:val="TAL"/>
              <w:rPr>
                <w:rFonts w:ascii="Courier New" w:hAnsi="Courier New" w:cs="Courier New"/>
                <w:lang w:eastAsia="zh-CN"/>
              </w:rPr>
            </w:pPr>
            <w:proofErr w:type="spellStart"/>
            <w:r w:rsidRPr="0053620A">
              <w:rPr>
                <w:rFonts w:ascii="Courier New" w:hAnsi="Courier New" w:cs="Courier New"/>
                <w:szCs w:val="18"/>
              </w:rPr>
              <w:t>sNssaiSmfInfoList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5C5C204" w14:textId="77777777" w:rsidR="007E2247" w:rsidRDefault="007E2247" w:rsidP="00DF0AA5">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6EB10771" w14:textId="77777777" w:rsidR="007E2247" w:rsidRDefault="007E2247" w:rsidP="00DF0AA5">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18775AC9" w14:textId="77777777" w:rsidR="007E2247" w:rsidRDefault="007E2247" w:rsidP="00DF0AA5">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35E297AE" w14:textId="77777777" w:rsidR="007E2247" w:rsidRDefault="007E2247" w:rsidP="00DF0AA5">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50E1ACB3" w14:textId="77777777" w:rsidR="007E2247" w:rsidRDefault="007E2247" w:rsidP="00DF0AA5">
            <w:pPr>
              <w:pStyle w:val="TAL"/>
              <w:jc w:val="center"/>
              <w:rPr>
                <w:rFonts w:cs="Arial"/>
                <w:lang w:eastAsia="zh-CN"/>
              </w:rPr>
            </w:pPr>
            <w:r w:rsidRPr="0053620A">
              <w:t>T</w:t>
            </w:r>
          </w:p>
        </w:tc>
      </w:tr>
      <w:tr w:rsidR="007E2247" w14:paraId="2FE5E86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01A3DFD" w14:textId="77777777" w:rsidR="007E2247" w:rsidRPr="00594EEB" w:rsidRDefault="007E2247" w:rsidP="00DF0AA5">
            <w:pPr>
              <w:pStyle w:val="TAL"/>
              <w:rPr>
                <w:rFonts w:ascii="Courier New" w:hAnsi="Courier New" w:cs="Courier New"/>
                <w:lang w:eastAsia="zh-CN"/>
              </w:rPr>
            </w:pPr>
            <w:proofErr w:type="spellStart"/>
            <w:r w:rsidRPr="000E632A">
              <w:rPr>
                <w:rFonts w:ascii="Courier New" w:hAnsi="Courier New" w:cs="Courier New"/>
                <w:szCs w:val="18"/>
                <w:lang w:val="de-DE"/>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19C8F1D9" w14:textId="77777777" w:rsidR="007E2247" w:rsidRDefault="007E2247"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F2CAA1" w14:textId="77777777" w:rsidR="007E2247" w:rsidRDefault="007E2247" w:rsidP="00DF0AA5">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9545031" w14:textId="77777777" w:rsidR="007E2247" w:rsidRDefault="007E2247" w:rsidP="00DF0AA5">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2952923" w14:textId="77777777" w:rsidR="007E2247" w:rsidRDefault="007E2247" w:rsidP="00DF0AA5">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F580C8A" w14:textId="77777777" w:rsidR="007E2247" w:rsidRDefault="007E2247" w:rsidP="00DF0AA5">
            <w:pPr>
              <w:pStyle w:val="TAL"/>
              <w:jc w:val="center"/>
              <w:rPr>
                <w:rFonts w:cs="Arial"/>
                <w:lang w:eastAsia="zh-CN"/>
              </w:rPr>
            </w:pPr>
            <w:r>
              <w:t>T</w:t>
            </w:r>
          </w:p>
        </w:tc>
      </w:tr>
      <w:tr w:rsidR="007E2247" w14:paraId="6342924B"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22113180" w14:textId="77777777" w:rsidR="007E2247" w:rsidRPr="00594EEB" w:rsidRDefault="007E2247" w:rsidP="00DF0AA5">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08A4C7EE" w14:textId="77777777" w:rsidR="007E2247" w:rsidRDefault="007E2247"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96B36D" w14:textId="77777777" w:rsidR="007E2247" w:rsidRDefault="007E2247" w:rsidP="00DF0AA5">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46E3EC2" w14:textId="77777777" w:rsidR="007E2247" w:rsidRDefault="007E2247" w:rsidP="00DF0AA5">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46A4A01" w14:textId="77777777" w:rsidR="007E2247" w:rsidRDefault="007E2247" w:rsidP="00DF0AA5">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CA5E4AC" w14:textId="77777777" w:rsidR="007E2247" w:rsidRDefault="007E2247" w:rsidP="00DF0AA5">
            <w:pPr>
              <w:pStyle w:val="TAL"/>
              <w:jc w:val="center"/>
              <w:rPr>
                <w:rFonts w:cs="Arial"/>
                <w:lang w:eastAsia="zh-CN"/>
              </w:rPr>
            </w:pPr>
            <w:r>
              <w:t>T</w:t>
            </w:r>
          </w:p>
        </w:tc>
      </w:tr>
      <w:tr w:rsidR="007E2247" w14:paraId="3D478675"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BF33219" w14:textId="77777777" w:rsidR="007E2247" w:rsidRPr="00594EEB" w:rsidRDefault="007E2247" w:rsidP="00DF0AA5">
            <w:pPr>
              <w:pStyle w:val="TAL"/>
              <w:rPr>
                <w:rFonts w:ascii="Courier New" w:hAnsi="Courier New" w:cs="Courier New"/>
                <w:lang w:eastAsia="zh-CN"/>
              </w:rPr>
            </w:pPr>
            <w:proofErr w:type="spellStart"/>
            <w:r w:rsidRPr="00707975">
              <w:rPr>
                <w:rFonts w:ascii="Courier New" w:hAnsi="Courier New" w:cs="Courier New"/>
                <w:szCs w:val="18"/>
              </w:rPr>
              <w:t>pgwFqdn</w:t>
            </w:r>
            <w:proofErr w:type="spellEnd"/>
          </w:p>
        </w:tc>
        <w:tc>
          <w:tcPr>
            <w:tcW w:w="1204" w:type="dxa"/>
            <w:tcBorders>
              <w:top w:val="single" w:sz="4" w:space="0" w:color="auto"/>
              <w:left w:val="single" w:sz="4" w:space="0" w:color="auto"/>
              <w:bottom w:val="single" w:sz="4" w:space="0" w:color="auto"/>
              <w:right w:val="single" w:sz="4" w:space="0" w:color="auto"/>
            </w:tcBorders>
          </w:tcPr>
          <w:p w14:paraId="0BD59D50" w14:textId="77777777" w:rsidR="007E2247" w:rsidRDefault="007E2247" w:rsidP="00DF0AA5">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1D00AA55" w14:textId="77777777" w:rsidR="007E2247" w:rsidRDefault="007E2247" w:rsidP="00DF0AA5">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3D932F0F" w14:textId="77777777" w:rsidR="007E2247" w:rsidRDefault="007E2247" w:rsidP="00DF0AA5">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5281246C" w14:textId="77777777" w:rsidR="007E2247" w:rsidRDefault="007E2247" w:rsidP="00DF0AA5">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3F5F1222" w14:textId="77777777" w:rsidR="007E2247" w:rsidRDefault="007E2247" w:rsidP="00DF0AA5">
            <w:pPr>
              <w:pStyle w:val="TAL"/>
              <w:jc w:val="center"/>
              <w:rPr>
                <w:rFonts w:cs="Arial"/>
                <w:lang w:eastAsia="zh-CN"/>
              </w:rPr>
            </w:pPr>
            <w:r w:rsidRPr="00707975">
              <w:t>T</w:t>
            </w:r>
          </w:p>
        </w:tc>
      </w:tr>
      <w:tr w:rsidR="007E2247" w14:paraId="1A45B5A2"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BFE03C0" w14:textId="77777777" w:rsidR="007E2247" w:rsidRPr="00594EEB" w:rsidRDefault="007E2247" w:rsidP="00DF0AA5">
            <w:pPr>
              <w:pStyle w:val="TAL"/>
              <w:rPr>
                <w:rFonts w:ascii="Courier New" w:hAnsi="Courier New" w:cs="Courier New"/>
                <w:lang w:eastAsia="zh-CN"/>
              </w:rPr>
            </w:pPr>
            <w:proofErr w:type="spellStart"/>
            <w:r w:rsidRPr="00C442E6">
              <w:rPr>
                <w:rFonts w:ascii="Courier New" w:hAnsi="Courier New" w:cs="Courier New"/>
                <w:szCs w:val="18"/>
              </w:rPr>
              <w:t>pgwIpAddrList</w:t>
            </w:r>
            <w:proofErr w:type="spellEnd"/>
          </w:p>
        </w:tc>
        <w:tc>
          <w:tcPr>
            <w:tcW w:w="1204" w:type="dxa"/>
            <w:tcBorders>
              <w:top w:val="single" w:sz="4" w:space="0" w:color="auto"/>
              <w:left w:val="single" w:sz="4" w:space="0" w:color="auto"/>
              <w:bottom w:val="single" w:sz="4" w:space="0" w:color="auto"/>
              <w:right w:val="single" w:sz="4" w:space="0" w:color="auto"/>
            </w:tcBorders>
          </w:tcPr>
          <w:p w14:paraId="5AE2E75E" w14:textId="77777777" w:rsidR="007E2247" w:rsidRDefault="007E2247" w:rsidP="00DF0AA5">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DD2DC7C" w14:textId="77777777" w:rsidR="007E2247" w:rsidRDefault="007E2247" w:rsidP="00DF0AA5">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D616AFF" w14:textId="77777777" w:rsidR="007E2247" w:rsidRDefault="007E2247" w:rsidP="00DF0AA5">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0D528C56" w14:textId="77777777" w:rsidR="007E2247" w:rsidRDefault="007E2247" w:rsidP="00DF0AA5">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2DE6E99" w14:textId="77777777" w:rsidR="007E2247" w:rsidRDefault="007E2247" w:rsidP="00DF0AA5">
            <w:pPr>
              <w:pStyle w:val="TAL"/>
              <w:jc w:val="center"/>
              <w:rPr>
                <w:rFonts w:cs="Arial"/>
                <w:lang w:eastAsia="zh-CN"/>
              </w:rPr>
            </w:pPr>
            <w:r w:rsidRPr="00C442E6">
              <w:t>T</w:t>
            </w:r>
          </w:p>
        </w:tc>
      </w:tr>
      <w:tr w:rsidR="007E2247" w14:paraId="11628281"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7F55B75A" w14:textId="77777777" w:rsidR="007E2247" w:rsidRPr="00594EEB" w:rsidRDefault="007E2247" w:rsidP="00DF0AA5">
            <w:pPr>
              <w:pStyle w:val="TAL"/>
              <w:rPr>
                <w:rFonts w:ascii="Courier New" w:hAnsi="Courier New" w:cs="Courier New"/>
                <w:lang w:eastAsia="zh-CN"/>
              </w:rPr>
            </w:pPr>
            <w:proofErr w:type="spellStart"/>
            <w:r w:rsidRPr="003857F2">
              <w:rPr>
                <w:rFonts w:ascii="Courier New" w:hAnsi="Courier New" w:cs="Courier New" w:hint="eastAsia"/>
                <w:szCs w:val="18"/>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1667FE0B" w14:textId="77777777" w:rsidR="007E2247" w:rsidRDefault="007E2247"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E89B9B3" w14:textId="77777777" w:rsidR="007E2247" w:rsidRDefault="007E2247" w:rsidP="00DF0AA5">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4A5C95D" w14:textId="77777777" w:rsidR="007E2247" w:rsidRDefault="007E2247" w:rsidP="00DF0AA5">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72ADD9D" w14:textId="77777777" w:rsidR="007E2247" w:rsidRDefault="007E2247" w:rsidP="00DF0AA5">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2848801" w14:textId="77777777" w:rsidR="007E2247" w:rsidRDefault="007E2247" w:rsidP="00DF0AA5">
            <w:pPr>
              <w:pStyle w:val="TAL"/>
              <w:jc w:val="center"/>
              <w:rPr>
                <w:rFonts w:cs="Arial"/>
                <w:lang w:eastAsia="zh-CN"/>
              </w:rPr>
            </w:pPr>
            <w:r>
              <w:t>T</w:t>
            </w:r>
          </w:p>
        </w:tc>
      </w:tr>
      <w:tr w:rsidR="007E2247" w14:paraId="7DA8E92D"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0B35572C" w14:textId="77777777" w:rsidR="007E2247" w:rsidRPr="00594EEB" w:rsidRDefault="007E2247" w:rsidP="00DF0AA5">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185DF154" w14:textId="77777777" w:rsidR="007E2247" w:rsidRDefault="007E2247" w:rsidP="00DF0AA5">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FFDBC9" w14:textId="77777777" w:rsidR="007E2247" w:rsidRDefault="007E2247" w:rsidP="00DF0AA5">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09F97AC" w14:textId="77777777" w:rsidR="007E2247" w:rsidRDefault="007E2247" w:rsidP="00DF0AA5">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58A594F" w14:textId="77777777" w:rsidR="007E2247" w:rsidRDefault="007E2247" w:rsidP="00DF0AA5">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90EB8B" w14:textId="77777777" w:rsidR="007E2247" w:rsidRDefault="007E2247" w:rsidP="00DF0AA5">
            <w:pPr>
              <w:pStyle w:val="TAL"/>
              <w:jc w:val="center"/>
              <w:rPr>
                <w:rFonts w:cs="Arial"/>
                <w:lang w:eastAsia="zh-CN"/>
              </w:rPr>
            </w:pPr>
            <w:r>
              <w:t>T</w:t>
            </w:r>
          </w:p>
        </w:tc>
      </w:tr>
      <w:tr w:rsidR="007E2247" w14:paraId="6A97F070"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54064E4F" w14:textId="77777777" w:rsidR="007E2247" w:rsidRPr="00594EEB" w:rsidRDefault="007E2247" w:rsidP="00DF0AA5">
            <w:pPr>
              <w:pStyle w:val="TAL"/>
              <w:rPr>
                <w:rFonts w:ascii="Courier New" w:hAnsi="Courier New" w:cs="Courier New"/>
                <w:lang w:eastAsia="zh-CN"/>
              </w:rPr>
            </w:pPr>
            <w:proofErr w:type="spellStart"/>
            <w:r w:rsidRPr="00C442E6">
              <w:rPr>
                <w:rFonts w:ascii="Courier New" w:hAnsi="Courier New" w:cs="Courier New"/>
              </w:rPr>
              <w:t>vsmfSupportInd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10F6FE99" w14:textId="77777777" w:rsidR="007E2247" w:rsidRDefault="007E2247" w:rsidP="00DF0AA5">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6E91FB83" w14:textId="77777777" w:rsidR="007E2247" w:rsidRDefault="007E2247" w:rsidP="00DF0AA5">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16AB8D0" w14:textId="77777777" w:rsidR="007E2247" w:rsidRDefault="007E2247" w:rsidP="00DF0AA5">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2640F6E1" w14:textId="77777777" w:rsidR="007E2247" w:rsidRDefault="007E2247" w:rsidP="00DF0AA5">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54BDE32" w14:textId="77777777" w:rsidR="007E2247" w:rsidRDefault="007E2247" w:rsidP="00DF0AA5">
            <w:pPr>
              <w:pStyle w:val="TAL"/>
              <w:jc w:val="center"/>
              <w:rPr>
                <w:rFonts w:cs="Arial"/>
                <w:lang w:eastAsia="zh-CN"/>
              </w:rPr>
            </w:pPr>
            <w:r w:rsidRPr="00C442E6">
              <w:t>T</w:t>
            </w:r>
          </w:p>
        </w:tc>
      </w:tr>
      <w:tr w:rsidR="007E2247" w14:paraId="1737EF48" w14:textId="77777777" w:rsidTr="00DF0AA5">
        <w:trPr>
          <w:cantSplit/>
          <w:jc w:val="center"/>
        </w:trPr>
        <w:tc>
          <w:tcPr>
            <w:tcW w:w="3507" w:type="dxa"/>
            <w:tcBorders>
              <w:top w:val="single" w:sz="4" w:space="0" w:color="auto"/>
              <w:left w:val="single" w:sz="4" w:space="0" w:color="auto"/>
              <w:bottom w:val="single" w:sz="4" w:space="0" w:color="auto"/>
              <w:right w:val="single" w:sz="4" w:space="0" w:color="auto"/>
            </w:tcBorders>
          </w:tcPr>
          <w:p w14:paraId="61EFF571" w14:textId="77777777" w:rsidR="007E2247" w:rsidRPr="00594EEB" w:rsidRDefault="007E2247" w:rsidP="00DF0AA5">
            <w:pPr>
              <w:pStyle w:val="TAL"/>
              <w:rPr>
                <w:rFonts w:ascii="Courier New" w:hAnsi="Courier New" w:cs="Courier New"/>
                <w:lang w:eastAsia="zh-CN"/>
              </w:rPr>
            </w:pPr>
            <w:proofErr w:type="spellStart"/>
            <w:r w:rsidRPr="00C442E6">
              <w:rPr>
                <w:rFonts w:ascii="Courier New" w:hAnsi="Courier New" w:cs="Courier New"/>
              </w:rPr>
              <w:t>pgwFqdnList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4DA7DA73" w14:textId="77777777" w:rsidR="007E2247" w:rsidRDefault="007E2247" w:rsidP="00DF0AA5">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3B7444EB" w14:textId="77777777" w:rsidR="007E2247" w:rsidRDefault="007E2247" w:rsidP="00DF0AA5">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684CEB9" w14:textId="77777777" w:rsidR="007E2247" w:rsidRDefault="007E2247" w:rsidP="00DF0AA5">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5FFB89DD" w14:textId="77777777" w:rsidR="007E2247" w:rsidRDefault="007E2247" w:rsidP="00DF0AA5">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FE4CA76" w14:textId="77777777" w:rsidR="007E2247" w:rsidRDefault="007E2247" w:rsidP="00DF0AA5">
            <w:pPr>
              <w:pStyle w:val="TAL"/>
              <w:jc w:val="center"/>
              <w:rPr>
                <w:rFonts w:cs="Arial"/>
                <w:lang w:eastAsia="zh-CN"/>
              </w:rPr>
            </w:pPr>
            <w:r w:rsidRPr="00C442E6">
              <w:t>T</w:t>
            </w:r>
          </w:p>
        </w:tc>
      </w:tr>
      <w:tr w:rsidR="00446992" w14:paraId="71328944" w14:textId="77777777" w:rsidTr="00DF0AA5">
        <w:trPr>
          <w:cantSplit/>
          <w:jc w:val="center"/>
          <w:ins w:id="110" w:author="Sean Sun (NSB)" w:date="2023-09-27T17:24:00Z"/>
        </w:trPr>
        <w:tc>
          <w:tcPr>
            <w:tcW w:w="3507" w:type="dxa"/>
            <w:tcBorders>
              <w:top w:val="single" w:sz="4" w:space="0" w:color="auto"/>
              <w:left w:val="single" w:sz="4" w:space="0" w:color="auto"/>
              <w:bottom w:val="single" w:sz="4" w:space="0" w:color="auto"/>
              <w:right w:val="single" w:sz="4" w:space="0" w:color="auto"/>
            </w:tcBorders>
          </w:tcPr>
          <w:p w14:paraId="0922F937" w14:textId="56CCF4A3" w:rsidR="00446992" w:rsidRPr="00C442E6" w:rsidRDefault="00446992" w:rsidP="00446992">
            <w:pPr>
              <w:pStyle w:val="TAL"/>
              <w:rPr>
                <w:ins w:id="111" w:author="Sean Sun (NSB)" w:date="2023-09-27T17:24:00Z"/>
                <w:rFonts w:ascii="Courier New" w:hAnsi="Courier New" w:cs="Courier New"/>
              </w:rPr>
            </w:pPr>
            <w:proofErr w:type="spellStart"/>
            <w:ins w:id="112" w:author="Sean Sun (NSB)" w:date="2023-09-27T17:24:00Z">
              <w:r w:rsidRPr="00F27587">
                <w:rPr>
                  <w:rFonts w:ascii="Courier New" w:hAnsi="Courier New" w:cs="Courier New"/>
                  <w:lang w:eastAsia="zh-CN"/>
                </w:rPr>
                <w:t>ismfSupportInd</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DBF7751" w14:textId="0FD1ED01" w:rsidR="00446992" w:rsidRPr="00C442E6" w:rsidRDefault="00446992" w:rsidP="00446992">
            <w:pPr>
              <w:pStyle w:val="TAL"/>
              <w:jc w:val="center"/>
              <w:rPr>
                <w:ins w:id="113" w:author="Sean Sun (NSB)" w:date="2023-09-27T17:24:00Z"/>
              </w:rPr>
            </w:pPr>
            <w:ins w:id="114" w:author="Sean Sun (NSB)" w:date="2023-09-27T17:24: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55512B14" w14:textId="037E0666" w:rsidR="00446992" w:rsidRPr="00C442E6" w:rsidRDefault="00446992" w:rsidP="00446992">
            <w:pPr>
              <w:pStyle w:val="TAL"/>
              <w:jc w:val="center"/>
              <w:rPr>
                <w:ins w:id="115" w:author="Sean Sun (NSB)" w:date="2023-09-27T17:24:00Z"/>
              </w:rPr>
            </w:pPr>
            <w:ins w:id="116" w:author="Sean Sun (NSB)" w:date="2023-09-27T17:24: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25EE7123" w14:textId="14C83207" w:rsidR="00446992" w:rsidRPr="00C442E6" w:rsidRDefault="00446992" w:rsidP="00446992">
            <w:pPr>
              <w:pStyle w:val="TAL"/>
              <w:jc w:val="center"/>
              <w:rPr>
                <w:ins w:id="117" w:author="Sean Sun (NSB)" w:date="2023-09-27T17:24:00Z"/>
              </w:rPr>
            </w:pPr>
            <w:ins w:id="118" w:author="Sean Sun (NSB)" w:date="2023-09-27T17:24: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47772182" w14:textId="5F33E825" w:rsidR="00446992" w:rsidRPr="00C442E6" w:rsidRDefault="00446992" w:rsidP="00446992">
            <w:pPr>
              <w:pStyle w:val="TAL"/>
              <w:jc w:val="center"/>
              <w:rPr>
                <w:ins w:id="119" w:author="Sean Sun (NSB)" w:date="2023-09-27T17:24:00Z"/>
              </w:rPr>
            </w:pPr>
            <w:ins w:id="120" w:author="Sean Sun (NSB)" w:date="2023-09-27T17:24: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404D513E" w14:textId="655DB6B8" w:rsidR="00446992" w:rsidRPr="00C442E6" w:rsidRDefault="00446992" w:rsidP="00446992">
            <w:pPr>
              <w:pStyle w:val="TAL"/>
              <w:jc w:val="center"/>
              <w:rPr>
                <w:ins w:id="121" w:author="Sean Sun (NSB)" w:date="2023-09-27T17:24:00Z"/>
              </w:rPr>
            </w:pPr>
            <w:ins w:id="122" w:author="Sean Sun (NSB)" w:date="2023-09-27T17:24:00Z">
              <w:r w:rsidRPr="00C442E6">
                <w:t>T</w:t>
              </w:r>
            </w:ins>
          </w:p>
        </w:tc>
      </w:tr>
      <w:tr w:rsidR="00446992" w14:paraId="48D37C59" w14:textId="77777777" w:rsidTr="00DF0AA5">
        <w:trPr>
          <w:cantSplit/>
          <w:jc w:val="center"/>
          <w:ins w:id="123" w:author="Sean Sun (NSB)" w:date="2023-09-27T17:24:00Z"/>
        </w:trPr>
        <w:tc>
          <w:tcPr>
            <w:tcW w:w="3507" w:type="dxa"/>
            <w:tcBorders>
              <w:top w:val="single" w:sz="4" w:space="0" w:color="auto"/>
              <w:left w:val="single" w:sz="4" w:space="0" w:color="auto"/>
              <w:bottom w:val="single" w:sz="4" w:space="0" w:color="auto"/>
              <w:right w:val="single" w:sz="4" w:space="0" w:color="auto"/>
            </w:tcBorders>
          </w:tcPr>
          <w:p w14:paraId="2E193CA2" w14:textId="5737A488" w:rsidR="00446992" w:rsidRPr="00C442E6" w:rsidRDefault="00446992" w:rsidP="00446992">
            <w:pPr>
              <w:pStyle w:val="TAL"/>
              <w:rPr>
                <w:ins w:id="124" w:author="Sean Sun (NSB)" w:date="2023-09-27T17:24:00Z"/>
                <w:rFonts w:ascii="Courier New" w:hAnsi="Courier New" w:cs="Courier New"/>
              </w:rPr>
            </w:pPr>
            <w:proofErr w:type="spellStart"/>
            <w:ins w:id="125" w:author="Sean Sun (NSB)" w:date="2023-09-27T17:24:00Z">
              <w:r w:rsidRPr="00AE3DB5">
                <w:rPr>
                  <w:rFonts w:ascii="Courier New" w:hAnsi="Courier New" w:cs="Courier New"/>
                  <w:lang w:eastAsia="zh-CN"/>
                </w:rPr>
                <w:t>smfOnboardingCapability</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937F11D" w14:textId="0CAFE0A2" w:rsidR="00446992" w:rsidRPr="00C442E6" w:rsidRDefault="00446992" w:rsidP="00446992">
            <w:pPr>
              <w:pStyle w:val="TAL"/>
              <w:jc w:val="center"/>
              <w:rPr>
                <w:ins w:id="126" w:author="Sean Sun (NSB)" w:date="2023-09-27T17:24:00Z"/>
              </w:rPr>
            </w:pPr>
            <w:ins w:id="127" w:author="Sean Sun (NSB)" w:date="2023-09-27T17:24: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1229AC58" w14:textId="5249578E" w:rsidR="00446992" w:rsidRPr="00C442E6" w:rsidRDefault="00446992" w:rsidP="00446992">
            <w:pPr>
              <w:pStyle w:val="TAL"/>
              <w:jc w:val="center"/>
              <w:rPr>
                <w:ins w:id="128" w:author="Sean Sun (NSB)" w:date="2023-09-27T17:24:00Z"/>
              </w:rPr>
            </w:pPr>
            <w:ins w:id="129" w:author="Sean Sun (NSB)" w:date="2023-09-27T17:24: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63C57865" w14:textId="62B0BEF9" w:rsidR="00446992" w:rsidRPr="00C442E6" w:rsidRDefault="00446992" w:rsidP="00446992">
            <w:pPr>
              <w:pStyle w:val="TAL"/>
              <w:jc w:val="center"/>
              <w:rPr>
                <w:ins w:id="130" w:author="Sean Sun (NSB)" w:date="2023-09-27T17:24:00Z"/>
              </w:rPr>
            </w:pPr>
            <w:ins w:id="131" w:author="Sean Sun (NSB)" w:date="2023-09-27T17:24: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29A89F06" w14:textId="319B2EE0" w:rsidR="00446992" w:rsidRPr="00C442E6" w:rsidRDefault="00446992" w:rsidP="00446992">
            <w:pPr>
              <w:pStyle w:val="TAL"/>
              <w:jc w:val="center"/>
              <w:rPr>
                <w:ins w:id="132" w:author="Sean Sun (NSB)" w:date="2023-09-27T17:24:00Z"/>
              </w:rPr>
            </w:pPr>
            <w:ins w:id="133" w:author="Sean Sun (NSB)" w:date="2023-09-27T17:24: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44E964F9" w14:textId="296207BD" w:rsidR="00446992" w:rsidRPr="00C442E6" w:rsidRDefault="00446992" w:rsidP="00446992">
            <w:pPr>
              <w:pStyle w:val="TAL"/>
              <w:jc w:val="center"/>
              <w:rPr>
                <w:ins w:id="134" w:author="Sean Sun (NSB)" w:date="2023-09-27T17:24:00Z"/>
              </w:rPr>
            </w:pPr>
            <w:ins w:id="135" w:author="Sean Sun (NSB)" w:date="2023-09-27T17:24:00Z">
              <w:r w:rsidRPr="00C442E6">
                <w:t>T</w:t>
              </w:r>
            </w:ins>
          </w:p>
        </w:tc>
      </w:tr>
      <w:tr w:rsidR="00446992" w14:paraId="672FC6E3" w14:textId="77777777" w:rsidTr="00DF0AA5">
        <w:trPr>
          <w:cantSplit/>
          <w:jc w:val="center"/>
          <w:ins w:id="136" w:author="Sean Sun (NSB)" w:date="2023-09-27T17:24:00Z"/>
        </w:trPr>
        <w:tc>
          <w:tcPr>
            <w:tcW w:w="3507" w:type="dxa"/>
            <w:tcBorders>
              <w:top w:val="single" w:sz="4" w:space="0" w:color="auto"/>
              <w:left w:val="single" w:sz="4" w:space="0" w:color="auto"/>
              <w:bottom w:val="single" w:sz="4" w:space="0" w:color="auto"/>
              <w:right w:val="single" w:sz="4" w:space="0" w:color="auto"/>
            </w:tcBorders>
          </w:tcPr>
          <w:p w14:paraId="4FFE3071" w14:textId="30CFB8A0" w:rsidR="00446992" w:rsidRPr="00C442E6" w:rsidRDefault="00446992" w:rsidP="00446992">
            <w:pPr>
              <w:pStyle w:val="TAL"/>
              <w:rPr>
                <w:ins w:id="137" w:author="Sean Sun (NSB)" w:date="2023-09-27T17:24:00Z"/>
                <w:rFonts w:ascii="Courier New" w:hAnsi="Courier New" w:cs="Courier New"/>
              </w:rPr>
            </w:pPr>
            <w:proofErr w:type="spellStart"/>
            <w:ins w:id="138" w:author="Sean Sun (NSB)" w:date="2023-09-27T17:24:00Z">
              <w:r w:rsidRPr="00AE3DB5">
                <w:rPr>
                  <w:rFonts w:ascii="Courier New" w:hAnsi="Courier New" w:cs="Courier New"/>
                  <w:lang w:eastAsia="zh-CN"/>
                </w:rPr>
                <w:t>smfUPRPCapability</w:t>
              </w:r>
              <w:proofErr w:type="spellEnd"/>
            </w:ins>
          </w:p>
        </w:tc>
        <w:tc>
          <w:tcPr>
            <w:tcW w:w="1204" w:type="dxa"/>
            <w:tcBorders>
              <w:top w:val="single" w:sz="4" w:space="0" w:color="auto"/>
              <w:left w:val="single" w:sz="4" w:space="0" w:color="auto"/>
              <w:bottom w:val="single" w:sz="4" w:space="0" w:color="auto"/>
              <w:right w:val="single" w:sz="4" w:space="0" w:color="auto"/>
            </w:tcBorders>
          </w:tcPr>
          <w:p w14:paraId="65954241" w14:textId="2BEA993C" w:rsidR="00446992" w:rsidRPr="00C442E6" w:rsidRDefault="00446992" w:rsidP="00446992">
            <w:pPr>
              <w:pStyle w:val="TAL"/>
              <w:jc w:val="center"/>
              <w:rPr>
                <w:ins w:id="139" w:author="Sean Sun (NSB)" w:date="2023-09-27T17:24:00Z"/>
              </w:rPr>
            </w:pPr>
            <w:ins w:id="140" w:author="Sean Sun (NSB)" w:date="2023-09-27T17:24: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2A1BA456" w14:textId="620554BB" w:rsidR="00446992" w:rsidRPr="00C442E6" w:rsidRDefault="00446992" w:rsidP="00446992">
            <w:pPr>
              <w:pStyle w:val="TAL"/>
              <w:jc w:val="center"/>
              <w:rPr>
                <w:ins w:id="141" w:author="Sean Sun (NSB)" w:date="2023-09-27T17:24:00Z"/>
              </w:rPr>
            </w:pPr>
            <w:ins w:id="142" w:author="Sean Sun (NSB)" w:date="2023-09-27T17:24: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017C403A" w14:textId="01908425" w:rsidR="00446992" w:rsidRPr="00C442E6" w:rsidRDefault="00446992" w:rsidP="00446992">
            <w:pPr>
              <w:pStyle w:val="TAL"/>
              <w:jc w:val="center"/>
              <w:rPr>
                <w:ins w:id="143" w:author="Sean Sun (NSB)" w:date="2023-09-27T17:24:00Z"/>
              </w:rPr>
            </w:pPr>
            <w:ins w:id="144" w:author="Sean Sun (NSB)" w:date="2023-09-27T17:24: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16B8A167" w14:textId="202A3CBC" w:rsidR="00446992" w:rsidRPr="00C442E6" w:rsidRDefault="00446992" w:rsidP="00446992">
            <w:pPr>
              <w:pStyle w:val="TAL"/>
              <w:jc w:val="center"/>
              <w:rPr>
                <w:ins w:id="145" w:author="Sean Sun (NSB)" w:date="2023-09-27T17:24:00Z"/>
              </w:rPr>
            </w:pPr>
            <w:ins w:id="146" w:author="Sean Sun (NSB)" w:date="2023-09-27T17:24: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4414A5F7" w14:textId="0F68C21B" w:rsidR="00446992" w:rsidRPr="00C442E6" w:rsidRDefault="00446992" w:rsidP="00446992">
            <w:pPr>
              <w:pStyle w:val="TAL"/>
              <w:jc w:val="center"/>
              <w:rPr>
                <w:ins w:id="147" w:author="Sean Sun (NSB)" w:date="2023-09-27T17:24:00Z"/>
              </w:rPr>
            </w:pPr>
            <w:ins w:id="148" w:author="Sean Sun (NSB)" w:date="2023-09-27T17:24:00Z">
              <w:r w:rsidRPr="00C442E6">
                <w:t>T</w:t>
              </w:r>
            </w:ins>
          </w:p>
        </w:tc>
      </w:tr>
    </w:tbl>
    <w:p w14:paraId="25E4ADC6" w14:textId="77777777" w:rsidR="007E2247" w:rsidRDefault="007E2247" w:rsidP="007E2247">
      <w:pPr>
        <w:contextualSpacing/>
        <w:rPr>
          <w:rFonts w:ascii="Courier New" w:hAnsi="Courier New" w:cs="Courier New"/>
          <w:sz w:val="16"/>
          <w:szCs w:val="16"/>
        </w:rPr>
      </w:pPr>
    </w:p>
    <w:p w14:paraId="50EB5507" w14:textId="77777777" w:rsidR="007E2247" w:rsidRDefault="007E2247" w:rsidP="007E2247">
      <w:pPr>
        <w:contextualSpacing/>
        <w:rPr>
          <w:rFonts w:ascii="Courier New" w:hAnsi="Courier New" w:cs="Courier New"/>
          <w:sz w:val="16"/>
          <w:szCs w:val="16"/>
        </w:rPr>
      </w:pPr>
    </w:p>
    <w:p w14:paraId="6F29CE0C" w14:textId="77777777" w:rsidR="007E2247" w:rsidRDefault="007E2247" w:rsidP="007E224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E2247" w14:paraId="786E4329"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1D2A0C4" w14:textId="77777777" w:rsidR="007E2247" w:rsidRDefault="007E2247"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913726F" w14:textId="77777777" w:rsidR="007E2247" w:rsidRDefault="007E2247" w:rsidP="007E2247">
      <w:pPr>
        <w:contextualSpacing/>
        <w:rPr>
          <w:rFonts w:ascii="Courier New" w:hAnsi="Courier New" w:cs="Courier New"/>
          <w:sz w:val="16"/>
          <w:szCs w:val="16"/>
        </w:rPr>
      </w:pPr>
    </w:p>
    <w:p w14:paraId="3A19CD96" w14:textId="77777777" w:rsidR="007E2247" w:rsidRDefault="007E2247" w:rsidP="007E2247">
      <w:pPr>
        <w:contextualSpacing/>
        <w:rPr>
          <w:rFonts w:ascii="Courier New" w:hAnsi="Courier New" w:cs="Courier New"/>
          <w:sz w:val="16"/>
          <w:szCs w:val="16"/>
        </w:rPr>
      </w:pPr>
    </w:p>
    <w:p w14:paraId="56F8ED4B" w14:textId="3A341E51" w:rsidR="000B1988" w:rsidRDefault="000B1988" w:rsidP="000B1988">
      <w:pPr>
        <w:pStyle w:val="Heading3"/>
        <w:rPr>
          <w:ins w:id="149" w:author="Sean Sun (NSB)" w:date="2023-09-24T22:05:00Z"/>
        </w:rPr>
      </w:pPr>
      <w:ins w:id="150" w:author="Sean Sun (NSB)" w:date="2023-09-24T22:05:00Z">
        <w:r>
          <w:t>5.3.H</w:t>
        </w:r>
        <w:r>
          <w:tab/>
        </w:r>
      </w:ins>
      <w:ins w:id="151" w:author="Sean Sun (NSB)" w:date="2023-09-27T16:47:00Z">
        <w:r w:rsidR="00ED45C4" w:rsidRPr="00ED45C4">
          <w:rPr>
            <w:rFonts w:ascii="Courier New" w:hAnsi="Courier New" w:cs="Courier New"/>
            <w:lang w:eastAsia="zh-CN"/>
          </w:rPr>
          <w:t xml:space="preserve">N2InterfaceAmfInfo </w:t>
        </w:r>
      </w:ins>
      <w:ins w:id="152" w:author="Sean Sun (NSB)" w:date="2023-09-24T22:05:00Z">
        <w:r>
          <w:t>&lt;&lt;dataType&gt;&gt;</w:t>
        </w:r>
      </w:ins>
    </w:p>
    <w:p w14:paraId="26B43B7A" w14:textId="77777777" w:rsidR="000B1988" w:rsidRDefault="000B1988" w:rsidP="000B1988">
      <w:pPr>
        <w:pStyle w:val="Heading4"/>
        <w:rPr>
          <w:ins w:id="153" w:author="Sean Sun (NSB)" w:date="2023-09-24T22:05:00Z"/>
        </w:rPr>
      </w:pPr>
      <w:ins w:id="154" w:author="Sean Sun (NSB)" w:date="2023-09-24T22:05:00Z">
        <w:r>
          <w:rPr>
            <w:lang w:eastAsia="zh-CN"/>
          </w:rPr>
          <w:t>5</w:t>
        </w:r>
        <w:r>
          <w:t>.3.H.1</w:t>
        </w:r>
        <w:r>
          <w:tab/>
          <w:t>Definition</w:t>
        </w:r>
      </w:ins>
    </w:p>
    <w:p w14:paraId="6B5A7A01" w14:textId="178543EF" w:rsidR="000B1988" w:rsidRDefault="000B1988" w:rsidP="000B1988">
      <w:pPr>
        <w:rPr>
          <w:ins w:id="155" w:author="Sean Sun (NSB)" w:date="2023-09-24T22:05:00Z"/>
        </w:rPr>
      </w:pPr>
      <w:ins w:id="156" w:author="Sean Sun (NSB)" w:date="2023-09-24T22:05:00Z">
        <w:r>
          <w:t xml:space="preserve">This data type represents </w:t>
        </w:r>
      </w:ins>
      <w:ins w:id="157" w:author="Sean Sun (NSB)" w:date="2023-09-27T16:47:00Z">
        <w:r w:rsidR="00914C41" w:rsidRPr="00690A26">
          <w:rPr>
            <w:rFonts w:cs="Arial"/>
            <w:szCs w:val="18"/>
          </w:rPr>
          <w:t>AMF N2 interface information</w:t>
        </w:r>
      </w:ins>
      <w:ins w:id="158" w:author="Sean Sun (NSB)" w:date="2023-09-24T22:05:00Z">
        <w:r w:rsidRPr="00690A26">
          <w:rPr>
            <w:rFonts w:cs="Arial"/>
            <w:szCs w:val="18"/>
          </w:rPr>
          <w:t>.</w:t>
        </w:r>
        <w:r>
          <w:t xml:space="preserve"> (See clause </w:t>
        </w:r>
        <w:r w:rsidRPr="00690A26">
          <w:t>6.1.6.2.</w:t>
        </w:r>
      </w:ins>
      <w:ins w:id="159" w:author="Sean Sun (NSB)" w:date="2023-09-27T16:47:00Z">
        <w:r w:rsidR="00F82FE3">
          <w:t>26</w:t>
        </w:r>
      </w:ins>
      <w:ins w:id="160" w:author="Sean Sun (NSB)" w:date="2023-09-24T22:05:00Z">
        <w:r>
          <w:t xml:space="preserve"> TS 29.510 [23]). </w:t>
        </w:r>
      </w:ins>
    </w:p>
    <w:p w14:paraId="09076B88" w14:textId="77777777" w:rsidR="000B1988" w:rsidRDefault="000B1988" w:rsidP="000B1988">
      <w:pPr>
        <w:pStyle w:val="Heading4"/>
        <w:rPr>
          <w:ins w:id="161" w:author="Sean Sun (NSB)" w:date="2023-09-24T22:05:00Z"/>
        </w:rPr>
      </w:pPr>
      <w:ins w:id="162" w:author="Sean Sun (NSB)" w:date="2023-09-24T22:05:00Z">
        <w:r>
          <w:rPr>
            <w:lang w:eastAsia="zh-CN"/>
          </w:rPr>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B1988" w14:paraId="5DB1E7B4" w14:textId="77777777" w:rsidTr="00DF0AA5">
        <w:trPr>
          <w:cantSplit/>
          <w:jc w:val="center"/>
          <w:ins w:id="163" w:author="Sean Sun (NSB)" w:date="2023-09-24T22:0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CB4FAEC" w14:textId="77777777" w:rsidR="000B1988" w:rsidRDefault="000B1988" w:rsidP="00DF0AA5">
            <w:pPr>
              <w:pStyle w:val="TAH"/>
              <w:rPr>
                <w:ins w:id="164" w:author="Sean Sun (NSB)" w:date="2023-09-24T22:05:00Z"/>
              </w:rPr>
            </w:pPr>
            <w:ins w:id="165" w:author="Sean Sun (NSB)" w:date="2023-09-24T22:0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60B2A9E" w14:textId="77777777" w:rsidR="000B1988" w:rsidRDefault="000B1988" w:rsidP="00DF0AA5">
            <w:pPr>
              <w:pStyle w:val="TAH"/>
              <w:rPr>
                <w:ins w:id="166" w:author="Sean Sun (NSB)" w:date="2023-09-24T22:05:00Z"/>
              </w:rPr>
            </w:pPr>
            <w:ins w:id="167" w:author="Sean Sun (NSB)" w:date="2023-09-24T22:0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56EC50B" w14:textId="77777777" w:rsidR="000B1988" w:rsidRDefault="000B1988" w:rsidP="00DF0AA5">
            <w:pPr>
              <w:pStyle w:val="TAH"/>
              <w:rPr>
                <w:ins w:id="168" w:author="Sean Sun (NSB)" w:date="2023-09-24T22:05:00Z"/>
              </w:rPr>
            </w:pPr>
            <w:ins w:id="169" w:author="Sean Sun (NSB)" w:date="2023-09-24T22:0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58A0212" w14:textId="77777777" w:rsidR="000B1988" w:rsidRDefault="000B1988" w:rsidP="00DF0AA5">
            <w:pPr>
              <w:pStyle w:val="TAH"/>
              <w:rPr>
                <w:ins w:id="170" w:author="Sean Sun (NSB)" w:date="2023-09-24T22:05:00Z"/>
              </w:rPr>
            </w:pPr>
            <w:ins w:id="171" w:author="Sean Sun (NSB)" w:date="2023-09-24T22:0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7E6CE4" w14:textId="77777777" w:rsidR="000B1988" w:rsidRDefault="000B1988" w:rsidP="00DF0AA5">
            <w:pPr>
              <w:pStyle w:val="TAH"/>
              <w:rPr>
                <w:ins w:id="172" w:author="Sean Sun (NSB)" w:date="2023-09-24T22:05:00Z"/>
              </w:rPr>
            </w:pPr>
            <w:ins w:id="173" w:author="Sean Sun (NSB)" w:date="2023-09-24T22: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244682" w14:textId="77777777" w:rsidR="000B1988" w:rsidRDefault="000B1988" w:rsidP="00DF0AA5">
            <w:pPr>
              <w:pStyle w:val="TAH"/>
              <w:rPr>
                <w:ins w:id="174" w:author="Sean Sun (NSB)" w:date="2023-09-24T22:05:00Z"/>
              </w:rPr>
            </w:pPr>
            <w:ins w:id="175" w:author="Sean Sun (NSB)" w:date="2023-09-24T22:05:00Z">
              <w:r>
                <w:t>isNotifyable</w:t>
              </w:r>
            </w:ins>
          </w:p>
        </w:tc>
      </w:tr>
      <w:tr w:rsidR="00481828" w14:paraId="0728BC34" w14:textId="77777777" w:rsidTr="00DF0AA5">
        <w:trPr>
          <w:cantSplit/>
          <w:jc w:val="center"/>
          <w:ins w:id="176"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0D12D59C" w14:textId="0A1C7135" w:rsidR="00481828" w:rsidRDefault="00481828" w:rsidP="00481828">
            <w:pPr>
              <w:pStyle w:val="TAL"/>
              <w:rPr>
                <w:ins w:id="177" w:author="Sean Sun (NSB)" w:date="2023-09-24T22:05:00Z"/>
                <w:rFonts w:ascii="Courier New" w:hAnsi="Courier New" w:cs="Courier New"/>
                <w:lang w:eastAsia="zh-CN"/>
              </w:rPr>
            </w:pPr>
            <w:ins w:id="178" w:author="Sean Sun (NSB)" w:date="2023-09-27T16:48:00Z">
              <w:r w:rsidRPr="00ED202C">
                <w:rPr>
                  <w:rFonts w:ascii="Courier New" w:hAnsi="Courier New" w:cs="Courier New"/>
                  <w:lang w:eastAsia="zh-CN"/>
                </w:rPr>
                <w:t>ipv4EndpointAddress</w:t>
              </w:r>
            </w:ins>
          </w:p>
        </w:tc>
        <w:tc>
          <w:tcPr>
            <w:tcW w:w="1204" w:type="dxa"/>
            <w:tcBorders>
              <w:top w:val="single" w:sz="4" w:space="0" w:color="auto"/>
              <w:left w:val="single" w:sz="4" w:space="0" w:color="auto"/>
              <w:bottom w:val="single" w:sz="4" w:space="0" w:color="auto"/>
              <w:right w:val="single" w:sz="4" w:space="0" w:color="auto"/>
            </w:tcBorders>
            <w:hideMark/>
          </w:tcPr>
          <w:p w14:paraId="269986C2" w14:textId="5173688A" w:rsidR="00481828" w:rsidRDefault="00D83B2A" w:rsidP="00481828">
            <w:pPr>
              <w:pStyle w:val="TAL"/>
              <w:jc w:val="center"/>
              <w:rPr>
                <w:ins w:id="179" w:author="Sean Sun (NSB)" w:date="2023-09-24T22:05:00Z"/>
              </w:rPr>
            </w:pPr>
            <w:ins w:id="180" w:author="Sean Sun (NSB)" w:date="2023-09-27T16:48:00Z">
              <w:r>
                <w:t>CM</w:t>
              </w:r>
            </w:ins>
          </w:p>
        </w:tc>
        <w:tc>
          <w:tcPr>
            <w:tcW w:w="1232" w:type="dxa"/>
            <w:tcBorders>
              <w:top w:val="single" w:sz="4" w:space="0" w:color="auto"/>
              <w:left w:val="single" w:sz="4" w:space="0" w:color="auto"/>
              <w:bottom w:val="single" w:sz="4" w:space="0" w:color="auto"/>
              <w:right w:val="single" w:sz="4" w:space="0" w:color="auto"/>
            </w:tcBorders>
            <w:hideMark/>
          </w:tcPr>
          <w:p w14:paraId="6AD38615" w14:textId="77777777" w:rsidR="00481828" w:rsidRDefault="00481828" w:rsidP="00481828">
            <w:pPr>
              <w:pStyle w:val="TAL"/>
              <w:jc w:val="center"/>
              <w:rPr>
                <w:ins w:id="181" w:author="Sean Sun (NSB)" w:date="2023-09-24T22:05:00Z"/>
              </w:rPr>
            </w:pPr>
            <w:ins w:id="182"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FCBCA04" w14:textId="77777777" w:rsidR="00481828" w:rsidRDefault="00481828" w:rsidP="00481828">
            <w:pPr>
              <w:pStyle w:val="TAL"/>
              <w:jc w:val="center"/>
              <w:rPr>
                <w:ins w:id="183" w:author="Sean Sun (NSB)" w:date="2023-09-24T22:05:00Z"/>
              </w:rPr>
            </w:pPr>
            <w:ins w:id="184"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811D4FE" w14:textId="77777777" w:rsidR="00481828" w:rsidRDefault="00481828" w:rsidP="00481828">
            <w:pPr>
              <w:pStyle w:val="TAL"/>
              <w:jc w:val="center"/>
              <w:rPr>
                <w:ins w:id="185" w:author="Sean Sun (NSB)" w:date="2023-09-24T22:05:00Z"/>
                <w:lang w:eastAsia="zh-CN"/>
              </w:rPr>
            </w:pPr>
            <w:ins w:id="186"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F24F070" w14:textId="77777777" w:rsidR="00481828" w:rsidRDefault="00481828" w:rsidP="00481828">
            <w:pPr>
              <w:pStyle w:val="TAL"/>
              <w:jc w:val="center"/>
              <w:rPr>
                <w:ins w:id="187" w:author="Sean Sun (NSB)" w:date="2023-09-24T22:05:00Z"/>
              </w:rPr>
            </w:pPr>
            <w:ins w:id="188" w:author="Sean Sun (NSB)" w:date="2023-09-24T22:05:00Z">
              <w:r>
                <w:rPr>
                  <w:rFonts w:cs="Arial"/>
                  <w:lang w:eastAsia="zh-CN"/>
                </w:rPr>
                <w:t>T</w:t>
              </w:r>
            </w:ins>
          </w:p>
        </w:tc>
      </w:tr>
      <w:tr w:rsidR="00481828" w14:paraId="121A70CE" w14:textId="77777777" w:rsidTr="00DF0AA5">
        <w:trPr>
          <w:cantSplit/>
          <w:jc w:val="center"/>
          <w:ins w:id="189"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40C8BD41" w14:textId="41437EC9" w:rsidR="00481828" w:rsidRPr="007D09F4" w:rsidRDefault="00481828" w:rsidP="00481828">
            <w:pPr>
              <w:pStyle w:val="TAL"/>
              <w:rPr>
                <w:ins w:id="190" w:author="Sean Sun (NSB)" w:date="2023-09-24T22:05:00Z"/>
                <w:rFonts w:ascii="Courier New" w:hAnsi="Courier New" w:cs="Courier New"/>
                <w:lang w:eastAsia="zh-CN"/>
              </w:rPr>
            </w:pPr>
            <w:ins w:id="191" w:author="Sean Sun (NSB)" w:date="2023-09-27T16:48:00Z">
              <w:r w:rsidRPr="00ED202C">
                <w:rPr>
                  <w:rFonts w:ascii="Courier New" w:hAnsi="Courier New" w:cs="Courier New"/>
                  <w:lang w:eastAsia="zh-CN"/>
                </w:rPr>
                <w:t>ipv6EndpointAddress</w:t>
              </w:r>
            </w:ins>
          </w:p>
        </w:tc>
        <w:tc>
          <w:tcPr>
            <w:tcW w:w="1204" w:type="dxa"/>
            <w:tcBorders>
              <w:top w:val="single" w:sz="4" w:space="0" w:color="auto"/>
              <w:left w:val="single" w:sz="4" w:space="0" w:color="auto"/>
              <w:bottom w:val="single" w:sz="4" w:space="0" w:color="auto"/>
              <w:right w:val="single" w:sz="4" w:space="0" w:color="auto"/>
            </w:tcBorders>
            <w:hideMark/>
          </w:tcPr>
          <w:p w14:paraId="70114073" w14:textId="19648DEE" w:rsidR="00481828" w:rsidRDefault="00D83B2A" w:rsidP="00481828">
            <w:pPr>
              <w:pStyle w:val="TAL"/>
              <w:jc w:val="center"/>
              <w:rPr>
                <w:ins w:id="192" w:author="Sean Sun (NSB)" w:date="2023-09-24T22:05:00Z"/>
              </w:rPr>
            </w:pPr>
            <w:ins w:id="193" w:author="Sean Sun (NSB)" w:date="2023-09-27T16:48:00Z">
              <w:r>
                <w:t>C</w:t>
              </w:r>
            </w:ins>
            <w:ins w:id="194" w:author="Sean Sun (NSB)" w:date="2023-09-24T22:05:00Z">
              <w:r w:rsidR="00481828">
                <w:t>M</w:t>
              </w:r>
            </w:ins>
          </w:p>
        </w:tc>
        <w:tc>
          <w:tcPr>
            <w:tcW w:w="1232" w:type="dxa"/>
            <w:tcBorders>
              <w:top w:val="single" w:sz="4" w:space="0" w:color="auto"/>
              <w:left w:val="single" w:sz="4" w:space="0" w:color="auto"/>
              <w:bottom w:val="single" w:sz="4" w:space="0" w:color="auto"/>
              <w:right w:val="single" w:sz="4" w:space="0" w:color="auto"/>
            </w:tcBorders>
            <w:hideMark/>
          </w:tcPr>
          <w:p w14:paraId="60E273D0" w14:textId="77777777" w:rsidR="00481828" w:rsidRDefault="00481828" w:rsidP="00481828">
            <w:pPr>
              <w:pStyle w:val="TAL"/>
              <w:jc w:val="center"/>
              <w:rPr>
                <w:ins w:id="195" w:author="Sean Sun (NSB)" w:date="2023-09-24T22:05:00Z"/>
              </w:rPr>
            </w:pPr>
            <w:ins w:id="196"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A81CC19" w14:textId="77777777" w:rsidR="00481828" w:rsidRDefault="00481828" w:rsidP="00481828">
            <w:pPr>
              <w:pStyle w:val="TAL"/>
              <w:jc w:val="center"/>
              <w:rPr>
                <w:ins w:id="197" w:author="Sean Sun (NSB)" w:date="2023-09-24T22:05:00Z"/>
              </w:rPr>
            </w:pPr>
            <w:ins w:id="198"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07FDD9C" w14:textId="77777777" w:rsidR="00481828" w:rsidRDefault="00481828" w:rsidP="00481828">
            <w:pPr>
              <w:pStyle w:val="TAL"/>
              <w:jc w:val="center"/>
              <w:rPr>
                <w:ins w:id="199" w:author="Sean Sun (NSB)" w:date="2023-09-24T22:05:00Z"/>
                <w:lang w:eastAsia="zh-CN"/>
              </w:rPr>
            </w:pPr>
            <w:ins w:id="200"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4656D2F" w14:textId="77777777" w:rsidR="00481828" w:rsidRDefault="00481828" w:rsidP="00481828">
            <w:pPr>
              <w:pStyle w:val="TAL"/>
              <w:jc w:val="center"/>
              <w:rPr>
                <w:ins w:id="201" w:author="Sean Sun (NSB)" w:date="2023-09-24T22:05:00Z"/>
              </w:rPr>
            </w:pPr>
            <w:ins w:id="202" w:author="Sean Sun (NSB)" w:date="2023-09-24T22:05:00Z">
              <w:r>
                <w:rPr>
                  <w:rFonts w:cs="Arial"/>
                  <w:lang w:eastAsia="zh-CN"/>
                </w:rPr>
                <w:t>T</w:t>
              </w:r>
            </w:ins>
          </w:p>
        </w:tc>
      </w:tr>
      <w:tr w:rsidR="00481828" w14:paraId="2240820F" w14:textId="77777777" w:rsidTr="00DF0AA5">
        <w:trPr>
          <w:cantSplit/>
          <w:jc w:val="center"/>
          <w:ins w:id="203" w:author="Sean Sun (NSB)" w:date="2023-09-24T22:05:00Z"/>
        </w:trPr>
        <w:tc>
          <w:tcPr>
            <w:tcW w:w="3507" w:type="dxa"/>
            <w:tcBorders>
              <w:top w:val="single" w:sz="4" w:space="0" w:color="auto"/>
              <w:left w:val="single" w:sz="4" w:space="0" w:color="auto"/>
              <w:bottom w:val="single" w:sz="4" w:space="0" w:color="auto"/>
              <w:right w:val="single" w:sz="4" w:space="0" w:color="auto"/>
            </w:tcBorders>
          </w:tcPr>
          <w:p w14:paraId="1B664250" w14:textId="6F80F3C3" w:rsidR="00481828" w:rsidRPr="007D09F4" w:rsidRDefault="00481828" w:rsidP="00481828">
            <w:pPr>
              <w:pStyle w:val="TAL"/>
              <w:rPr>
                <w:ins w:id="204" w:author="Sean Sun (NSB)" w:date="2023-09-24T22:05:00Z"/>
                <w:rFonts w:ascii="Courier New" w:hAnsi="Courier New" w:cs="Courier New"/>
                <w:lang w:eastAsia="zh-CN"/>
              </w:rPr>
            </w:pPr>
            <w:proofErr w:type="spellStart"/>
            <w:ins w:id="205" w:author="Sean Sun (NSB)" w:date="2023-09-27T16:48:00Z">
              <w:r w:rsidRPr="00ED202C">
                <w:rPr>
                  <w:rFonts w:ascii="Courier New" w:hAnsi="Courier New" w:cs="Courier New"/>
                  <w:lang w:eastAsia="zh-CN"/>
                </w:rPr>
                <w:t>amfName</w:t>
              </w:r>
            </w:ins>
            <w:proofErr w:type="spellEnd"/>
          </w:p>
        </w:tc>
        <w:tc>
          <w:tcPr>
            <w:tcW w:w="1204" w:type="dxa"/>
            <w:tcBorders>
              <w:top w:val="single" w:sz="4" w:space="0" w:color="auto"/>
              <w:left w:val="single" w:sz="4" w:space="0" w:color="auto"/>
              <w:bottom w:val="single" w:sz="4" w:space="0" w:color="auto"/>
              <w:right w:val="single" w:sz="4" w:space="0" w:color="auto"/>
            </w:tcBorders>
          </w:tcPr>
          <w:p w14:paraId="3D0AC8BC" w14:textId="77777777" w:rsidR="00481828" w:rsidRDefault="00481828" w:rsidP="00481828">
            <w:pPr>
              <w:pStyle w:val="TAL"/>
              <w:jc w:val="center"/>
              <w:rPr>
                <w:ins w:id="206" w:author="Sean Sun (NSB)" w:date="2023-09-24T22:05:00Z"/>
              </w:rPr>
            </w:pPr>
            <w:ins w:id="207" w:author="Sean Sun (NSB)" w:date="2023-09-26T22:36:00Z">
              <w:r>
                <w:t>O</w:t>
              </w:r>
            </w:ins>
          </w:p>
        </w:tc>
        <w:tc>
          <w:tcPr>
            <w:tcW w:w="1232" w:type="dxa"/>
            <w:tcBorders>
              <w:top w:val="single" w:sz="4" w:space="0" w:color="auto"/>
              <w:left w:val="single" w:sz="4" w:space="0" w:color="auto"/>
              <w:bottom w:val="single" w:sz="4" w:space="0" w:color="auto"/>
              <w:right w:val="single" w:sz="4" w:space="0" w:color="auto"/>
            </w:tcBorders>
          </w:tcPr>
          <w:p w14:paraId="61C3ADAF" w14:textId="77777777" w:rsidR="00481828" w:rsidRDefault="00481828" w:rsidP="00481828">
            <w:pPr>
              <w:pStyle w:val="TAL"/>
              <w:jc w:val="center"/>
              <w:rPr>
                <w:ins w:id="208" w:author="Sean Sun (NSB)" w:date="2023-09-24T22:05:00Z"/>
                <w:rFonts w:cs="Arial"/>
              </w:rPr>
            </w:pPr>
            <w:ins w:id="209" w:author="Sean Sun (NSB)" w:date="2023-09-24T22:05: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AEB072A" w14:textId="77777777" w:rsidR="00481828" w:rsidRDefault="00481828" w:rsidP="00481828">
            <w:pPr>
              <w:pStyle w:val="TAL"/>
              <w:jc w:val="center"/>
              <w:rPr>
                <w:ins w:id="210" w:author="Sean Sun (NSB)" w:date="2023-09-24T22:05:00Z"/>
                <w:rFonts w:cs="Arial"/>
                <w:lang w:eastAsia="zh-CN"/>
              </w:rPr>
            </w:pPr>
            <w:ins w:id="211" w:author="Sean Sun (NSB)" w:date="2023-09-24T22: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57EA203" w14:textId="77777777" w:rsidR="00481828" w:rsidRDefault="00481828" w:rsidP="00481828">
            <w:pPr>
              <w:pStyle w:val="TAL"/>
              <w:jc w:val="center"/>
              <w:rPr>
                <w:ins w:id="212" w:author="Sean Sun (NSB)" w:date="2023-09-24T22:05:00Z"/>
                <w:rFonts w:cs="Arial"/>
              </w:rPr>
            </w:pPr>
            <w:ins w:id="213" w:author="Sean Sun (NSB)" w:date="2023-09-24T22:05: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61A1911" w14:textId="77777777" w:rsidR="00481828" w:rsidRDefault="00481828" w:rsidP="00481828">
            <w:pPr>
              <w:pStyle w:val="TAL"/>
              <w:jc w:val="center"/>
              <w:rPr>
                <w:ins w:id="214" w:author="Sean Sun (NSB)" w:date="2023-09-24T22:05:00Z"/>
                <w:rFonts w:cs="Arial"/>
                <w:lang w:eastAsia="zh-CN"/>
              </w:rPr>
            </w:pPr>
            <w:ins w:id="215" w:author="Sean Sun (NSB)" w:date="2023-09-24T22:05:00Z">
              <w:r>
                <w:rPr>
                  <w:rFonts w:cs="Arial"/>
                  <w:lang w:eastAsia="zh-CN"/>
                </w:rPr>
                <w:t>T</w:t>
              </w:r>
            </w:ins>
          </w:p>
        </w:tc>
      </w:tr>
    </w:tbl>
    <w:p w14:paraId="1FCA4DF8" w14:textId="77777777" w:rsidR="000B1988" w:rsidRDefault="000B1988" w:rsidP="000B1988">
      <w:pPr>
        <w:rPr>
          <w:ins w:id="216" w:author="Sean Sun (NSB)" w:date="2023-09-24T22:05:00Z"/>
        </w:rPr>
      </w:pPr>
    </w:p>
    <w:p w14:paraId="2F1DF8BD" w14:textId="77777777" w:rsidR="000B1988" w:rsidRDefault="000B1988" w:rsidP="000B1988">
      <w:pPr>
        <w:pStyle w:val="Heading4"/>
        <w:rPr>
          <w:ins w:id="217" w:author="Sean Sun (NSB)" w:date="2023-09-24T22:05:00Z"/>
        </w:rPr>
      </w:pPr>
      <w:ins w:id="218" w:author="Sean Sun (NSB)" w:date="2023-09-24T22:05:00Z">
        <w:r>
          <w:lastRenderedPageBreak/>
          <w:t>5.3.H.3</w:t>
        </w:r>
        <w:r>
          <w:tab/>
          <w:t>Attribute constraints</w:t>
        </w:r>
      </w:ins>
    </w:p>
    <w:tbl>
      <w:tblPr>
        <w:tblW w:w="0" w:type="auto"/>
        <w:tblInd w:w="-5" w:type="dxa"/>
        <w:tblLayout w:type="fixed"/>
        <w:tblLook w:val="01E0" w:firstRow="1" w:lastRow="1" w:firstColumn="1" w:lastColumn="1" w:noHBand="0" w:noVBand="0"/>
      </w:tblPr>
      <w:tblGrid>
        <w:gridCol w:w="3149"/>
        <w:gridCol w:w="5701"/>
      </w:tblGrid>
      <w:tr w:rsidR="009D4D43" w14:paraId="0EEE5A8E" w14:textId="77777777" w:rsidTr="00ED202C">
        <w:trPr>
          <w:cantSplit/>
          <w:ins w:id="219" w:author="Sean Sun (NSB)" w:date="2023-09-27T16:58: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36CA6FB" w14:textId="77777777" w:rsidR="009D4D43" w:rsidRDefault="009D4D43" w:rsidP="00DF0AA5">
            <w:pPr>
              <w:pStyle w:val="TAH"/>
              <w:rPr>
                <w:ins w:id="220" w:author="Sean Sun (NSB)" w:date="2023-09-27T16:58:00Z"/>
              </w:rPr>
            </w:pPr>
            <w:ins w:id="221" w:author="Sean Sun (NSB)" w:date="2023-09-27T16:58: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A4EDFDA" w14:textId="77777777" w:rsidR="009D4D43" w:rsidRDefault="009D4D43" w:rsidP="00DF0AA5">
            <w:pPr>
              <w:pStyle w:val="TAH"/>
              <w:rPr>
                <w:ins w:id="222" w:author="Sean Sun (NSB)" w:date="2023-09-27T16:58:00Z"/>
              </w:rPr>
            </w:pPr>
            <w:ins w:id="223" w:author="Sean Sun (NSB)" w:date="2023-09-27T16:58:00Z">
              <w:r>
                <w:t>Definition</w:t>
              </w:r>
            </w:ins>
          </w:p>
        </w:tc>
      </w:tr>
      <w:tr w:rsidR="009D4D43" w14:paraId="3495C0B3" w14:textId="77777777" w:rsidTr="00ED202C">
        <w:trPr>
          <w:cantSplit/>
          <w:ins w:id="224" w:author="Sean Sun (NSB)" w:date="2023-09-27T16:58:00Z"/>
        </w:trPr>
        <w:tc>
          <w:tcPr>
            <w:tcW w:w="3149" w:type="dxa"/>
            <w:tcBorders>
              <w:top w:val="single" w:sz="4" w:space="0" w:color="auto"/>
              <w:left w:val="single" w:sz="4" w:space="0" w:color="auto"/>
              <w:bottom w:val="single" w:sz="4" w:space="0" w:color="auto"/>
              <w:right w:val="single" w:sz="4" w:space="0" w:color="auto"/>
            </w:tcBorders>
            <w:hideMark/>
          </w:tcPr>
          <w:p w14:paraId="6914C171" w14:textId="15091BD3" w:rsidR="009D4D43" w:rsidRDefault="00AE3CD6" w:rsidP="00DF0AA5">
            <w:pPr>
              <w:pStyle w:val="TAL"/>
              <w:rPr>
                <w:ins w:id="225" w:author="Sean Sun (NSB)" w:date="2023-09-27T16:58:00Z"/>
                <w:rFonts w:ascii="Courier New" w:hAnsi="Courier New" w:cs="Courier New"/>
                <w:lang w:eastAsia="zh-CN"/>
              </w:rPr>
            </w:pPr>
            <w:ins w:id="226" w:author="Sean Sun (NSB)" w:date="2023-09-27T16:59:00Z">
              <w:r w:rsidRPr="00DF0AA5">
                <w:rPr>
                  <w:rFonts w:ascii="Courier New" w:hAnsi="Courier New" w:cs="Courier New"/>
                  <w:lang w:eastAsia="zh-CN"/>
                </w:rPr>
                <w:t>ipv4EndpointAddress</w:t>
              </w:r>
              <w:r>
                <w:rPr>
                  <w:rFonts w:cs="Arial"/>
                </w:rPr>
                <w:t xml:space="preserve"> </w:t>
              </w:r>
            </w:ins>
            <w:ins w:id="227" w:author="Sean Sun (NSB)" w:date="2023-09-27T16:58:00Z">
              <w:r w:rsidR="009D4D43">
                <w:rPr>
                  <w:rFonts w:cs="Arial"/>
                </w:rPr>
                <w:t>CM S</w:t>
              </w:r>
            </w:ins>
          </w:p>
        </w:tc>
        <w:tc>
          <w:tcPr>
            <w:tcW w:w="5701" w:type="dxa"/>
            <w:tcBorders>
              <w:top w:val="single" w:sz="4" w:space="0" w:color="auto"/>
              <w:left w:val="single" w:sz="4" w:space="0" w:color="auto"/>
              <w:bottom w:val="single" w:sz="4" w:space="0" w:color="auto"/>
              <w:right w:val="single" w:sz="4" w:space="0" w:color="auto"/>
            </w:tcBorders>
            <w:hideMark/>
          </w:tcPr>
          <w:p w14:paraId="5C4DED4E" w14:textId="0DA2B35A" w:rsidR="009D4D43" w:rsidRDefault="009D4D43" w:rsidP="00DF0AA5">
            <w:pPr>
              <w:pStyle w:val="TAL"/>
              <w:rPr>
                <w:ins w:id="228" w:author="Sean Sun (NSB)" w:date="2023-09-27T16:58:00Z"/>
                <w:lang w:eastAsia="zh-CN"/>
              </w:rPr>
            </w:pPr>
            <w:ins w:id="229" w:author="Sean Sun (NSB)" w:date="2023-09-27T16:58:00Z">
              <w:r>
                <w:t xml:space="preserve">Condition: </w:t>
              </w:r>
            </w:ins>
            <w:ins w:id="230" w:author="Sean Sun (NSB)" w:date="2023-09-27T16:59:00Z">
              <w:r w:rsidR="00DC4A4C">
                <w:rPr>
                  <w:rFonts w:cs="Arial"/>
                  <w:szCs w:val="18"/>
                </w:rPr>
                <w:t xml:space="preserve">if </w:t>
              </w:r>
              <w:r w:rsidR="00DC4A4C" w:rsidRPr="00DF0AA5">
                <w:rPr>
                  <w:rFonts w:ascii="Courier New" w:hAnsi="Courier New" w:cs="Courier New"/>
                  <w:lang w:eastAsia="zh-CN"/>
                </w:rPr>
                <w:t>ipv6EndpointAddress</w:t>
              </w:r>
            </w:ins>
            <w:ins w:id="231" w:author="Sean Sun (NSB)" w:date="2023-09-27T17:00:00Z">
              <w:r w:rsidR="001E5271" w:rsidRPr="00ED202C">
                <w:rPr>
                  <w:rFonts w:cs="Arial"/>
                  <w:szCs w:val="18"/>
                </w:rPr>
                <w:t xml:space="preserve"> is not </w:t>
              </w:r>
              <w:r w:rsidR="001E5271" w:rsidRPr="001E5271">
                <w:rPr>
                  <w:rFonts w:cs="Arial"/>
                  <w:szCs w:val="18"/>
                </w:rPr>
                <w:t>included</w:t>
              </w:r>
            </w:ins>
            <w:ins w:id="232" w:author="Sean Sun (NSB)" w:date="2023-09-27T16:58:00Z">
              <w:r>
                <w:t>.</w:t>
              </w:r>
            </w:ins>
          </w:p>
        </w:tc>
      </w:tr>
      <w:tr w:rsidR="009D4D43" w14:paraId="721F0371" w14:textId="77777777" w:rsidTr="00ED202C">
        <w:trPr>
          <w:cantSplit/>
          <w:ins w:id="233" w:author="Sean Sun (NSB)" w:date="2023-09-27T16:58:00Z"/>
        </w:trPr>
        <w:tc>
          <w:tcPr>
            <w:tcW w:w="3149" w:type="dxa"/>
            <w:tcBorders>
              <w:top w:val="single" w:sz="4" w:space="0" w:color="auto"/>
              <w:left w:val="single" w:sz="4" w:space="0" w:color="auto"/>
              <w:bottom w:val="single" w:sz="4" w:space="0" w:color="auto"/>
              <w:right w:val="single" w:sz="4" w:space="0" w:color="auto"/>
            </w:tcBorders>
            <w:hideMark/>
          </w:tcPr>
          <w:p w14:paraId="700E5410" w14:textId="480D3C5B" w:rsidR="009D4D43" w:rsidRDefault="00AE3CD6" w:rsidP="00DF0AA5">
            <w:pPr>
              <w:pStyle w:val="TAL"/>
              <w:rPr>
                <w:ins w:id="234" w:author="Sean Sun (NSB)" w:date="2023-09-27T16:58:00Z"/>
                <w:rFonts w:ascii="Courier New" w:hAnsi="Courier New" w:cs="Courier New"/>
                <w:lang w:eastAsia="zh-CN"/>
              </w:rPr>
            </w:pPr>
            <w:ins w:id="235" w:author="Sean Sun (NSB)" w:date="2023-09-27T16:59:00Z">
              <w:r w:rsidRPr="00DF0AA5">
                <w:rPr>
                  <w:rFonts w:ascii="Courier New" w:hAnsi="Courier New" w:cs="Courier New"/>
                  <w:lang w:eastAsia="zh-CN"/>
                </w:rPr>
                <w:t>ipv6EndpointAddress</w:t>
              </w:r>
              <w:r>
                <w:rPr>
                  <w:rFonts w:cs="Arial"/>
                  <w:lang w:eastAsia="zh-CN"/>
                </w:rPr>
                <w:t xml:space="preserve"> </w:t>
              </w:r>
            </w:ins>
            <w:ins w:id="236" w:author="Sean Sun (NSB)" w:date="2023-09-27T16:58:00Z">
              <w:r w:rsidR="009D4D43">
                <w:rPr>
                  <w:rFonts w:cs="Arial"/>
                  <w:lang w:eastAsia="zh-CN"/>
                </w:rPr>
                <w:t>CM S</w:t>
              </w:r>
            </w:ins>
          </w:p>
        </w:tc>
        <w:tc>
          <w:tcPr>
            <w:tcW w:w="5701" w:type="dxa"/>
            <w:tcBorders>
              <w:top w:val="single" w:sz="4" w:space="0" w:color="auto"/>
              <w:left w:val="single" w:sz="4" w:space="0" w:color="auto"/>
              <w:bottom w:val="single" w:sz="4" w:space="0" w:color="auto"/>
              <w:right w:val="single" w:sz="4" w:space="0" w:color="auto"/>
            </w:tcBorders>
            <w:hideMark/>
          </w:tcPr>
          <w:p w14:paraId="70BBDD20" w14:textId="2ADBC7D8" w:rsidR="009D4D43" w:rsidRDefault="009D4D43" w:rsidP="00DF0AA5">
            <w:pPr>
              <w:pStyle w:val="TAL"/>
              <w:rPr>
                <w:ins w:id="237" w:author="Sean Sun (NSB)" w:date="2023-09-27T16:58:00Z"/>
                <w:lang w:eastAsia="zh-CN"/>
              </w:rPr>
            </w:pPr>
            <w:ins w:id="238" w:author="Sean Sun (NSB)" w:date="2023-09-27T16:58:00Z">
              <w:r>
                <w:rPr>
                  <w:lang w:eastAsia="zh-CN"/>
                </w:rPr>
                <w:t>Condition:</w:t>
              </w:r>
              <w:r w:rsidRPr="00690A26">
                <w:t xml:space="preserve"> </w:t>
              </w:r>
            </w:ins>
            <w:ins w:id="239" w:author="Sean Sun (NSB)" w:date="2023-09-27T17:00:00Z">
              <w:r w:rsidR="001E5271">
                <w:rPr>
                  <w:rFonts w:cs="Arial"/>
                  <w:szCs w:val="18"/>
                </w:rPr>
                <w:t xml:space="preserve">if </w:t>
              </w:r>
              <w:r w:rsidR="001E5271" w:rsidRPr="00DF0AA5">
                <w:rPr>
                  <w:rFonts w:ascii="Courier New" w:hAnsi="Courier New" w:cs="Courier New"/>
                  <w:lang w:eastAsia="zh-CN"/>
                </w:rPr>
                <w:t>ipv</w:t>
              </w:r>
              <w:r w:rsidR="001E5271">
                <w:rPr>
                  <w:rFonts w:ascii="Courier New" w:hAnsi="Courier New" w:cs="Courier New"/>
                  <w:lang w:eastAsia="zh-CN"/>
                </w:rPr>
                <w:t>4</w:t>
              </w:r>
              <w:r w:rsidR="001E5271" w:rsidRPr="00DF0AA5">
                <w:rPr>
                  <w:rFonts w:ascii="Courier New" w:hAnsi="Courier New" w:cs="Courier New"/>
                  <w:lang w:eastAsia="zh-CN"/>
                </w:rPr>
                <w:t>EndpointAddress</w:t>
              </w:r>
              <w:r w:rsidR="001E5271" w:rsidRPr="00DF0AA5">
                <w:rPr>
                  <w:rFonts w:cs="Arial"/>
                  <w:szCs w:val="18"/>
                </w:rPr>
                <w:t xml:space="preserve"> is not </w:t>
              </w:r>
              <w:r w:rsidR="001E5271" w:rsidRPr="001E5271">
                <w:rPr>
                  <w:rFonts w:cs="Arial"/>
                  <w:szCs w:val="18"/>
                </w:rPr>
                <w:t>included</w:t>
              </w:r>
              <w:r w:rsidR="001E5271">
                <w:t>.</w:t>
              </w:r>
            </w:ins>
            <w:ins w:id="240" w:author="Sean Sun (NSB)" w:date="2023-09-27T16:58:00Z">
              <w:r>
                <w:t>.</w:t>
              </w:r>
            </w:ins>
          </w:p>
        </w:tc>
      </w:tr>
    </w:tbl>
    <w:p w14:paraId="3A066DA6" w14:textId="77777777" w:rsidR="000B1988" w:rsidRDefault="000B1988" w:rsidP="000B1988">
      <w:pPr>
        <w:pStyle w:val="Heading4"/>
        <w:rPr>
          <w:ins w:id="241" w:author="Sean Sun (NSB)" w:date="2023-09-24T22:05:00Z"/>
        </w:rPr>
      </w:pPr>
      <w:ins w:id="242" w:author="Sean Sun (NSB)" w:date="2023-09-24T22:05:00Z">
        <w:r>
          <w:rPr>
            <w:lang w:eastAsia="zh-CN"/>
          </w:rPr>
          <w:t>5</w:t>
        </w:r>
        <w:r>
          <w:t>.3.H.4</w:t>
        </w:r>
        <w:r>
          <w:tab/>
          <w:t>Notifications</w:t>
        </w:r>
      </w:ins>
    </w:p>
    <w:p w14:paraId="23A958EA" w14:textId="77777777" w:rsidR="000B1988" w:rsidRDefault="000B1988" w:rsidP="000B1988">
      <w:pPr>
        <w:rPr>
          <w:ins w:id="243" w:author="Sean Sun (NSB)" w:date="2023-09-24T22:05:00Z"/>
        </w:rPr>
      </w:pPr>
      <w:ins w:id="244" w:author="Sean Sun (NSB)" w:date="2023-09-24T22:05:00Z">
        <w:r>
          <w:t xml:space="preserve">The subclause 4.5 of the &lt;&lt;IOC&gt;&gt; using this </w:t>
        </w:r>
        <w:r>
          <w:rPr>
            <w:lang w:eastAsia="zh-CN"/>
          </w:rPr>
          <w:t>&lt;&lt;dataType&gt;&gt; as one of its attributes, shall be applicable</w:t>
        </w:r>
        <w:r>
          <w:t>.</w:t>
        </w:r>
      </w:ins>
    </w:p>
    <w:p w14:paraId="2DA7544A" w14:textId="77777777" w:rsidR="0054069F" w:rsidRPr="000B1988" w:rsidRDefault="0054069F" w:rsidP="007E2247">
      <w:pPr>
        <w:contextualSpacing/>
        <w:rPr>
          <w:rFonts w:ascii="Courier New" w:hAnsi="Courier New" w:cs="Courier New"/>
          <w:sz w:val="16"/>
          <w:szCs w:val="16"/>
        </w:rPr>
      </w:pPr>
    </w:p>
    <w:p w14:paraId="545B5FAF" w14:textId="77777777" w:rsidR="0054069F" w:rsidRDefault="0054069F" w:rsidP="007E2247">
      <w:pPr>
        <w:contextualSpacing/>
        <w:rPr>
          <w:rFonts w:ascii="Courier New" w:hAnsi="Courier New" w:cs="Courier New"/>
          <w:sz w:val="16"/>
          <w:szCs w:val="16"/>
        </w:rPr>
      </w:pPr>
    </w:p>
    <w:p w14:paraId="7CB8516F" w14:textId="77777777" w:rsidR="0054069F" w:rsidRDefault="0054069F" w:rsidP="0054069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4069F" w14:paraId="496FEB7C"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61908B5" w14:textId="77777777" w:rsidR="0054069F" w:rsidRDefault="0054069F"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5A9C4D1" w14:textId="77777777" w:rsidR="0054069F" w:rsidRDefault="0054069F" w:rsidP="0054069F">
      <w:pPr>
        <w:contextualSpacing/>
        <w:rPr>
          <w:rFonts w:ascii="Courier New" w:hAnsi="Courier New" w:cs="Courier New"/>
          <w:sz w:val="16"/>
          <w:szCs w:val="16"/>
        </w:rPr>
      </w:pPr>
    </w:p>
    <w:p w14:paraId="3CF07EC9" w14:textId="77777777" w:rsidR="0054069F" w:rsidRDefault="0054069F" w:rsidP="0054069F">
      <w:pPr>
        <w:contextualSpacing/>
        <w:rPr>
          <w:rFonts w:ascii="Courier New" w:hAnsi="Courier New" w:cs="Courier New"/>
          <w:sz w:val="16"/>
          <w:szCs w:val="16"/>
        </w:rPr>
      </w:pPr>
    </w:p>
    <w:p w14:paraId="713CBE55" w14:textId="77777777" w:rsidR="0054069F" w:rsidRDefault="0054069F" w:rsidP="0054069F">
      <w:pPr>
        <w:contextualSpacing/>
        <w:rPr>
          <w:rFonts w:ascii="Courier New" w:hAnsi="Courier New" w:cs="Courier New"/>
          <w:sz w:val="16"/>
          <w:szCs w:val="16"/>
        </w:rPr>
      </w:pPr>
    </w:p>
    <w:p w14:paraId="1910F941" w14:textId="77777777" w:rsidR="0054069F" w:rsidRDefault="0054069F" w:rsidP="007E2247">
      <w:pPr>
        <w:contextualSpacing/>
        <w:rPr>
          <w:rFonts w:ascii="Courier New" w:hAnsi="Courier New" w:cs="Courier New"/>
          <w:sz w:val="16"/>
          <w:szCs w:val="16"/>
        </w:rPr>
      </w:pPr>
    </w:p>
    <w:p w14:paraId="064DDB8B" w14:textId="77777777" w:rsidR="0054069F" w:rsidRDefault="0054069F" w:rsidP="007E2247">
      <w:pPr>
        <w:contextualSpacing/>
        <w:rPr>
          <w:rFonts w:ascii="Courier New" w:hAnsi="Courier New" w:cs="Courier New"/>
          <w:sz w:val="16"/>
          <w:szCs w:val="16"/>
        </w:rPr>
      </w:pPr>
    </w:p>
    <w:p w14:paraId="49A91090" w14:textId="77777777" w:rsidR="0054069F" w:rsidRDefault="0054069F" w:rsidP="007E2247">
      <w:pPr>
        <w:contextualSpacing/>
        <w:rPr>
          <w:rFonts w:ascii="Courier New" w:hAnsi="Courier New" w:cs="Courier New"/>
          <w:sz w:val="16"/>
          <w:szCs w:val="16"/>
        </w:rPr>
      </w:pPr>
    </w:p>
    <w:p w14:paraId="1F8B4103" w14:textId="77777777" w:rsidR="007E2247" w:rsidRDefault="007E2247">
      <w:pPr>
        <w:rPr>
          <w:noProof/>
        </w:rPr>
      </w:pPr>
    </w:p>
    <w:p w14:paraId="5949B624" w14:textId="77777777" w:rsidR="00A66D1E" w:rsidRDefault="00A66D1E" w:rsidP="00A66D1E">
      <w:pPr>
        <w:pStyle w:val="Heading3"/>
        <w:rPr>
          <w:rFonts w:cs="Arial"/>
          <w:lang w:eastAsia="zh-CN"/>
        </w:rPr>
      </w:pPr>
      <w:bookmarkStart w:id="245" w:name="_Toc59183186"/>
      <w:bookmarkStart w:id="246" w:name="_Toc59184652"/>
      <w:bookmarkStart w:id="247" w:name="_Toc59195587"/>
      <w:bookmarkStart w:id="248" w:name="_Toc59440014"/>
      <w:bookmarkStart w:id="249" w:name="_Toc67990437"/>
      <w:r>
        <w:rPr>
          <w:rFonts w:cs="Arial"/>
          <w:lang w:eastAsia="zh-CN"/>
        </w:rPr>
        <w:lastRenderedPageBreak/>
        <w:t>5.4.1</w:t>
      </w:r>
      <w:r>
        <w:rPr>
          <w:rFonts w:cs="Arial"/>
          <w:lang w:eastAsia="zh-CN"/>
        </w:rPr>
        <w:tab/>
        <w:t>Attribute properties</w:t>
      </w:r>
      <w:bookmarkEnd w:id="245"/>
      <w:bookmarkEnd w:id="246"/>
      <w:bookmarkEnd w:id="247"/>
      <w:bookmarkEnd w:id="248"/>
      <w:bookmarkEnd w:id="249"/>
    </w:p>
    <w:p w14:paraId="7BDD7797" w14:textId="77777777" w:rsidR="00A66D1E" w:rsidRDefault="00A66D1E" w:rsidP="00A66D1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66D1E" w14:paraId="7F8AEA9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A41C700" w14:textId="77777777" w:rsidR="00A66D1E" w:rsidRDefault="00A66D1E" w:rsidP="00DF0AA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87C419C" w14:textId="77777777" w:rsidR="00A66D1E" w:rsidRDefault="00A66D1E" w:rsidP="00DF0AA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1EDEC30" w14:textId="77777777" w:rsidR="00A66D1E" w:rsidRDefault="00A66D1E" w:rsidP="00DF0AA5">
            <w:pPr>
              <w:pStyle w:val="TAH"/>
            </w:pPr>
            <w:r>
              <w:rPr>
                <w:rFonts w:cs="Arial"/>
                <w:szCs w:val="18"/>
              </w:rPr>
              <w:t>Properties</w:t>
            </w:r>
          </w:p>
        </w:tc>
      </w:tr>
      <w:tr w:rsidR="00A66D1E" w14:paraId="1C8396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55A38E" w14:textId="77777777" w:rsidR="00A66D1E" w:rsidRDefault="00A66D1E" w:rsidP="00DF0AA5">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3704132" w14:textId="77777777" w:rsidR="00A66D1E" w:rsidRDefault="00A66D1E" w:rsidP="00DF0AA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482075C" w14:textId="77777777" w:rsidR="00A66D1E" w:rsidRDefault="00A66D1E" w:rsidP="00DF0AA5">
            <w:pPr>
              <w:pStyle w:val="TAL"/>
            </w:pPr>
            <w:r>
              <w:t>type: Integer</w:t>
            </w:r>
          </w:p>
          <w:p w14:paraId="6B613959" w14:textId="77777777" w:rsidR="00A66D1E" w:rsidRDefault="00A66D1E" w:rsidP="00DF0AA5">
            <w:pPr>
              <w:pStyle w:val="TAL"/>
              <w:rPr>
                <w:lang w:eastAsia="zh-CN"/>
              </w:rPr>
            </w:pPr>
            <w:r>
              <w:t xml:space="preserve">multiplicity: </w:t>
            </w:r>
            <w:r>
              <w:rPr>
                <w:lang w:eastAsia="zh-CN"/>
              </w:rPr>
              <w:t>1</w:t>
            </w:r>
          </w:p>
          <w:p w14:paraId="0BE1FEE0" w14:textId="77777777" w:rsidR="00A66D1E" w:rsidRDefault="00A66D1E" w:rsidP="00DF0AA5">
            <w:pPr>
              <w:pStyle w:val="TAL"/>
            </w:pPr>
            <w:r>
              <w:t>isOrdered: N/A</w:t>
            </w:r>
          </w:p>
          <w:p w14:paraId="77FB8E72" w14:textId="77777777" w:rsidR="00A66D1E" w:rsidRDefault="00A66D1E" w:rsidP="00DF0AA5">
            <w:pPr>
              <w:pStyle w:val="TAL"/>
            </w:pPr>
            <w:r>
              <w:t>isUnique: N/A</w:t>
            </w:r>
          </w:p>
          <w:p w14:paraId="089498AA" w14:textId="77777777" w:rsidR="00A66D1E" w:rsidRDefault="00A66D1E" w:rsidP="00DF0AA5">
            <w:pPr>
              <w:pStyle w:val="TAL"/>
            </w:pPr>
            <w:r>
              <w:t>defaultValue: None</w:t>
            </w:r>
          </w:p>
          <w:p w14:paraId="47B15EF0" w14:textId="77777777" w:rsidR="00A66D1E" w:rsidRDefault="00A66D1E" w:rsidP="00DF0AA5">
            <w:pPr>
              <w:pStyle w:val="TAL"/>
            </w:pPr>
            <w:r>
              <w:t>allowedValues: N/A</w:t>
            </w:r>
          </w:p>
          <w:p w14:paraId="7A940B54" w14:textId="77777777" w:rsidR="00A66D1E" w:rsidRDefault="00A66D1E" w:rsidP="00DF0AA5">
            <w:pPr>
              <w:pStyle w:val="TAL"/>
            </w:pPr>
            <w:r>
              <w:t xml:space="preserve">isNullable: </w:t>
            </w:r>
            <w:r>
              <w:rPr>
                <w:rFonts w:cs="Arial"/>
                <w:szCs w:val="18"/>
              </w:rPr>
              <w:t>False</w:t>
            </w:r>
          </w:p>
        </w:tc>
      </w:tr>
      <w:tr w:rsidR="00A66D1E" w14:paraId="6AE1B00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24C4D0" w14:textId="77777777" w:rsidR="00A66D1E" w:rsidRDefault="00A66D1E" w:rsidP="00DF0AA5">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09F4D8F" w14:textId="77777777" w:rsidR="00A66D1E" w:rsidRDefault="00A66D1E" w:rsidP="00DF0AA5">
            <w:pPr>
              <w:pStyle w:val="TAL"/>
            </w:pPr>
            <w:r>
              <w:t>It represents the AMF Set ID, which is uniquely identifies the AMF Set within the AMF Region.</w:t>
            </w:r>
          </w:p>
          <w:p w14:paraId="3A6F334D" w14:textId="77777777" w:rsidR="00A66D1E" w:rsidRDefault="00A66D1E"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0FEE55" w14:textId="77777777" w:rsidR="00A66D1E" w:rsidRDefault="00A66D1E" w:rsidP="00DF0AA5">
            <w:pPr>
              <w:pStyle w:val="TAL"/>
            </w:pPr>
            <w:r>
              <w:t>type: Integer</w:t>
            </w:r>
          </w:p>
          <w:p w14:paraId="19371929" w14:textId="77777777" w:rsidR="00A66D1E" w:rsidRDefault="00A66D1E" w:rsidP="00DF0AA5">
            <w:pPr>
              <w:pStyle w:val="TAL"/>
              <w:rPr>
                <w:lang w:eastAsia="zh-CN"/>
              </w:rPr>
            </w:pPr>
            <w:r>
              <w:t xml:space="preserve">multiplicity: </w:t>
            </w:r>
            <w:r>
              <w:rPr>
                <w:lang w:eastAsia="zh-CN"/>
              </w:rPr>
              <w:t>1</w:t>
            </w:r>
          </w:p>
          <w:p w14:paraId="71CCEB0B" w14:textId="77777777" w:rsidR="00A66D1E" w:rsidRDefault="00A66D1E" w:rsidP="00DF0AA5">
            <w:pPr>
              <w:pStyle w:val="TAL"/>
            </w:pPr>
            <w:r>
              <w:t>isOrdered: N/A</w:t>
            </w:r>
          </w:p>
          <w:p w14:paraId="5D620B31" w14:textId="77777777" w:rsidR="00A66D1E" w:rsidRDefault="00A66D1E" w:rsidP="00DF0AA5">
            <w:pPr>
              <w:pStyle w:val="TAL"/>
            </w:pPr>
            <w:r>
              <w:t>isUnique: N/A</w:t>
            </w:r>
          </w:p>
          <w:p w14:paraId="15543CEE" w14:textId="77777777" w:rsidR="00A66D1E" w:rsidRDefault="00A66D1E" w:rsidP="00DF0AA5">
            <w:pPr>
              <w:pStyle w:val="TAL"/>
            </w:pPr>
            <w:r>
              <w:t>defaultValue: None</w:t>
            </w:r>
          </w:p>
          <w:p w14:paraId="5BB2400A" w14:textId="77777777" w:rsidR="00A66D1E" w:rsidRDefault="00A66D1E" w:rsidP="00DF0AA5">
            <w:pPr>
              <w:pStyle w:val="TAL"/>
            </w:pPr>
            <w:r>
              <w:t>allowedValues: N/A</w:t>
            </w:r>
          </w:p>
          <w:p w14:paraId="604FA7B5" w14:textId="77777777" w:rsidR="00A66D1E" w:rsidRDefault="00A66D1E" w:rsidP="00DF0AA5">
            <w:pPr>
              <w:pStyle w:val="TAL"/>
            </w:pPr>
            <w:r>
              <w:t xml:space="preserve">isNullable: </w:t>
            </w:r>
            <w:r>
              <w:rPr>
                <w:rFonts w:cs="Arial"/>
              </w:rPr>
              <w:t>False</w:t>
            </w:r>
          </w:p>
        </w:tc>
      </w:tr>
      <w:tr w:rsidR="00A66D1E" w14:paraId="4B8388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BF91A" w14:textId="77777777" w:rsidR="00A66D1E" w:rsidRDefault="00A66D1E" w:rsidP="00DF0AA5">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004991" w14:textId="77777777" w:rsidR="00A66D1E" w:rsidRDefault="00A66D1E" w:rsidP="00DF0AA5">
            <w:pPr>
              <w:pStyle w:val="TAL"/>
            </w:pPr>
            <w:r>
              <w:t xml:space="preserve">It is the list of DNs of AMFFunction instances of the </w:t>
            </w:r>
            <w:proofErr w:type="spellStart"/>
            <w:r>
              <w:t>AMFSet</w:t>
            </w:r>
            <w:proofErr w:type="spellEnd"/>
            <w:r>
              <w:t xml:space="preserve">. </w:t>
            </w:r>
          </w:p>
          <w:p w14:paraId="77130189" w14:textId="77777777" w:rsidR="00A66D1E" w:rsidRDefault="00A66D1E" w:rsidP="00DF0AA5">
            <w:pPr>
              <w:pStyle w:val="TAL"/>
            </w:pPr>
          </w:p>
          <w:p w14:paraId="2F2ED803" w14:textId="77777777" w:rsidR="00A66D1E" w:rsidRDefault="00A66D1E" w:rsidP="00DF0AA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21ACA7" w14:textId="77777777" w:rsidR="00A66D1E" w:rsidRDefault="00A66D1E" w:rsidP="00DF0AA5">
            <w:pPr>
              <w:pStyle w:val="TAL"/>
            </w:pPr>
            <w:r>
              <w:t>type: DN</w:t>
            </w:r>
          </w:p>
          <w:p w14:paraId="2DE95A09" w14:textId="77777777" w:rsidR="00A66D1E" w:rsidRDefault="00A66D1E" w:rsidP="00DF0AA5">
            <w:pPr>
              <w:pStyle w:val="TAL"/>
            </w:pPr>
            <w:r>
              <w:t xml:space="preserve">multiplicity: </w:t>
            </w:r>
            <w:r w:rsidRPr="00F24D16">
              <w:t>*</w:t>
            </w:r>
          </w:p>
          <w:p w14:paraId="6C2FDD2A" w14:textId="77777777" w:rsidR="00A66D1E" w:rsidRDefault="00A66D1E" w:rsidP="00DF0AA5">
            <w:pPr>
              <w:pStyle w:val="TAL"/>
            </w:pPr>
            <w:r>
              <w:t xml:space="preserve">isOrdered: </w:t>
            </w:r>
            <w:r w:rsidRPr="004037B3">
              <w:t>False</w:t>
            </w:r>
          </w:p>
          <w:p w14:paraId="0344828E" w14:textId="77777777" w:rsidR="00A66D1E" w:rsidRDefault="00A66D1E" w:rsidP="00DF0AA5">
            <w:pPr>
              <w:pStyle w:val="TAL"/>
            </w:pPr>
            <w:r>
              <w:t>isUnique: True</w:t>
            </w:r>
          </w:p>
          <w:p w14:paraId="76514372" w14:textId="77777777" w:rsidR="00A66D1E" w:rsidRDefault="00A66D1E" w:rsidP="00DF0AA5">
            <w:pPr>
              <w:pStyle w:val="TAL"/>
            </w:pPr>
            <w:r>
              <w:t>defaultValue: None</w:t>
            </w:r>
          </w:p>
          <w:p w14:paraId="26955FA8" w14:textId="77777777" w:rsidR="00A66D1E" w:rsidRDefault="00A66D1E" w:rsidP="00DF0AA5">
            <w:pPr>
              <w:pStyle w:val="TAL"/>
            </w:pPr>
            <w:r>
              <w:t>isNullable: False</w:t>
            </w:r>
          </w:p>
        </w:tc>
      </w:tr>
      <w:tr w:rsidR="00A66D1E" w14:paraId="7D82FB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94404" w14:textId="77777777" w:rsidR="00A66D1E" w:rsidRDefault="00A66D1E" w:rsidP="00DF0AA5">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452FDEF" w14:textId="77777777" w:rsidR="00A66D1E" w:rsidRDefault="00A66D1E" w:rsidP="00DF0AA5">
            <w:pPr>
              <w:pStyle w:val="TAL"/>
            </w:pPr>
            <w:r>
              <w:t>It represents the AMF Region ID, which identifies the region.</w:t>
            </w:r>
          </w:p>
          <w:p w14:paraId="6EE4814E" w14:textId="77777777" w:rsidR="00A66D1E" w:rsidRDefault="00A66D1E" w:rsidP="00DF0AA5">
            <w:pPr>
              <w:pStyle w:val="TAL"/>
            </w:pPr>
          </w:p>
          <w:p w14:paraId="4F41721D" w14:textId="77777777" w:rsidR="00A66D1E" w:rsidRDefault="00A66D1E"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CC3A837" w14:textId="77777777" w:rsidR="00A66D1E" w:rsidRDefault="00A66D1E" w:rsidP="00DF0AA5">
            <w:pPr>
              <w:pStyle w:val="TAL"/>
            </w:pPr>
            <w:r>
              <w:t>type: Integer</w:t>
            </w:r>
          </w:p>
          <w:p w14:paraId="19190C1E" w14:textId="77777777" w:rsidR="00A66D1E" w:rsidRDefault="00A66D1E" w:rsidP="00DF0AA5">
            <w:pPr>
              <w:pStyle w:val="TAL"/>
            </w:pPr>
            <w:r>
              <w:t>multiplicity: 1</w:t>
            </w:r>
          </w:p>
          <w:p w14:paraId="70F28EF9" w14:textId="77777777" w:rsidR="00A66D1E" w:rsidRDefault="00A66D1E" w:rsidP="00DF0AA5">
            <w:pPr>
              <w:pStyle w:val="TAL"/>
            </w:pPr>
            <w:r>
              <w:t>isOrdered: N/A</w:t>
            </w:r>
          </w:p>
          <w:p w14:paraId="2463C984" w14:textId="77777777" w:rsidR="00A66D1E" w:rsidRDefault="00A66D1E" w:rsidP="00DF0AA5">
            <w:pPr>
              <w:pStyle w:val="TAL"/>
            </w:pPr>
            <w:r>
              <w:t>isUnique: N/A</w:t>
            </w:r>
          </w:p>
          <w:p w14:paraId="23368587" w14:textId="77777777" w:rsidR="00A66D1E" w:rsidRDefault="00A66D1E" w:rsidP="00DF0AA5">
            <w:pPr>
              <w:pStyle w:val="TAL"/>
            </w:pPr>
            <w:r>
              <w:t>defaultValue: None</w:t>
            </w:r>
          </w:p>
          <w:p w14:paraId="7DAD44D6" w14:textId="77777777" w:rsidR="00A66D1E" w:rsidRDefault="00A66D1E" w:rsidP="00DF0AA5">
            <w:pPr>
              <w:pStyle w:val="TAL"/>
            </w:pPr>
            <w:r>
              <w:t>allowedValues: N/A</w:t>
            </w:r>
          </w:p>
          <w:p w14:paraId="7B36B9CE" w14:textId="77777777" w:rsidR="00A66D1E" w:rsidRDefault="00A66D1E" w:rsidP="00DF0AA5">
            <w:pPr>
              <w:pStyle w:val="TAL"/>
            </w:pPr>
            <w:r>
              <w:t>isNullable: False</w:t>
            </w:r>
          </w:p>
        </w:tc>
      </w:tr>
      <w:tr w:rsidR="00A66D1E" w14:paraId="20315B3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B7F8B" w14:textId="77777777" w:rsidR="00A66D1E" w:rsidRDefault="00A66D1E" w:rsidP="00DF0AA5">
            <w:pPr>
              <w:pStyle w:val="TAL"/>
              <w:rPr>
                <w:rFonts w:ascii="Courier New" w:hAnsi="Courier New" w:cs="Courier New"/>
              </w:rPr>
            </w:pPr>
            <w:proofErr w:type="spellStart"/>
            <w:r>
              <w:rPr>
                <w:rFonts w:ascii="Courier New" w:hAnsi="Courier New" w:cs="Courier New"/>
                <w:lang w:val="de-DE"/>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58B250" w14:textId="77777777" w:rsidR="00A66D1E" w:rsidRDefault="00A66D1E" w:rsidP="00DF0AA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8BD9774" w14:textId="77777777" w:rsidR="00A66D1E" w:rsidRPr="002A1C02" w:rsidRDefault="00A66D1E" w:rsidP="00DF0AA5">
            <w:pPr>
              <w:pStyle w:val="TAL"/>
            </w:pPr>
            <w:r w:rsidRPr="002A1C02">
              <w:t xml:space="preserve">type: </w:t>
            </w:r>
            <w:proofErr w:type="spellStart"/>
            <w:r w:rsidRPr="002A1C02">
              <w:t>GUAMInfo</w:t>
            </w:r>
            <w:proofErr w:type="spellEnd"/>
          </w:p>
          <w:p w14:paraId="4C6828AA" w14:textId="77777777" w:rsidR="00A66D1E" w:rsidRPr="00EB5968" w:rsidRDefault="00A66D1E" w:rsidP="00DF0AA5">
            <w:pPr>
              <w:pStyle w:val="TAL"/>
            </w:pPr>
            <w:r w:rsidRPr="00EB5968">
              <w:t>multiplicity: 1..*</w:t>
            </w:r>
          </w:p>
          <w:p w14:paraId="52ECCE55" w14:textId="77777777" w:rsidR="00A66D1E" w:rsidRPr="00E2198D" w:rsidRDefault="00A66D1E" w:rsidP="00DF0AA5">
            <w:pPr>
              <w:pStyle w:val="TAL"/>
            </w:pPr>
            <w:r w:rsidRPr="00E2198D">
              <w:t xml:space="preserve">isOrdered: </w:t>
            </w:r>
            <w:r w:rsidRPr="004037B3">
              <w:t>False</w:t>
            </w:r>
          </w:p>
          <w:p w14:paraId="61B48525" w14:textId="77777777" w:rsidR="00A66D1E" w:rsidRPr="00264099" w:rsidRDefault="00A66D1E" w:rsidP="00DF0AA5">
            <w:pPr>
              <w:pStyle w:val="TAL"/>
            </w:pPr>
            <w:r w:rsidRPr="00264099">
              <w:t xml:space="preserve">isUnique: </w:t>
            </w:r>
            <w:r w:rsidRPr="004037B3">
              <w:t>True</w:t>
            </w:r>
          </w:p>
          <w:p w14:paraId="6564B65A" w14:textId="77777777" w:rsidR="00A66D1E" w:rsidRPr="00133008" w:rsidRDefault="00A66D1E" w:rsidP="00DF0AA5">
            <w:pPr>
              <w:pStyle w:val="TAL"/>
            </w:pPr>
            <w:r w:rsidRPr="00133008">
              <w:t>defaultValue: None</w:t>
            </w:r>
          </w:p>
          <w:p w14:paraId="63B499B2" w14:textId="77777777" w:rsidR="00A66D1E" w:rsidRPr="00A6492A" w:rsidRDefault="00A66D1E" w:rsidP="00DF0AA5">
            <w:pPr>
              <w:pStyle w:val="TAL"/>
            </w:pPr>
            <w:r w:rsidRPr="00A6492A">
              <w:t>allowedValues: N/A</w:t>
            </w:r>
          </w:p>
          <w:p w14:paraId="22793D4C" w14:textId="77777777" w:rsidR="00A66D1E" w:rsidRDefault="00A66D1E" w:rsidP="00DF0AA5">
            <w:pPr>
              <w:pStyle w:val="TAL"/>
            </w:pPr>
            <w:r w:rsidRPr="00123371">
              <w:t>isNullable: False</w:t>
            </w:r>
          </w:p>
        </w:tc>
      </w:tr>
      <w:tr w:rsidR="00A66D1E" w14:paraId="4EBD94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4EEDA" w14:textId="77777777" w:rsidR="00A66D1E" w:rsidRDefault="00A66D1E" w:rsidP="00DF0AA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26CBD892" w14:textId="77777777" w:rsidR="00A66D1E" w:rsidRDefault="00A66D1E" w:rsidP="00DF0AA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540156E" w14:textId="77777777" w:rsidR="00A66D1E" w:rsidRPr="002A1C02" w:rsidRDefault="00A66D1E" w:rsidP="00DF0AA5">
            <w:pPr>
              <w:pStyle w:val="TAL"/>
            </w:pPr>
            <w:r w:rsidRPr="002A1C02">
              <w:t xml:space="preserve">type: </w:t>
            </w:r>
            <w:proofErr w:type="spellStart"/>
            <w:r w:rsidRPr="002A1C02">
              <w:t>GUAMInfo</w:t>
            </w:r>
            <w:proofErr w:type="spellEnd"/>
          </w:p>
          <w:p w14:paraId="3683063C" w14:textId="77777777" w:rsidR="00A66D1E" w:rsidRPr="00EB5968" w:rsidRDefault="00A66D1E" w:rsidP="00DF0AA5">
            <w:pPr>
              <w:pStyle w:val="TAL"/>
            </w:pPr>
            <w:r w:rsidRPr="00EB5968">
              <w:t>multiplicity: 1..*</w:t>
            </w:r>
          </w:p>
          <w:p w14:paraId="5B930D94" w14:textId="77777777" w:rsidR="00A66D1E" w:rsidRPr="00E2198D" w:rsidRDefault="00A66D1E" w:rsidP="00DF0AA5">
            <w:pPr>
              <w:pStyle w:val="TAL"/>
            </w:pPr>
            <w:r w:rsidRPr="00E2198D">
              <w:t xml:space="preserve">isOrdered: </w:t>
            </w:r>
            <w:r w:rsidRPr="004037B3">
              <w:t>False</w:t>
            </w:r>
          </w:p>
          <w:p w14:paraId="337CC22E" w14:textId="77777777" w:rsidR="00A66D1E" w:rsidRPr="00264099" w:rsidRDefault="00A66D1E" w:rsidP="00DF0AA5">
            <w:pPr>
              <w:pStyle w:val="TAL"/>
            </w:pPr>
            <w:r w:rsidRPr="00264099">
              <w:t xml:space="preserve">isUnique: </w:t>
            </w:r>
            <w:r w:rsidRPr="004037B3">
              <w:t>True</w:t>
            </w:r>
          </w:p>
          <w:p w14:paraId="54322944" w14:textId="77777777" w:rsidR="00A66D1E" w:rsidRPr="00133008" w:rsidRDefault="00A66D1E" w:rsidP="00DF0AA5">
            <w:pPr>
              <w:pStyle w:val="TAL"/>
            </w:pPr>
            <w:r w:rsidRPr="00133008">
              <w:t>defaultValue: None</w:t>
            </w:r>
          </w:p>
          <w:p w14:paraId="2365E547" w14:textId="77777777" w:rsidR="00A66D1E" w:rsidRPr="00A6492A" w:rsidRDefault="00A66D1E" w:rsidP="00DF0AA5">
            <w:pPr>
              <w:pStyle w:val="TAL"/>
            </w:pPr>
            <w:r w:rsidRPr="00A6492A">
              <w:t>allowedValues: N/A</w:t>
            </w:r>
          </w:p>
          <w:p w14:paraId="1719AAE3" w14:textId="77777777" w:rsidR="00A66D1E" w:rsidRDefault="00A66D1E" w:rsidP="00DF0AA5">
            <w:pPr>
              <w:pStyle w:val="TAL"/>
            </w:pPr>
            <w:r w:rsidRPr="00123371">
              <w:t>isNullable: False</w:t>
            </w:r>
          </w:p>
        </w:tc>
      </w:tr>
      <w:tr w:rsidR="00A66D1E" w14:paraId="5D4F31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99589" w14:textId="77777777" w:rsidR="00A66D1E" w:rsidRDefault="00A66D1E" w:rsidP="00DF0AA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3CBA8AA0" w14:textId="77777777" w:rsidR="00A66D1E" w:rsidRPr="00927733" w:rsidRDefault="00A66D1E" w:rsidP="00DF0AA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B64FE81" w14:textId="77777777" w:rsidR="00A66D1E" w:rsidRDefault="00A66D1E"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4C8487A9" w14:textId="77777777" w:rsidR="00A66D1E" w:rsidRPr="002A1C02" w:rsidRDefault="00A66D1E" w:rsidP="00DF0AA5">
            <w:pPr>
              <w:pStyle w:val="TAL"/>
            </w:pPr>
            <w:r w:rsidRPr="002A1C02">
              <w:t xml:space="preserve">type: </w:t>
            </w:r>
            <w:proofErr w:type="spellStart"/>
            <w:r w:rsidRPr="002A1C02">
              <w:t>GUAMInfo</w:t>
            </w:r>
            <w:proofErr w:type="spellEnd"/>
          </w:p>
          <w:p w14:paraId="13552E59" w14:textId="77777777" w:rsidR="00A66D1E" w:rsidRPr="00EB5968" w:rsidRDefault="00A66D1E" w:rsidP="00DF0AA5">
            <w:pPr>
              <w:pStyle w:val="TAL"/>
            </w:pPr>
            <w:r w:rsidRPr="00EB5968">
              <w:t>multiplicity: 1..*</w:t>
            </w:r>
          </w:p>
          <w:p w14:paraId="45DFB88A" w14:textId="77777777" w:rsidR="00A66D1E" w:rsidRPr="00E2198D" w:rsidRDefault="00A66D1E" w:rsidP="00DF0AA5">
            <w:pPr>
              <w:pStyle w:val="TAL"/>
            </w:pPr>
            <w:r w:rsidRPr="00E2198D">
              <w:t xml:space="preserve">isOrdered: </w:t>
            </w:r>
            <w:r w:rsidRPr="004037B3">
              <w:t>False</w:t>
            </w:r>
          </w:p>
          <w:p w14:paraId="32B7666B" w14:textId="77777777" w:rsidR="00A66D1E" w:rsidRPr="00264099" w:rsidRDefault="00A66D1E" w:rsidP="00DF0AA5">
            <w:pPr>
              <w:pStyle w:val="TAL"/>
            </w:pPr>
            <w:r w:rsidRPr="00264099">
              <w:t xml:space="preserve">isUnique: </w:t>
            </w:r>
            <w:r w:rsidRPr="004037B3">
              <w:t>True</w:t>
            </w:r>
          </w:p>
          <w:p w14:paraId="40E0DA02" w14:textId="77777777" w:rsidR="00A66D1E" w:rsidRPr="00133008" w:rsidRDefault="00A66D1E" w:rsidP="00DF0AA5">
            <w:pPr>
              <w:pStyle w:val="TAL"/>
            </w:pPr>
            <w:r w:rsidRPr="00133008">
              <w:t>defaultValue: None</w:t>
            </w:r>
          </w:p>
          <w:p w14:paraId="0D184EFA" w14:textId="77777777" w:rsidR="00A66D1E" w:rsidRPr="00A6492A" w:rsidRDefault="00A66D1E" w:rsidP="00DF0AA5">
            <w:pPr>
              <w:pStyle w:val="TAL"/>
            </w:pPr>
            <w:r w:rsidRPr="00A6492A">
              <w:t>allowedValues: N/A</w:t>
            </w:r>
          </w:p>
          <w:p w14:paraId="789A94E6" w14:textId="77777777" w:rsidR="00A66D1E" w:rsidRDefault="00A66D1E" w:rsidP="00DF0AA5">
            <w:pPr>
              <w:pStyle w:val="TAL"/>
            </w:pPr>
            <w:r w:rsidRPr="00123371">
              <w:t>isNullable: False</w:t>
            </w:r>
          </w:p>
        </w:tc>
      </w:tr>
      <w:tr w:rsidR="00A66D1E" w14:paraId="75F13D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3248E" w14:textId="77777777" w:rsidR="00A66D1E" w:rsidRDefault="00A66D1E" w:rsidP="00DF0AA5">
            <w:pPr>
              <w:pStyle w:val="TAL"/>
              <w:rPr>
                <w:rFonts w:ascii="Courier New" w:hAnsi="Courier New" w:cs="Courier New"/>
              </w:rPr>
            </w:pPr>
            <w:r>
              <w:rPr>
                <w:rFonts w:ascii="Courier New" w:hAnsi="Courier New" w:cs="Courier New"/>
              </w:rPr>
              <w:t xml:space="preserve">localAddress </w:t>
            </w:r>
          </w:p>
          <w:p w14:paraId="3F0E24B7" w14:textId="77777777" w:rsidR="00A66D1E" w:rsidRDefault="00A66D1E" w:rsidP="00DF0AA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CA3651D" w14:textId="77777777" w:rsidR="00A66D1E" w:rsidRDefault="00A66D1E" w:rsidP="00DF0AA5">
            <w:pPr>
              <w:pStyle w:val="TAL"/>
            </w:pPr>
            <w:r>
              <w:t>This parameter specifies the localAddress including IP address and VLAN ID used for initialization of the underlying transport.</w:t>
            </w:r>
          </w:p>
          <w:p w14:paraId="436ABAD7" w14:textId="77777777" w:rsidR="00A66D1E" w:rsidRDefault="00A66D1E" w:rsidP="00DF0AA5">
            <w:pPr>
              <w:pStyle w:val="TAL"/>
            </w:pPr>
            <w:r>
              <w:br/>
              <w:t>First string is IP address, IP address can be an IPv4 address (See RFC 791 [37]) or an IPv6 address (See RFC 2373 [38]).</w:t>
            </w:r>
          </w:p>
          <w:p w14:paraId="708E9182" w14:textId="77777777" w:rsidR="00A66D1E" w:rsidRDefault="00A66D1E" w:rsidP="00DF0AA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8712C67" w14:textId="77777777" w:rsidR="00A66D1E" w:rsidRDefault="00A66D1E" w:rsidP="00DF0AA5">
            <w:pPr>
              <w:pStyle w:val="TAL"/>
            </w:pPr>
            <w:r>
              <w:t>type: String</w:t>
            </w:r>
          </w:p>
          <w:p w14:paraId="18C12EC8" w14:textId="77777777" w:rsidR="00A66D1E" w:rsidRDefault="00A66D1E" w:rsidP="00DF0AA5">
            <w:pPr>
              <w:pStyle w:val="TAL"/>
            </w:pPr>
            <w:r>
              <w:t>multiplicity: 2</w:t>
            </w:r>
          </w:p>
          <w:p w14:paraId="462C6D72" w14:textId="77777777" w:rsidR="00A66D1E" w:rsidRDefault="00A66D1E" w:rsidP="00DF0AA5">
            <w:pPr>
              <w:pStyle w:val="TAL"/>
            </w:pPr>
            <w:r>
              <w:t>isOrdered: True</w:t>
            </w:r>
          </w:p>
          <w:p w14:paraId="316F907F" w14:textId="77777777" w:rsidR="00A66D1E" w:rsidRDefault="00A66D1E" w:rsidP="00DF0AA5">
            <w:pPr>
              <w:pStyle w:val="TAL"/>
            </w:pPr>
            <w:r>
              <w:t xml:space="preserve">isUnique: </w:t>
            </w:r>
            <w:r w:rsidRPr="0099777E">
              <w:t>True</w:t>
            </w:r>
          </w:p>
          <w:p w14:paraId="20072910" w14:textId="77777777" w:rsidR="00A66D1E" w:rsidRDefault="00A66D1E" w:rsidP="00DF0AA5">
            <w:pPr>
              <w:pStyle w:val="TAL"/>
            </w:pPr>
            <w:r>
              <w:t>defaultValue: None</w:t>
            </w:r>
          </w:p>
          <w:p w14:paraId="4DBF04E2" w14:textId="77777777" w:rsidR="00A66D1E" w:rsidRDefault="00A66D1E" w:rsidP="00DF0AA5">
            <w:pPr>
              <w:pStyle w:val="TAL"/>
            </w:pPr>
            <w:r>
              <w:t>isNullable: False</w:t>
            </w:r>
          </w:p>
          <w:p w14:paraId="342B232D" w14:textId="77777777" w:rsidR="00A66D1E" w:rsidRDefault="00A66D1E" w:rsidP="00DF0AA5">
            <w:pPr>
              <w:pStyle w:val="TAL"/>
            </w:pPr>
          </w:p>
        </w:tc>
      </w:tr>
      <w:tr w:rsidR="00A66D1E" w14:paraId="1BD966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B94E4" w14:textId="77777777" w:rsidR="00A66D1E" w:rsidRDefault="00A66D1E" w:rsidP="00DF0AA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71BB796" w14:textId="77777777" w:rsidR="00A66D1E" w:rsidRDefault="00A66D1E" w:rsidP="00DF0AA5">
            <w:pPr>
              <w:pStyle w:val="TAL"/>
            </w:pPr>
            <w:r>
              <w:t>Remote address including IP address used for initialization of the underlying transport.</w:t>
            </w:r>
          </w:p>
          <w:p w14:paraId="1D5EB748" w14:textId="77777777" w:rsidR="00A66D1E" w:rsidRDefault="00A66D1E" w:rsidP="00DF0AA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5AA0B10" w14:textId="77777777" w:rsidR="00A66D1E" w:rsidRDefault="00A66D1E" w:rsidP="00DF0AA5">
            <w:pPr>
              <w:pStyle w:val="TAL"/>
            </w:pPr>
            <w:r>
              <w:t>type: String</w:t>
            </w:r>
          </w:p>
          <w:p w14:paraId="777750B5" w14:textId="77777777" w:rsidR="00A66D1E" w:rsidRDefault="00A66D1E" w:rsidP="00DF0AA5">
            <w:pPr>
              <w:pStyle w:val="TAL"/>
            </w:pPr>
            <w:r>
              <w:t>multiplicity: 1</w:t>
            </w:r>
          </w:p>
          <w:p w14:paraId="37601F2C" w14:textId="77777777" w:rsidR="00A66D1E" w:rsidRDefault="00A66D1E" w:rsidP="00DF0AA5">
            <w:pPr>
              <w:pStyle w:val="TAL"/>
            </w:pPr>
            <w:r>
              <w:t>isOrdered: N/A</w:t>
            </w:r>
          </w:p>
          <w:p w14:paraId="7D98B8B7" w14:textId="77777777" w:rsidR="00A66D1E" w:rsidRDefault="00A66D1E" w:rsidP="00DF0AA5">
            <w:pPr>
              <w:pStyle w:val="TAL"/>
            </w:pPr>
            <w:r>
              <w:t>isUnique: N/A</w:t>
            </w:r>
          </w:p>
          <w:p w14:paraId="66F34D99" w14:textId="77777777" w:rsidR="00A66D1E" w:rsidRDefault="00A66D1E" w:rsidP="00DF0AA5">
            <w:pPr>
              <w:pStyle w:val="TAL"/>
            </w:pPr>
            <w:r>
              <w:t>defaultValue: None</w:t>
            </w:r>
          </w:p>
          <w:p w14:paraId="1EF4D002" w14:textId="77777777" w:rsidR="00A66D1E" w:rsidRDefault="00A66D1E" w:rsidP="00DF0AA5">
            <w:pPr>
              <w:pStyle w:val="TAL"/>
            </w:pPr>
            <w:r>
              <w:t>isNullable: False</w:t>
            </w:r>
          </w:p>
          <w:p w14:paraId="30DCA602" w14:textId="77777777" w:rsidR="00A66D1E" w:rsidRDefault="00A66D1E" w:rsidP="00DF0AA5">
            <w:pPr>
              <w:pStyle w:val="TAL"/>
            </w:pPr>
          </w:p>
        </w:tc>
      </w:tr>
      <w:tr w:rsidR="00A66D1E" w14:paraId="7C20233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E87E2" w14:textId="77777777" w:rsidR="00A66D1E" w:rsidRDefault="00A66D1E" w:rsidP="00DF0AA5">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BFD79F" w14:textId="77777777" w:rsidR="00A66D1E" w:rsidRDefault="00A66D1E" w:rsidP="00DF0AA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BBFC59A" w14:textId="77777777" w:rsidR="00A66D1E" w:rsidRDefault="00A66D1E" w:rsidP="00DF0AA5">
            <w:pPr>
              <w:pStyle w:val="TAL"/>
              <w:keepNext w:val="0"/>
            </w:pPr>
            <w:r>
              <w:t>type: &lt;&lt;dataType&gt;&gt;</w:t>
            </w:r>
          </w:p>
          <w:p w14:paraId="170C92CB" w14:textId="77777777" w:rsidR="00A66D1E" w:rsidRDefault="00A66D1E" w:rsidP="00DF0AA5">
            <w:pPr>
              <w:pStyle w:val="TAL"/>
              <w:keepNext w:val="0"/>
            </w:pPr>
            <w:r>
              <w:t>multiplicity: *</w:t>
            </w:r>
          </w:p>
          <w:p w14:paraId="58683429" w14:textId="77777777" w:rsidR="00A66D1E" w:rsidRDefault="00A66D1E" w:rsidP="00DF0AA5">
            <w:pPr>
              <w:pStyle w:val="TAL"/>
              <w:keepNext w:val="0"/>
            </w:pPr>
            <w:r>
              <w:t xml:space="preserve">isOrdered: </w:t>
            </w:r>
            <w:r w:rsidRPr="004037B3">
              <w:t>False</w:t>
            </w:r>
          </w:p>
          <w:p w14:paraId="30A5EE80" w14:textId="77777777" w:rsidR="00A66D1E" w:rsidRDefault="00A66D1E" w:rsidP="00DF0AA5">
            <w:pPr>
              <w:pStyle w:val="TAL"/>
              <w:keepNext w:val="0"/>
            </w:pPr>
            <w:r>
              <w:t xml:space="preserve">isUnique: </w:t>
            </w:r>
            <w:r w:rsidRPr="004037B3">
              <w:t>True</w:t>
            </w:r>
          </w:p>
          <w:p w14:paraId="68BB63AA" w14:textId="77777777" w:rsidR="00A66D1E" w:rsidRDefault="00A66D1E" w:rsidP="00DF0AA5">
            <w:pPr>
              <w:pStyle w:val="TAL"/>
              <w:keepNext w:val="0"/>
            </w:pPr>
            <w:r>
              <w:t>defaultValue: None</w:t>
            </w:r>
          </w:p>
          <w:p w14:paraId="77EB4F50" w14:textId="77777777" w:rsidR="00A66D1E" w:rsidRDefault="00A66D1E" w:rsidP="00DF0AA5">
            <w:pPr>
              <w:pStyle w:val="TAL"/>
              <w:keepNext w:val="0"/>
            </w:pPr>
            <w:r>
              <w:t>allowedValues: N/A</w:t>
            </w:r>
          </w:p>
          <w:p w14:paraId="194EB91C" w14:textId="77777777" w:rsidR="00A66D1E" w:rsidRDefault="00A66D1E" w:rsidP="00DF0AA5">
            <w:pPr>
              <w:pStyle w:val="TAL"/>
              <w:keepNext w:val="0"/>
            </w:pPr>
            <w:r>
              <w:t>isNullable: False</w:t>
            </w:r>
          </w:p>
        </w:tc>
      </w:tr>
      <w:tr w:rsidR="00A66D1E" w14:paraId="7B971A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2D53B" w14:textId="77777777" w:rsidR="00A66D1E" w:rsidRDefault="00A66D1E" w:rsidP="00DF0AA5">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EB2EBF" w14:textId="77777777" w:rsidR="00A66D1E" w:rsidRDefault="00A66D1E" w:rsidP="00DF0AA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E6D2809" w14:textId="77777777" w:rsidR="00A66D1E" w:rsidRDefault="00A66D1E" w:rsidP="00DF0AA5">
            <w:pPr>
              <w:pStyle w:val="TAL"/>
              <w:keepNext w:val="0"/>
            </w:pPr>
            <w:r>
              <w:t>type: String</w:t>
            </w:r>
          </w:p>
          <w:p w14:paraId="0CA5A229" w14:textId="77777777" w:rsidR="00A66D1E" w:rsidRDefault="00A66D1E" w:rsidP="00DF0AA5">
            <w:pPr>
              <w:pStyle w:val="TAL"/>
              <w:keepNext w:val="0"/>
            </w:pPr>
            <w:r>
              <w:t>multiplicity: *</w:t>
            </w:r>
          </w:p>
          <w:p w14:paraId="494ABDE9" w14:textId="77777777" w:rsidR="00A66D1E" w:rsidRDefault="00A66D1E" w:rsidP="00DF0AA5">
            <w:pPr>
              <w:pStyle w:val="TAL"/>
              <w:keepNext w:val="0"/>
            </w:pPr>
            <w:r>
              <w:t xml:space="preserve">isOrdered: </w:t>
            </w:r>
            <w:r w:rsidRPr="004037B3">
              <w:t>False</w:t>
            </w:r>
          </w:p>
          <w:p w14:paraId="53646444" w14:textId="77777777" w:rsidR="00A66D1E" w:rsidRDefault="00A66D1E" w:rsidP="00DF0AA5">
            <w:pPr>
              <w:pStyle w:val="TAL"/>
              <w:keepNext w:val="0"/>
            </w:pPr>
            <w:r>
              <w:t xml:space="preserve">isUnique: </w:t>
            </w:r>
            <w:r w:rsidRPr="004037B3">
              <w:t>True</w:t>
            </w:r>
          </w:p>
          <w:p w14:paraId="4D676FA0" w14:textId="77777777" w:rsidR="00A66D1E" w:rsidRDefault="00A66D1E" w:rsidP="00DF0AA5">
            <w:pPr>
              <w:pStyle w:val="TAL"/>
              <w:keepNext w:val="0"/>
            </w:pPr>
            <w:r>
              <w:t>defaultValue: None</w:t>
            </w:r>
          </w:p>
          <w:p w14:paraId="14322EAF" w14:textId="77777777" w:rsidR="00A66D1E" w:rsidRDefault="00A66D1E" w:rsidP="00DF0AA5">
            <w:pPr>
              <w:pStyle w:val="TAL"/>
              <w:keepNext w:val="0"/>
            </w:pPr>
            <w:r>
              <w:t>allowedValues: N/A</w:t>
            </w:r>
          </w:p>
          <w:p w14:paraId="6435B614" w14:textId="77777777" w:rsidR="00A66D1E" w:rsidRDefault="00A66D1E" w:rsidP="00DF0AA5">
            <w:pPr>
              <w:pStyle w:val="TAL"/>
              <w:keepNext w:val="0"/>
            </w:pPr>
            <w:r>
              <w:t>isNullable: False</w:t>
            </w:r>
          </w:p>
        </w:tc>
      </w:tr>
      <w:tr w:rsidR="00A66D1E" w14:paraId="6A5720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23B4F" w14:textId="77777777" w:rsidR="00A66D1E" w:rsidRDefault="00A66D1E" w:rsidP="00DF0AA5">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0A266E" w14:textId="77777777" w:rsidR="00A66D1E" w:rsidRDefault="00A66D1E" w:rsidP="00DF0AA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87136FB" w14:textId="77777777" w:rsidR="00A66D1E" w:rsidRDefault="00A66D1E" w:rsidP="00DF0AA5">
            <w:pPr>
              <w:pStyle w:val="TAL"/>
              <w:keepNext w:val="0"/>
            </w:pPr>
          </w:p>
        </w:tc>
      </w:tr>
      <w:tr w:rsidR="00A66D1E" w14:paraId="618DF4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7C5B6"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CE8B468" w14:textId="77777777" w:rsidR="00A66D1E" w:rsidRDefault="00A66D1E" w:rsidP="00DF0AA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65DB2B9" w14:textId="77777777" w:rsidR="00A66D1E" w:rsidRDefault="00A66D1E" w:rsidP="00DF0AA5">
            <w:pPr>
              <w:pStyle w:val="TAL"/>
              <w:rPr>
                <w:lang w:eastAsia="zh-CN"/>
              </w:rPr>
            </w:pPr>
            <w:r w:rsidRPr="002A1C02">
              <w:t>type:</w:t>
            </w:r>
            <w:r>
              <w:t xml:space="preserve"> PLMNInfo</w:t>
            </w:r>
          </w:p>
          <w:p w14:paraId="039E6536" w14:textId="77777777" w:rsidR="00A66D1E" w:rsidRDefault="00A66D1E" w:rsidP="00DF0AA5">
            <w:pPr>
              <w:pStyle w:val="TAL"/>
              <w:rPr>
                <w:lang w:eastAsia="zh-CN"/>
              </w:rPr>
            </w:pPr>
            <w:r>
              <w:t>multiplicity: 1..*</w:t>
            </w:r>
          </w:p>
          <w:p w14:paraId="6E9D81C9" w14:textId="77777777" w:rsidR="00A66D1E" w:rsidRDefault="00A66D1E" w:rsidP="00DF0AA5">
            <w:pPr>
              <w:pStyle w:val="TAL"/>
            </w:pPr>
            <w:r>
              <w:t xml:space="preserve">isOrdered: </w:t>
            </w:r>
            <w:r w:rsidRPr="004037B3">
              <w:t>False</w:t>
            </w:r>
          </w:p>
          <w:p w14:paraId="2B88EC90" w14:textId="77777777" w:rsidR="00A66D1E" w:rsidRDefault="00A66D1E" w:rsidP="00DF0AA5">
            <w:pPr>
              <w:pStyle w:val="TAL"/>
            </w:pPr>
            <w:r>
              <w:t xml:space="preserve">isUnique: </w:t>
            </w:r>
            <w:r w:rsidRPr="004037B3">
              <w:t>True</w:t>
            </w:r>
          </w:p>
          <w:p w14:paraId="3EE8238F" w14:textId="77777777" w:rsidR="00A66D1E" w:rsidRDefault="00A66D1E" w:rsidP="00DF0AA5">
            <w:pPr>
              <w:pStyle w:val="TAL"/>
            </w:pPr>
            <w:r>
              <w:t>defaultValue: None</w:t>
            </w:r>
          </w:p>
          <w:p w14:paraId="6AA8F738" w14:textId="77777777" w:rsidR="00A66D1E" w:rsidRDefault="00A66D1E" w:rsidP="00DF0AA5">
            <w:pPr>
              <w:pStyle w:val="TAL"/>
            </w:pPr>
            <w:r>
              <w:t>allowedValues: N/A</w:t>
            </w:r>
          </w:p>
          <w:p w14:paraId="6F210A1D" w14:textId="77777777" w:rsidR="00A66D1E" w:rsidRDefault="00A66D1E" w:rsidP="00DF0AA5">
            <w:pPr>
              <w:pStyle w:val="TAL"/>
              <w:keepNext w:val="0"/>
            </w:pPr>
            <w:r>
              <w:t>isNullable: Fa</w:t>
            </w:r>
            <w:r>
              <w:rPr>
                <w:lang w:eastAsia="zh-CN"/>
              </w:rPr>
              <w:t>lse</w:t>
            </w:r>
          </w:p>
        </w:tc>
      </w:tr>
      <w:tr w:rsidR="00A66D1E" w14:paraId="0558EA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A6112"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439A9F58" w14:textId="77777777" w:rsidR="00A66D1E" w:rsidRDefault="00A66D1E" w:rsidP="00DF0AA5">
            <w:pPr>
              <w:pStyle w:val="TAL"/>
              <w:keepNext w:val="0"/>
            </w:pPr>
            <w:r>
              <w:t>It is used to indicate the FQDN of the registered NF instance in service-based interface, for example, NF instance FQDN structure is:</w:t>
            </w:r>
          </w:p>
          <w:p w14:paraId="1DDFC877" w14:textId="77777777" w:rsidR="00A66D1E" w:rsidRDefault="00A66D1E" w:rsidP="00DF0AA5">
            <w:pPr>
              <w:pStyle w:val="TAL"/>
              <w:keepNext w:val="0"/>
            </w:pPr>
            <w:r>
              <w:t>nftype&lt;nfnum&gt;.slicetype&lt;sliceid&gt;.mnc&lt;MNC&gt;.mcc&lt;MCC&gt;.3gppnetwork.org</w:t>
            </w:r>
          </w:p>
          <w:p w14:paraId="2D1A3A60" w14:textId="77777777" w:rsidR="00A66D1E" w:rsidRDefault="00A66D1E"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3E30BE" w14:textId="77777777" w:rsidR="00A66D1E" w:rsidRDefault="00A66D1E" w:rsidP="00DF0AA5">
            <w:pPr>
              <w:pStyle w:val="TAL"/>
              <w:keepNext w:val="0"/>
              <w:rPr>
                <w:lang w:eastAsia="zh-CN"/>
              </w:rPr>
            </w:pPr>
            <w:r>
              <w:t xml:space="preserve">type: </w:t>
            </w:r>
            <w:r>
              <w:rPr>
                <w:lang w:eastAsia="zh-CN"/>
              </w:rPr>
              <w:t>String</w:t>
            </w:r>
          </w:p>
          <w:p w14:paraId="06E0C7E3" w14:textId="77777777" w:rsidR="00A66D1E" w:rsidRDefault="00A66D1E" w:rsidP="00DF0AA5">
            <w:pPr>
              <w:pStyle w:val="TAL"/>
              <w:keepNext w:val="0"/>
              <w:rPr>
                <w:lang w:eastAsia="zh-CN"/>
              </w:rPr>
            </w:pPr>
            <w:r>
              <w:t>multiplicity: 1</w:t>
            </w:r>
          </w:p>
          <w:p w14:paraId="7861014A" w14:textId="77777777" w:rsidR="00A66D1E" w:rsidRDefault="00A66D1E" w:rsidP="00DF0AA5">
            <w:pPr>
              <w:pStyle w:val="TAL"/>
              <w:keepNext w:val="0"/>
            </w:pPr>
            <w:r>
              <w:t>isOrdered: N/A</w:t>
            </w:r>
          </w:p>
          <w:p w14:paraId="3C7B6C11" w14:textId="77777777" w:rsidR="00A66D1E" w:rsidRDefault="00A66D1E" w:rsidP="00DF0AA5">
            <w:pPr>
              <w:pStyle w:val="TAL"/>
              <w:keepNext w:val="0"/>
            </w:pPr>
            <w:r>
              <w:t>isUnique: N/A</w:t>
            </w:r>
          </w:p>
          <w:p w14:paraId="65EDAF80" w14:textId="77777777" w:rsidR="00A66D1E" w:rsidRDefault="00A66D1E" w:rsidP="00DF0AA5">
            <w:pPr>
              <w:pStyle w:val="TAL"/>
              <w:keepNext w:val="0"/>
            </w:pPr>
            <w:r>
              <w:t>defaultValue: None</w:t>
            </w:r>
          </w:p>
          <w:p w14:paraId="6A72ADD8" w14:textId="77777777" w:rsidR="00A66D1E" w:rsidRDefault="00A66D1E" w:rsidP="00DF0AA5">
            <w:pPr>
              <w:pStyle w:val="TAL"/>
              <w:keepNext w:val="0"/>
            </w:pPr>
            <w:r>
              <w:t>allowedValues: N/A</w:t>
            </w:r>
          </w:p>
          <w:p w14:paraId="4C842A55" w14:textId="77777777" w:rsidR="00A66D1E" w:rsidRDefault="00A66D1E" w:rsidP="00DF0AA5">
            <w:pPr>
              <w:pStyle w:val="TAL"/>
              <w:keepNext w:val="0"/>
            </w:pPr>
            <w:r>
              <w:t>isNullable: Fa</w:t>
            </w:r>
            <w:r>
              <w:rPr>
                <w:lang w:eastAsia="zh-CN"/>
              </w:rPr>
              <w:t>lse</w:t>
            </w:r>
          </w:p>
        </w:tc>
      </w:tr>
      <w:tr w:rsidR="00A66D1E" w14:paraId="247F8B1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C9E62" w14:textId="77777777" w:rsidR="00A66D1E" w:rsidRDefault="00A66D1E" w:rsidP="00DF0AA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47F4EDDE" w14:textId="77777777" w:rsidR="00A66D1E" w:rsidRPr="00690A26" w:rsidRDefault="00A66D1E" w:rsidP="00DF0AA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A563671" w14:textId="77777777" w:rsidR="00A66D1E" w:rsidRDefault="00A66D1E"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7349E4" w14:textId="77777777" w:rsidR="00A66D1E" w:rsidRDefault="00A66D1E" w:rsidP="00DF0AA5">
            <w:pPr>
              <w:pStyle w:val="TAL"/>
              <w:rPr>
                <w:lang w:eastAsia="zh-CN"/>
              </w:rPr>
            </w:pPr>
            <w:r>
              <w:t xml:space="preserve">type: </w:t>
            </w:r>
            <w:r>
              <w:rPr>
                <w:lang w:eastAsia="zh-CN"/>
              </w:rPr>
              <w:t>String</w:t>
            </w:r>
          </w:p>
          <w:p w14:paraId="79E69C8C" w14:textId="77777777" w:rsidR="00A66D1E" w:rsidRDefault="00A66D1E" w:rsidP="00DF0AA5">
            <w:pPr>
              <w:pStyle w:val="TAL"/>
              <w:rPr>
                <w:lang w:eastAsia="zh-CN"/>
              </w:rPr>
            </w:pPr>
            <w:r>
              <w:t>multiplicity: 0..1</w:t>
            </w:r>
          </w:p>
          <w:p w14:paraId="1F109648" w14:textId="77777777" w:rsidR="00A66D1E" w:rsidRDefault="00A66D1E" w:rsidP="00DF0AA5">
            <w:pPr>
              <w:pStyle w:val="TAL"/>
            </w:pPr>
            <w:r>
              <w:t>isOrdered: N/A</w:t>
            </w:r>
          </w:p>
          <w:p w14:paraId="5A61FF87" w14:textId="77777777" w:rsidR="00A66D1E" w:rsidRDefault="00A66D1E" w:rsidP="00DF0AA5">
            <w:pPr>
              <w:pStyle w:val="TAL"/>
            </w:pPr>
            <w:r>
              <w:t>isUnique: N/A</w:t>
            </w:r>
          </w:p>
          <w:p w14:paraId="7C94C0CC" w14:textId="77777777" w:rsidR="00A66D1E" w:rsidRDefault="00A66D1E" w:rsidP="00DF0AA5">
            <w:pPr>
              <w:pStyle w:val="TAL"/>
            </w:pPr>
            <w:r>
              <w:t>defaultValue: None</w:t>
            </w:r>
          </w:p>
          <w:p w14:paraId="71B53B62" w14:textId="77777777" w:rsidR="00A66D1E" w:rsidRDefault="00A66D1E" w:rsidP="00DF0AA5">
            <w:pPr>
              <w:pStyle w:val="TAL"/>
            </w:pPr>
            <w:r>
              <w:t>allowedValues: N/A</w:t>
            </w:r>
          </w:p>
          <w:p w14:paraId="50B40062" w14:textId="77777777" w:rsidR="00A66D1E" w:rsidRDefault="00A66D1E" w:rsidP="00DF0AA5">
            <w:pPr>
              <w:pStyle w:val="TAL"/>
              <w:keepNext w:val="0"/>
            </w:pPr>
            <w:r>
              <w:t>isNullable: Fa</w:t>
            </w:r>
            <w:r>
              <w:rPr>
                <w:lang w:eastAsia="zh-CN"/>
              </w:rPr>
              <w:t>lse</w:t>
            </w:r>
          </w:p>
        </w:tc>
      </w:tr>
      <w:tr w:rsidR="00A66D1E" w14:paraId="24ED733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C2E1"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CBFD30" w14:textId="77777777" w:rsidR="00A66D1E" w:rsidRDefault="00A66D1E" w:rsidP="00DF0AA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CBD1746" w14:textId="77777777" w:rsidR="00A66D1E" w:rsidRDefault="00A66D1E" w:rsidP="00DF0AA5">
            <w:pPr>
              <w:pStyle w:val="TAL"/>
              <w:keepNext w:val="0"/>
              <w:rPr>
                <w:lang w:eastAsia="zh-CN"/>
              </w:rPr>
            </w:pPr>
            <w:r>
              <w:t xml:space="preserve">type: </w:t>
            </w:r>
            <w:r>
              <w:rPr>
                <w:lang w:eastAsia="zh-CN"/>
              </w:rPr>
              <w:t>String</w:t>
            </w:r>
          </w:p>
          <w:p w14:paraId="4D327D12" w14:textId="77777777" w:rsidR="00A66D1E" w:rsidRDefault="00A66D1E" w:rsidP="00DF0AA5">
            <w:pPr>
              <w:pStyle w:val="TAL"/>
              <w:keepNext w:val="0"/>
              <w:rPr>
                <w:lang w:eastAsia="zh-CN"/>
              </w:rPr>
            </w:pPr>
            <w:r>
              <w:t xml:space="preserve">multiplicity: </w:t>
            </w:r>
            <w:r>
              <w:rPr>
                <w:lang w:eastAsia="zh-CN"/>
              </w:rPr>
              <w:t>*</w:t>
            </w:r>
          </w:p>
          <w:p w14:paraId="24F4EE90" w14:textId="77777777" w:rsidR="00A66D1E" w:rsidRDefault="00A66D1E" w:rsidP="00DF0AA5">
            <w:pPr>
              <w:pStyle w:val="TAL"/>
              <w:keepNext w:val="0"/>
            </w:pPr>
            <w:r>
              <w:t xml:space="preserve">isOrdered: </w:t>
            </w:r>
            <w:r w:rsidRPr="004037B3">
              <w:t>False</w:t>
            </w:r>
          </w:p>
          <w:p w14:paraId="6370C7AD" w14:textId="77777777" w:rsidR="00A66D1E" w:rsidRDefault="00A66D1E" w:rsidP="00DF0AA5">
            <w:pPr>
              <w:pStyle w:val="TAL"/>
              <w:keepNext w:val="0"/>
            </w:pPr>
            <w:r>
              <w:t xml:space="preserve">isUnique: </w:t>
            </w:r>
            <w:r w:rsidRPr="004037B3">
              <w:t>True</w:t>
            </w:r>
          </w:p>
          <w:p w14:paraId="78A92EFB" w14:textId="77777777" w:rsidR="00A66D1E" w:rsidRDefault="00A66D1E" w:rsidP="00DF0AA5">
            <w:pPr>
              <w:pStyle w:val="TAL"/>
              <w:keepNext w:val="0"/>
            </w:pPr>
            <w:r>
              <w:t>defaultValue: None</w:t>
            </w:r>
          </w:p>
          <w:p w14:paraId="0D7C4C0C" w14:textId="77777777" w:rsidR="00A66D1E" w:rsidRDefault="00A66D1E" w:rsidP="00DF0AA5">
            <w:pPr>
              <w:pStyle w:val="TAL"/>
              <w:keepNext w:val="0"/>
            </w:pPr>
            <w:r>
              <w:t>allowedValues: N/A</w:t>
            </w:r>
          </w:p>
          <w:p w14:paraId="747E1B62" w14:textId="77777777" w:rsidR="00A66D1E" w:rsidRDefault="00A66D1E" w:rsidP="00DF0AA5">
            <w:pPr>
              <w:pStyle w:val="TAL"/>
              <w:keepNext w:val="0"/>
            </w:pPr>
            <w:r>
              <w:t>isNullable: False</w:t>
            </w:r>
          </w:p>
        </w:tc>
      </w:tr>
      <w:tr w:rsidR="00A66D1E" w14:paraId="686A093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8EA8E"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FB1591" w14:textId="77777777" w:rsidR="00A66D1E" w:rsidRDefault="00A66D1E" w:rsidP="00DF0AA5">
            <w:pPr>
              <w:pStyle w:val="TAL"/>
              <w:keepNext w:val="0"/>
              <w:rPr>
                <w:szCs w:val="18"/>
                <w:lang w:eastAsia="zh-CN"/>
              </w:rPr>
            </w:pPr>
            <w:r>
              <w:rPr>
                <w:szCs w:val="18"/>
                <w:lang w:eastAsia="zh-CN"/>
              </w:rPr>
              <w:t xml:space="preserve">It is the list of Tracking Area Codes (either legacy TAC or extended TAC). </w:t>
            </w:r>
          </w:p>
          <w:p w14:paraId="46771632" w14:textId="77777777" w:rsidR="00A66D1E" w:rsidRDefault="00A66D1E" w:rsidP="00DF0AA5">
            <w:pPr>
              <w:pStyle w:val="TAL"/>
              <w:keepNext w:val="0"/>
              <w:rPr>
                <w:szCs w:val="18"/>
                <w:lang w:eastAsia="zh-CN"/>
              </w:rPr>
            </w:pPr>
          </w:p>
          <w:p w14:paraId="619B50AE" w14:textId="77777777" w:rsidR="00A66D1E" w:rsidRDefault="00A66D1E" w:rsidP="00DF0AA5">
            <w:pPr>
              <w:pStyle w:val="TAL"/>
              <w:keepNext w:val="0"/>
              <w:rPr>
                <w:szCs w:val="18"/>
              </w:rPr>
            </w:pPr>
            <w:r>
              <w:rPr>
                <w:szCs w:val="18"/>
              </w:rPr>
              <w:t>allowedValues:</w:t>
            </w:r>
          </w:p>
          <w:p w14:paraId="1E731F38" w14:textId="77777777" w:rsidR="00A66D1E" w:rsidRDefault="00A66D1E" w:rsidP="00DF0AA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181726C" w14:textId="77777777" w:rsidR="00A66D1E" w:rsidRDefault="00A66D1E" w:rsidP="00DF0AA5">
            <w:pPr>
              <w:pStyle w:val="TAL"/>
              <w:keepNext w:val="0"/>
            </w:pPr>
            <w:r>
              <w:t>type: String</w:t>
            </w:r>
          </w:p>
          <w:p w14:paraId="1E0F733A" w14:textId="77777777" w:rsidR="00A66D1E" w:rsidRDefault="00A66D1E" w:rsidP="00DF0AA5">
            <w:pPr>
              <w:pStyle w:val="TAL"/>
              <w:keepNext w:val="0"/>
              <w:rPr>
                <w:lang w:eastAsia="zh-CN"/>
              </w:rPr>
            </w:pPr>
            <w:r>
              <w:t xml:space="preserve">multiplicity: </w:t>
            </w:r>
            <w:r>
              <w:rPr>
                <w:lang w:eastAsia="zh-CN"/>
              </w:rPr>
              <w:t>1..*</w:t>
            </w:r>
          </w:p>
          <w:p w14:paraId="51C43151" w14:textId="77777777" w:rsidR="00A66D1E" w:rsidRDefault="00A66D1E" w:rsidP="00DF0AA5">
            <w:pPr>
              <w:pStyle w:val="TAL"/>
              <w:keepNext w:val="0"/>
            </w:pPr>
            <w:r>
              <w:t xml:space="preserve">isOrdered: </w:t>
            </w:r>
            <w:r w:rsidRPr="004037B3">
              <w:t>False</w:t>
            </w:r>
          </w:p>
          <w:p w14:paraId="6EA4C192" w14:textId="77777777" w:rsidR="00A66D1E" w:rsidRDefault="00A66D1E" w:rsidP="00DF0AA5">
            <w:pPr>
              <w:pStyle w:val="TAL"/>
              <w:keepNext w:val="0"/>
            </w:pPr>
            <w:r>
              <w:t xml:space="preserve">isUnique: </w:t>
            </w:r>
            <w:r w:rsidRPr="004037B3">
              <w:t>True</w:t>
            </w:r>
          </w:p>
          <w:p w14:paraId="41A2F361" w14:textId="77777777" w:rsidR="00A66D1E" w:rsidRDefault="00A66D1E" w:rsidP="00DF0AA5">
            <w:pPr>
              <w:pStyle w:val="TAL"/>
              <w:keepNext w:val="0"/>
            </w:pPr>
            <w:r>
              <w:t>defaultValue: None</w:t>
            </w:r>
          </w:p>
          <w:p w14:paraId="235F9519" w14:textId="77777777" w:rsidR="00A66D1E" w:rsidRDefault="00A66D1E" w:rsidP="00DF0AA5">
            <w:pPr>
              <w:pStyle w:val="TAL"/>
              <w:keepNext w:val="0"/>
            </w:pPr>
            <w:r>
              <w:t>allowedValues: N/A</w:t>
            </w:r>
          </w:p>
          <w:p w14:paraId="24E7B727" w14:textId="77777777" w:rsidR="00A66D1E" w:rsidRDefault="00A66D1E" w:rsidP="00DF0AA5">
            <w:pPr>
              <w:pStyle w:val="TAL"/>
              <w:keepNext w:val="0"/>
            </w:pPr>
            <w:r>
              <w:t>isNullable: False</w:t>
            </w:r>
          </w:p>
        </w:tc>
      </w:tr>
      <w:tr w:rsidR="00A66D1E" w14:paraId="23C936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F7537" w14:textId="77777777" w:rsidR="00A66D1E" w:rsidRDefault="00A66D1E" w:rsidP="00DF0AA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70A5B4" w14:textId="77777777" w:rsidR="00A66D1E" w:rsidRPr="002A1C02" w:rsidRDefault="00A66D1E" w:rsidP="00DF0AA5">
            <w:pPr>
              <w:pStyle w:val="TAL"/>
              <w:rPr>
                <w:rFonts w:ascii="Courier New" w:hAnsi="Courier New" w:cs="Courier New"/>
                <w:lang w:eastAsia="zh-CN"/>
              </w:rPr>
            </w:pPr>
            <w:r w:rsidRPr="002A1C02">
              <w:rPr>
                <w:rFonts w:cs="Arial"/>
                <w:szCs w:val="18"/>
              </w:rPr>
              <w:t xml:space="preserve">The list of TAIs. </w:t>
            </w:r>
          </w:p>
          <w:p w14:paraId="5B91EBB7" w14:textId="77777777" w:rsidR="00A66D1E" w:rsidRDefault="00A66D1E" w:rsidP="00DF0AA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0CB91B" w14:textId="77777777" w:rsidR="00A66D1E" w:rsidRPr="002A1C02" w:rsidRDefault="00A66D1E" w:rsidP="00DF0AA5">
            <w:pPr>
              <w:pStyle w:val="TAL"/>
            </w:pPr>
            <w:r w:rsidRPr="002A1C02">
              <w:t>type: TAI</w:t>
            </w:r>
          </w:p>
          <w:p w14:paraId="6B25EA51" w14:textId="77777777" w:rsidR="00A66D1E" w:rsidRPr="002A1C02" w:rsidRDefault="00A66D1E" w:rsidP="00DF0AA5">
            <w:pPr>
              <w:pStyle w:val="TAL"/>
              <w:rPr>
                <w:lang w:eastAsia="zh-CN"/>
              </w:rPr>
            </w:pPr>
            <w:r w:rsidRPr="002A1C02">
              <w:t xml:space="preserve">multiplicity: </w:t>
            </w:r>
            <w:r w:rsidRPr="002A1C02">
              <w:rPr>
                <w:lang w:eastAsia="zh-CN"/>
              </w:rPr>
              <w:t>1..*</w:t>
            </w:r>
          </w:p>
          <w:p w14:paraId="289B1765" w14:textId="77777777" w:rsidR="00A66D1E" w:rsidRPr="00EB5968" w:rsidRDefault="00A66D1E" w:rsidP="00DF0AA5">
            <w:pPr>
              <w:pStyle w:val="TAL"/>
            </w:pPr>
            <w:r w:rsidRPr="00EB5968">
              <w:t xml:space="preserve">isOrdered: </w:t>
            </w:r>
            <w:r w:rsidRPr="004037B3">
              <w:t>False</w:t>
            </w:r>
          </w:p>
          <w:p w14:paraId="60DD3BCE" w14:textId="77777777" w:rsidR="00A66D1E" w:rsidRPr="00E2198D" w:rsidRDefault="00A66D1E" w:rsidP="00DF0AA5">
            <w:pPr>
              <w:pStyle w:val="TAL"/>
            </w:pPr>
            <w:r w:rsidRPr="00E2198D">
              <w:t xml:space="preserve">isUnique: </w:t>
            </w:r>
            <w:r w:rsidRPr="004037B3">
              <w:t>True</w:t>
            </w:r>
          </w:p>
          <w:p w14:paraId="224C3DEE" w14:textId="77777777" w:rsidR="00A66D1E" w:rsidRPr="00264099" w:rsidRDefault="00A66D1E" w:rsidP="00DF0AA5">
            <w:pPr>
              <w:pStyle w:val="TAL"/>
            </w:pPr>
            <w:r w:rsidRPr="00264099">
              <w:t>defaultValue: None</w:t>
            </w:r>
          </w:p>
          <w:p w14:paraId="61F0A31C" w14:textId="77777777" w:rsidR="00A66D1E" w:rsidRPr="00133008" w:rsidRDefault="00A66D1E" w:rsidP="00DF0AA5">
            <w:pPr>
              <w:pStyle w:val="TAL"/>
            </w:pPr>
            <w:r w:rsidRPr="00133008">
              <w:t>allowedValues: N/A</w:t>
            </w:r>
          </w:p>
          <w:p w14:paraId="67AE463B" w14:textId="77777777" w:rsidR="00A66D1E" w:rsidRDefault="00A66D1E" w:rsidP="00DF0AA5">
            <w:pPr>
              <w:pStyle w:val="TAL"/>
              <w:keepNext w:val="0"/>
            </w:pPr>
            <w:r w:rsidRPr="00A6492A">
              <w:t>isNullable: False</w:t>
            </w:r>
          </w:p>
        </w:tc>
      </w:tr>
      <w:tr w:rsidR="00A66D1E" w14:paraId="2FE841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12A86" w14:textId="77777777" w:rsidR="00A66D1E" w:rsidRDefault="00A66D1E" w:rsidP="00DF0AA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395B60" w14:textId="77777777" w:rsidR="00A66D1E" w:rsidRDefault="00A66D1E" w:rsidP="00DF0AA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9736617" w14:textId="77777777" w:rsidR="00A66D1E" w:rsidRPr="002A1C02" w:rsidRDefault="00A66D1E" w:rsidP="00DF0AA5">
            <w:pPr>
              <w:pStyle w:val="TAL"/>
            </w:pPr>
            <w:r w:rsidRPr="002A1C02">
              <w:t xml:space="preserve">type: </w:t>
            </w:r>
            <w:proofErr w:type="spellStart"/>
            <w:r w:rsidRPr="002A1C02">
              <w:t>TAIRange</w:t>
            </w:r>
            <w:proofErr w:type="spellEnd"/>
          </w:p>
          <w:p w14:paraId="4B204FB4" w14:textId="77777777" w:rsidR="00A66D1E" w:rsidRPr="00EB5968" w:rsidRDefault="00A66D1E" w:rsidP="00DF0AA5">
            <w:pPr>
              <w:pStyle w:val="TAL"/>
              <w:rPr>
                <w:lang w:eastAsia="zh-CN"/>
              </w:rPr>
            </w:pPr>
            <w:r w:rsidRPr="00EB5968">
              <w:t xml:space="preserve">multiplicity: </w:t>
            </w:r>
            <w:r w:rsidRPr="00EB5968">
              <w:rPr>
                <w:lang w:eastAsia="zh-CN"/>
              </w:rPr>
              <w:t>1..*</w:t>
            </w:r>
          </w:p>
          <w:p w14:paraId="319E93F1" w14:textId="77777777" w:rsidR="00A66D1E" w:rsidRPr="00E2198D" w:rsidRDefault="00A66D1E" w:rsidP="00DF0AA5">
            <w:pPr>
              <w:pStyle w:val="TAL"/>
            </w:pPr>
            <w:r w:rsidRPr="00E2198D">
              <w:t xml:space="preserve">isOrdered: </w:t>
            </w:r>
            <w:r w:rsidRPr="004037B3">
              <w:t>False</w:t>
            </w:r>
          </w:p>
          <w:p w14:paraId="2B9E5F71" w14:textId="77777777" w:rsidR="00A66D1E" w:rsidRPr="00264099" w:rsidRDefault="00A66D1E" w:rsidP="00DF0AA5">
            <w:pPr>
              <w:pStyle w:val="TAL"/>
            </w:pPr>
            <w:r w:rsidRPr="00264099">
              <w:t xml:space="preserve">isUnique: </w:t>
            </w:r>
            <w:r w:rsidRPr="004037B3">
              <w:t>True</w:t>
            </w:r>
          </w:p>
          <w:p w14:paraId="75C03230" w14:textId="77777777" w:rsidR="00A66D1E" w:rsidRPr="00133008" w:rsidRDefault="00A66D1E" w:rsidP="00DF0AA5">
            <w:pPr>
              <w:pStyle w:val="TAL"/>
            </w:pPr>
            <w:r w:rsidRPr="00133008">
              <w:t>defaultValue: None</w:t>
            </w:r>
          </w:p>
          <w:p w14:paraId="695247DB" w14:textId="77777777" w:rsidR="00A66D1E" w:rsidRPr="00A6492A" w:rsidRDefault="00A66D1E" w:rsidP="00DF0AA5">
            <w:pPr>
              <w:pStyle w:val="TAL"/>
            </w:pPr>
            <w:r w:rsidRPr="00A6492A">
              <w:t>allowedValues: N/A</w:t>
            </w:r>
          </w:p>
          <w:p w14:paraId="149B9678" w14:textId="77777777" w:rsidR="00A66D1E" w:rsidRDefault="00A66D1E" w:rsidP="00DF0AA5">
            <w:pPr>
              <w:pStyle w:val="TAL"/>
              <w:keepNext w:val="0"/>
            </w:pPr>
            <w:r w:rsidRPr="00123371">
              <w:t>isNullable: False</w:t>
            </w:r>
          </w:p>
        </w:tc>
      </w:tr>
      <w:tr w:rsidR="00A66D1E" w14:paraId="75A161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DA29" w14:textId="77777777" w:rsidR="00A66D1E" w:rsidRPr="004266D1" w:rsidRDefault="00A66D1E" w:rsidP="00DF0AA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5E5261" w14:textId="77777777" w:rsidR="00A66D1E" w:rsidRPr="008E03C1" w:rsidRDefault="00A66D1E" w:rsidP="00DF0AA5">
            <w:pPr>
              <w:pStyle w:val="TAL"/>
              <w:keepNext w:val="0"/>
              <w:rPr>
                <w:rFonts w:cs="Arial"/>
                <w:szCs w:val="18"/>
              </w:rPr>
            </w:pPr>
            <w:r w:rsidRPr="008E03C1">
              <w:rPr>
                <w:rFonts w:cs="Arial"/>
                <w:szCs w:val="18"/>
              </w:rPr>
              <w:t>List of parameters supported by the SMF per S-NSSAI</w:t>
            </w:r>
          </w:p>
          <w:p w14:paraId="248B13E7" w14:textId="77777777" w:rsidR="00A66D1E" w:rsidRPr="002A1C02" w:rsidRDefault="00A66D1E" w:rsidP="00DF0AA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875565" w14:textId="77777777" w:rsidR="00A66D1E" w:rsidRPr="008E03C1" w:rsidRDefault="00A66D1E" w:rsidP="00DF0AA5">
            <w:pPr>
              <w:pStyle w:val="TAL"/>
            </w:pPr>
            <w:r w:rsidRPr="008E03C1">
              <w:t xml:space="preserve">type: </w:t>
            </w:r>
            <w:proofErr w:type="spellStart"/>
            <w:r w:rsidRPr="008E03C1">
              <w:t>SnssaiSmfInfoItem</w:t>
            </w:r>
            <w:proofErr w:type="spellEnd"/>
          </w:p>
          <w:p w14:paraId="10E3BA51" w14:textId="77777777" w:rsidR="00A66D1E" w:rsidRPr="008E03C1" w:rsidRDefault="00A66D1E" w:rsidP="00DF0AA5">
            <w:pPr>
              <w:pStyle w:val="TAL"/>
              <w:rPr>
                <w:lang w:eastAsia="zh-CN"/>
              </w:rPr>
            </w:pPr>
            <w:r w:rsidRPr="008E03C1">
              <w:t xml:space="preserve">multiplicity: </w:t>
            </w:r>
            <w:r w:rsidRPr="008E03C1">
              <w:rPr>
                <w:lang w:eastAsia="zh-CN"/>
              </w:rPr>
              <w:t>0..1</w:t>
            </w:r>
          </w:p>
          <w:p w14:paraId="0B6F78DD" w14:textId="77777777" w:rsidR="00A66D1E" w:rsidRPr="0053620A" w:rsidRDefault="00A66D1E" w:rsidP="00DF0AA5">
            <w:pPr>
              <w:pStyle w:val="TAL"/>
            </w:pPr>
            <w:r w:rsidRPr="0053620A">
              <w:t>isOrdered: N/A</w:t>
            </w:r>
          </w:p>
          <w:p w14:paraId="4E7C7C0B" w14:textId="77777777" w:rsidR="00A66D1E" w:rsidRPr="00F218CF" w:rsidRDefault="00A66D1E" w:rsidP="00DF0AA5">
            <w:pPr>
              <w:pStyle w:val="TAL"/>
            </w:pPr>
            <w:r w:rsidRPr="00F218CF">
              <w:t>isUnique: N/A</w:t>
            </w:r>
          </w:p>
          <w:p w14:paraId="18AF8FF5" w14:textId="77777777" w:rsidR="00A66D1E" w:rsidRPr="001F4752" w:rsidRDefault="00A66D1E" w:rsidP="00DF0AA5">
            <w:pPr>
              <w:pStyle w:val="TAL"/>
            </w:pPr>
            <w:r w:rsidRPr="001F4752">
              <w:t>defaultValue: None</w:t>
            </w:r>
          </w:p>
          <w:p w14:paraId="22327B4E" w14:textId="77777777" w:rsidR="00A66D1E" w:rsidRPr="00A72AB5" w:rsidRDefault="00A66D1E" w:rsidP="00DF0AA5">
            <w:pPr>
              <w:pStyle w:val="TAL"/>
            </w:pPr>
            <w:r w:rsidRPr="00A72AB5">
              <w:t>allowedValues: N/A</w:t>
            </w:r>
          </w:p>
          <w:p w14:paraId="05B115E3" w14:textId="77777777" w:rsidR="00A66D1E" w:rsidRPr="002A1C02" w:rsidRDefault="00A66D1E" w:rsidP="00DF0AA5">
            <w:pPr>
              <w:pStyle w:val="TAL"/>
            </w:pPr>
            <w:r w:rsidRPr="008E03C1">
              <w:t>isNullable: False</w:t>
            </w:r>
          </w:p>
        </w:tc>
      </w:tr>
      <w:tr w:rsidR="00A66D1E" w14:paraId="6A210D0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6D7B4" w14:textId="77777777" w:rsidR="00A66D1E" w:rsidRPr="004266D1" w:rsidRDefault="00A66D1E" w:rsidP="00DF0AA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FDF221" w14:textId="77777777" w:rsidR="00A66D1E" w:rsidRPr="002A1C02" w:rsidRDefault="00A66D1E" w:rsidP="00DF0AA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63E9861" w14:textId="77777777" w:rsidR="00A66D1E" w:rsidRPr="002A1C02" w:rsidRDefault="00A66D1E" w:rsidP="00DF0AA5">
            <w:pPr>
              <w:pStyle w:val="TAL"/>
            </w:pPr>
            <w:r w:rsidRPr="002A1C02">
              <w:t xml:space="preserve">type: </w:t>
            </w:r>
            <w:proofErr w:type="spellStart"/>
            <w:r>
              <w:t>DnnSmfInfoItem</w:t>
            </w:r>
            <w:proofErr w:type="spellEnd"/>
          </w:p>
          <w:p w14:paraId="3A68AA83" w14:textId="77777777" w:rsidR="00A66D1E" w:rsidRPr="00EB5968" w:rsidRDefault="00A66D1E" w:rsidP="00DF0AA5">
            <w:pPr>
              <w:pStyle w:val="TAL"/>
              <w:rPr>
                <w:lang w:eastAsia="zh-CN"/>
              </w:rPr>
            </w:pPr>
            <w:r w:rsidRPr="00EB5968">
              <w:t xml:space="preserve">multiplicity: </w:t>
            </w:r>
            <w:r>
              <w:rPr>
                <w:lang w:eastAsia="zh-CN"/>
              </w:rPr>
              <w:t>1</w:t>
            </w:r>
            <w:r w:rsidRPr="00EB5968">
              <w:rPr>
                <w:lang w:eastAsia="zh-CN"/>
              </w:rPr>
              <w:t>..</w:t>
            </w:r>
            <w:r>
              <w:rPr>
                <w:lang w:eastAsia="zh-CN"/>
              </w:rPr>
              <w:t>N</w:t>
            </w:r>
          </w:p>
          <w:p w14:paraId="5C62454C" w14:textId="77777777" w:rsidR="00A66D1E" w:rsidRPr="00E2198D" w:rsidRDefault="00A66D1E" w:rsidP="00DF0AA5">
            <w:pPr>
              <w:pStyle w:val="TAL"/>
            </w:pPr>
            <w:r w:rsidRPr="00E2198D">
              <w:t xml:space="preserve">isOrdered: </w:t>
            </w:r>
            <w:r w:rsidRPr="004037B3">
              <w:t>False</w:t>
            </w:r>
          </w:p>
          <w:p w14:paraId="4109490E" w14:textId="77777777" w:rsidR="00A66D1E" w:rsidRPr="00264099" w:rsidRDefault="00A66D1E" w:rsidP="00DF0AA5">
            <w:pPr>
              <w:pStyle w:val="TAL"/>
            </w:pPr>
            <w:r w:rsidRPr="00264099">
              <w:t xml:space="preserve">isUnique: </w:t>
            </w:r>
            <w:r w:rsidRPr="004037B3">
              <w:t>True</w:t>
            </w:r>
          </w:p>
          <w:p w14:paraId="1C446CC3" w14:textId="77777777" w:rsidR="00A66D1E" w:rsidRPr="00133008" w:rsidRDefault="00A66D1E" w:rsidP="00DF0AA5">
            <w:pPr>
              <w:pStyle w:val="TAL"/>
            </w:pPr>
            <w:r w:rsidRPr="00133008">
              <w:t>defaultValue: None</w:t>
            </w:r>
          </w:p>
          <w:p w14:paraId="080D440B" w14:textId="77777777" w:rsidR="00A66D1E" w:rsidRPr="00A6492A" w:rsidRDefault="00A66D1E" w:rsidP="00DF0AA5">
            <w:pPr>
              <w:pStyle w:val="TAL"/>
            </w:pPr>
            <w:r w:rsidRPr="00A6492A">
              <w:t>allowedValues: N/A</w:t>
            </w:r>
          </w:p>
          <w:p w14:paraId="7FF80D3E" w14:textId="77777777" w:rsidR="00A66D1E" w:rsidRPr="002A1C02" w:rsidRDefault="00A66D1E" w:rsidP="00DF0AA5">
            <w:pPr>
              <w:pStyle w:val="TAL"/>
            </w:pPr>
            <w:r w:rsidRPr="00123371">
              <w:t>isNullable: False</w:t>
            </w:r>
          </w:p>
        </w:tc>
      </w:tr>
      <w:tr w:rsidR="00A66D1E" w14:paraId="128137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D3849" w14:textId="77777777" w:rsidR="00A66D1E" w:rsidRPr="004266D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D64F639" w14:textId="77777777" w:rsidR="00A66D1E" w:rsidRDefault="00A66D1E" w:rsidP="00DF0AA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546E145" w14:textId="77777777" w:rsidR="00A66D1E" w:rsidRDefault="00A66D1E" w:rsidP="00DF0AA5">
            <w:pPr>
              <w:pStyle w:val="TAL"/>
              <w:keepNext w:val="0"/>
            </w:pPr>
          </w:p>
          <w:p w14:paraId="0B3CD183" w14:textId="77777777" w:rsidR="00A66D1E" w:rsidRPr="002A1C02" w:rsidRDefault="00A66D1E" w:rsidP="00DF0AA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73E3FF8" w14:textId="77777777" w:rsidR="00A66D1E" w:rsidRPr="002A1C02" w:rsidRDefault="00A66D1E" w:rsidP="00DF0AA5">
            <w:pPr>
              <w:pStyle w:val="TAL"/>
            </w:pPr>
            <w:r w:rsidRPr="002A1C02">
              <w:t xml:space="preserve">type: </w:t>
            </w:r>
            <w:r>
              <w:t>string</w:t>
            </w:r>
          </w:p>
          <w:p w14:paraId="6A28DB77" w14:textId="77777777" w:rsidR="00A66D1E" w:rsidRPr="00EB5968" w:rsidRDefault="00A66D1E" w:rsidP="00DF0AA5">
            <w:pPr>
              <w:pStyle w:val="TAL"/>
              <w:rPr>
                <w:lang w:eastAsia="zh-CN"/>
              </w:rPr>
            </w:pPr>
            <w:r w:rsidRPr="00EB5968">
              <w:t xml:space="preserve">multiplicity: </w:t>
            </w:r>
            <w:r>
              <w:rPr>
                <w:lang w:eastAsia="zh-CN"/>
              </w:rPr>
              <w:t>1</w:t>
            </w:r>
          </w:p>
          <w:p w14:paraId="3C786449" w14:textId="77777777" w:rsidR="00A66D1E" w:rsidRPr="00E2198D" w:rsidRDefault="00A66D1E" w:rsidP="00DF0AA5">
            <w:pPr>
              <w:pStyle w:val="TAL"/>
            </w:pPr>
            <w:r w:rsidRPr="00E2198D">
              <w:t>isOrdered: N/A</w:t>
            </w:r>
          </w:p>
          <w:p w14:paraId="71AC0841" w14:textId="77777777" w:rsidR="00A66D1E" w:rsidRPr="00264099" w:rsidRDefault="00A66D1E" w:rsidP="00DF0AA5">
            <w:pPr>
              <w:pStyle w:val="TAL"/>
            </w:pPr>
            <w:r w:rsidRPr="00264099">
              <w:t>isUnique: N/A</w:t>
            </w:r>
          </w:p>
          <w:p w14:paraId="6FC5873E" w14:textId="77777777" w:rsidR="00A66D1E" w:rsidRPr="00133008" w:rsidRDefault="00A66D1E" w:rsidP="00DF0AA5">
            <w:pPr>
              <w:pStyle w:val="TAL"/>
            </w:pPr>
            <w:r w:rsidRPr="00133008">
              <w:t>defaultValue: None</w:t>
            </w:r>
          </w:p>
          <w:p w14:paraId="07E24971" w14:textId="77777777" w:rsidR="00A66D1E" w:rsidRPr="00A6492A" w:rsidRDefault="00A66D1E" w:rsidP="00DF0AA5">
            <w:pPr>
              <w:pStyle w:val="TAL"/>
            </w:pPr>
            <w:r w:rsidRPr="00A6492A">
              <w:t>allowedValues: N/A</w:t>
            </w:r>
          </w:p>
          <w:p w14:paraId="0F282788" w14:textId="77777777" w:rsidR="00A66D1E" w:rsidRPr="002A1C02" w:rsidRDefault="00A66D1E" w:rsidP="00DF0AA5">
            <w:pPr>
              <w:pStyle w:val="TAL"/>
            </w:pPr>
            <w:r w:rsidRPr="00123371">
              <w:t>isNullable: False</w:t>
            </w:r>
          </w:p>
        </w:tc>
      </w:tr>
      <w:tr w:rsidR="00A66D1E" w14:paraId="087F8E4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340E0" w14:textId="77777777" w:rsidR="00A66D1E" w:rsidRPr="004266D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1C793C" w14:textId="77777777" w:rsidR="00A66D1E" w:rsidRPr="002A1C02" w:rsidRDefault="00A66D1E" w:rsidP="00DF0AA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463E4EB" w14:textId="77777777" w:rsidR="00A66D1E" w:rsidRPr="002A1C02" w:rsidRDefault="00A66D1E" w:rsidP="00DF0AA5">
            <w:pPr>
              <w:pStyle w:val="TAL"/>
            </w:pPr>
            <w:r w:rsidRPr="002A1C02">
              <w:t xml:space="preserve">type: </w:t>
            </w:r>
            <w:proofErr w:type="spellStart"/>
            <w:r>
              <w:t>dnai</w:t>
            </w:r>
            <w:proofErr w:type="spellEnd"/>
          </w:p>
          <w:p w14:paraId="0751C7FE" w14:textId="77777777" w:rsidR="00A66D1E" w:rsidRPr="00EB5968" w:rsidRDefault="00A66D1E" w:rsidP="00DF0AA5">
            <w:pPr>
              <w:pStyle w:val="TAL"/>
              <w:rPr>
                <w:lang w:eastAsia="zh-CN"/>
              </w:rPr>
            </w:pPr>
            <w:r w:rsidRPr="00EB5968">
              <w:t xml:space="preserve">multiplicity: </w:t>
            </w:r>
            <w:r>
              <w:rPr>
                <w:lang w:eastAsia="zh-CN"/>
              </w:rPr>
              <w:t>1..N</w:t>
            </w:r>
          </w:p>
          <w:p w14:paraId="67720CB9" w14:textId="77777777" w:rsidR="00A66D1E" w:rsidRPr="00E2198D" w:rsidRDefault="00A66D1E" w:rsidP="00DF0AA5">
            <w:pPr>
              <w:pStyle w:val="TAL"/>
            </w:pPr>
            <w:r w:rsidRPr="00E2198D">
              <w:t xml:space="preserve">isOrdered: </w:t>
            </w:r>
            <w:r w:rsidRPr="004037B3">
              <w:t>False</w:t>
            </w:r>
          </w:p>
          <w:p w14:paraId="1D5F10EB" w14:textId="77777777" w:rsidR="00A66D1E" w:rsidRPr="00264099" w:rsidRDefault="00A66D1E" w:rsidP="00DF0AA5">
            <w:pPr>
              <w:pStyle w:val="TAL"/>
            </w:pPr>
            <w:r w:rsidRPr="00264099">
              <w:t xml:space="preserve">isUnique: </w:t>
            </w:r>
            <w:r w:rsidRPr="004037B3">
              <w:t>True</w:t>
            </w:r>
          </w:p>
          <w:p w14:paraId="6318B693" w14:textId="77777777" w:rsidR="00A66D1E" w:rsidRPr="00133008" w:rsidRDefault="00A66D1E" w:rsidP="00DF0AA5">
            <w:pPr>
              <w:pStyle w:val="TAL"/>
            </w:pPr>
            <w:r w:rsidRPr="00133008">
              <w:t>defaultValue: None</w:t>
            </w:r>
          </w:p>
          <w:p w14:paraId="46210FE0" w14:textId="77777777" w:rsidR="00A66D1E" w:rsidRPr="00A6492A" w:rsidRDefault="00A66D1E" w:rsidP="00DF0AA5">
            <w:pPr>
              <w:pStyle w:val="TAL"/>
            </w:pPr>
            <w:r w:rsidRPr="00A6492A">
              <w:t>allowedValues: N/A</w:t>
            </w:r>
          </w:p>
          <w:p w14:paraId="7D6AE27B" w14:textId="77777777" w:rsidR="00A66D1E" w:rsidRPr="002A1C02" w:rsidRDefault="00A66D1E" w:rsidP="00DF0AA5">
            <w:pPr>
              <w:pStyle w:val="TAL"/>
            </w:pPr>
            <w:r w:rsidRPr="00123371">
              <w:t>isNullable: False</w:t>
            </w:r>
          </w:p>
        </w:tc>
      </w:tr>
      <w:tr w:rsidR="00A66D1E" w14:paraId="248F5E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234E7" w14:textId="77777777" w:rsidR="00A66D1E" w:rsidRPr="004266D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3E34461A" w14:textId="77777777" w:rsidR="00A66D1E" w:rsidRPr="002A1C02" w:rsidRDefault="00A66D1E" w:rsidP="00DF0AA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6723885" w14:textId="77777777" w:rsidR="00A66D1E" w:rsidRPr="002A1C02" w:rsidRDefault="00A66D1E" w:rsidP="00DF0AA5">
            <w:pPr>
              <w:pStyle w:val="TAL"/>
            </w:pPr>
            <w:r w:rsidRPr="002A1C02">
              <w:t xml:space="preserve">type: </w:t>
            </w:r>
            <w:r>
              <w:t>string</w:t>
            </w:r>
          </w:p>
          <w:p w14:paraId="16EF47CC" w14:textId="77777777" w:rsidR="00A66D1E" w:rsidRPr="00EB5968" w:rsidRDefault="00A66D1E" w:rsidP="00DF0AA5">
            <w:pPr>
              <w:pStyle w:val="TAL"/>
              <w:rPr>
                <w:lang w:eastAsia="zh-CN"/>
              </w:rPr>
            </w:pPr>
            <w:r w:rsidRPr="00EB5968">
              <w:t xml:space="preserve">multiplicity: </w:t>
            </w:r>
            <w:r>
              <w:rPr>
                <w:lang w:eastAsia="zh-CN"/>
              </w:rPr>
              <w:t>1</w:t>
            </w:r>
          </w:p>
          <w:p w14:paraId="74A20BC9" w14:textId="77777777" w:rsidR="00A66D1E" w:rsidRPr="00E2198D" w:rsidRDefault="00A66D1E" w:rsidP="00DF0AA5">
            <w:pPr>
              <w:pStyle w:val="TAL"/>
            </w:pPr>
            <w:r w:rsidRPr="00E2198D">
              <w:t>isOrdered: N/A</w:t>
            </w:r>
          </w:p>
          <w:p w14:paraId="07AB2472" w14:textId="77777777" w:rsidR="00A66D1E" w:rsidRPr="00264099" w:rsidRDefault="00A66D1E" w:rsidP="00DF0AA5">
            <w:pPr>
              <w:pStyle w:val="TAL"/>
            </w:pPr>
            <w:r w:rsidRPr="00264099">
              <w:t>isUnique: N/A</w:t>
            </w:r>
          </w:p>
          <w:p w14:paraId="4BA1D7CB" w14:textId="77777777" w:rsidR="00A66D1E" w:rsidRPr="00133008" w:rsidRDefault="00A66D1E" w:rsidP="00DF0AA5">
            <w:pPr>
              <w:pStyle w:val="TAL"/>
            </w:pPr>
            <w:r w:rsidRPr="00133008">
              <w:t>defaultValue: None</w:t>
            </w:r>
          </w:p>
          <w:p w14:paraId="1AE0714C" w14:textId="77777777" w:rsidR="00A66D1E" w:rsidRPr="00A6492A" w:rsidRDefault="00A66D1E" w:rsidP="00DF0AA5">
            <w:pPr>
              <w:pStyle w:val="TAL"/>
            </w:pPr>
            <w:r w:rsidRPr="00A6492A">
              <w:t>allowedValues: N/A</w:t>
            </w:r>
          </w:p>
          <w:p w14:paraId="2F672F53" w14:textId="77777777" w:rsidR="00A66D1E" w:rsidRPr="002A1C02" w:rsidRDefault="00A66D1E" w:rsidP="00DF0AA5">
            <w:pPr>
              <w:pStyle w:val="TAL"/>
            </w:pPr>
            <w:r w:rsidRPr="00123371">
              <w:t>isNullable: False</w:t>
            </w:r>
          </w:p>
        </w:tc>
      </w:tr>
      <w:tr w:rsidR="00A66D1E" w14:paraId="5A8712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2BC0" w14:textId="77777777" w:rsidR="00A66D1E" w:rsidRPr="004266D1" w:rsidRDefault="00A66D1E" w:rsidP="00DF0AA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C3B1E73" w14:textId="77777777" w:rsidR="00A66D1E" w:rsidRPr="002A1C02" w:rsidRDefault="00A66D1E" w:rsidP="00DF0AA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30BD002" w14:textId="77777777" w:rsidR="00A66D1E" w:rsidRPr="002A1C02" w:rsidRDefault="00A66D1E" w:rsidP="00DF0AA5">
            <w:pPr>
              <w:pStyle w:val="TAL"/>
            </w:pPr>
            <w:r w:rsidRPr="002A1C02">
              <w:t xml:space="preserve">type: </w:t>
            </w:r>
            <w:r>
              <w:t>string</w:t>
            </w:r>
          </w:p>
          <w:p w14:paraId="0737B957" w14:textId="77777777" w:rsidR="00A66D1E" w:rsidRPr="00EB5968" w:rsidRDefault="00A66D1E"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7FCE058F" w14:textId="77777777" w:rsidR="00A66D1E" w:rsidRPr="00E2198D" w:rsidRDefault="00A66D1E" w:rsidP="00DF0AA5">
            <w:pPr>
              <w:pStyle w:val="TAL"/>
            </w:pPr>
            <w:r w:rsidRPr="00E2198D">
              <w:t>isOrdered: N/A</w:t>
            </w:r>
          </w:p>
          <w:p w14:paraId="1DB83FAE" w14:textId="77777777" w:rsidR="00A66D1E" w:rsidRPr="00264099" w:rsidRDefault="00A66D1E" w:rsidP="00DF0AA5">
            <w:pPr>
              <w:pStyle w:val="TAL"/>
            </w:pPr>
            <w:r w:rsidRPr="00264099">
              <w:t>isUnique: N/A</w:t>
            </w:r>
          </w:p>
          <w:p w14:paraId="406FAC16" w14:textId="77777777" w:rsidR="00A66D1E" w:rsidRPr="00133008" w:rsidRDefault="00A66D1E" w:rsidP="00DF0AA5">
            <w:pPr>
              <w:pStyle w:val="TAL"/>
            </w:pPr>
            <w:r w:rsidRPr="00133008">
              <w:t>defaultValue: None</w:t>
            </w:r>
          </w:p>
          <w:p w14:paraId="17299279" w14:textId="77777777" w:rsidR="00A66D1E" w:rsidRPr="00A6492A" w:rsidRDefault="00A66D1E" w:rsidP="00DF0AA5">
            <w:pPr>
              <w:pStyle w:val="TAL"/>
            </w:pPr>
            <w:r w:rsidRPr="00A6492A">
              <w:t>allowedValues: N/A</w:t>
            </w:r>
          </w:p>
          <w:p w14:paraId="30E4F490" w14:textId="77777777" w:rsidR="00A66D1E" w:rsidRPr="002A1C02" w:rsidRDefault="00A66D1E" w:rsidP="00DF0AA5">
            <w:pPr>
              <w:pStyle w:val="TAL"/>
            </w:pPr>
            <w:r w:rsidRPr="00123371">
              <w:t>isNullable: False</w:t>
            </w:r>
          </w:p>
        </w:tc>
      </w:tr>
      <w:tr w:rsidR="00A66D1E" w14:paraId="6467494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E9332" w14:textId="77777777" w:rsidR="00A66D1E" w:rsidRPr="004266D1" w:rsidRDefault="00A66D1E" w:rsidP="00DF0AA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C1A9F3" w14:textId="77777777" w:rsidR="00A66D1E" w:rsidRDefault="00A66D1E" w:rsidP="00DF0AA5">
            <w:pPr>
              <w:pStyle w:val="TAL"/>
              <w:rPr>
                <w:rFonts w:cs="Arial"/>
                <w:szCs w:val="18"/>
              </w:rPr>
            </w:pPr>
            <w:r>
              <w:rPr>
                <w:rFonts w:cs="Arial"/>
                <w:szCs w:val="18"/>
              </w:rPr>
              <w:t>The PGW IP addresses of the combined SMF/PGW-C.</w:t>
            </w:r>
          </w:p>
          <w:p w14:paraId="7BA19F5F" w14:textId="77777777" w:rsidR="00A66D1E" w:rsidRDefault="00A66D1E" w:rsidP="00DF0AA5">
            <w:pPr>
              <w:pStyle w:val="TAL"/>
              <w:rPr>
                <w:rFonts w:cs="Arial"/>
                <w:szCs w:val="18"/>
              </w:rPr>
            </w:pPr>
          </w:p>
          <w:p w14:paraId="026C0663" w14:textId="77777777" w:rsidR="00A66D1E" w:rsidRPr="002A1C02" w:rsidRDefault="00A66D1E" w:rsidP="00DF0AA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53DB5A5" w14:textId="77777777" w:rsidR="00A66D1E" w:rsidRPr="002A1C02" w:rsidRDefault="00A66D1E" w:rsidP="00DF0AA5">
            <w:pPr>
              <w:pStyle w:val="TAL"/>
            </w:pPr>
            <w:r w:rsidRPr="002A1C02">
              <w:t>typ</w:t>
            </w:r>
            <w:r w:rsidRPr="0013079D">
              <w:t xml:space="preserve">e: </w:t>
            </w:r>
            <w:proofErr w:type="spellStart"/>
            <w:r w:rsidRPr="0013079D">
              <w:t>IpAddr</w:t>
            </w:r>
            <w:proofErr w:type="spellEnd"/>
          </w:p>
          <w:p w14:paraId="2B6E3ED5" w14:textId="77777777" w:rsidR="00A66D1E" w:rsidRPr="00EB5968" w:rsidRDefault="00A66D1E"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3F6D2B37" w14:textId="77777777" w:rsidR="00A66D1E" w:rsidRPr="00E2198D" w:rsidRDefault="00A66D1E" w:rsidP="00DF0AA5">
            <w:pPr>
              <w:pStyle w:val="TAL"/>
            </w:pPr>
            <w:r w:rsidRPr="00E2198D">
              <w:t>isOrdered: N/A</w:t>
            </w:r>
          </w:p>
          <w:p w14:paraId="5A1FB043" w14:textId="77777777" w:rsidR="00A66D1E" w:rsidRPr="00264099" w:rsidRDefault="00A66D1E" w:rsidP="00DF0AA5">
            <w:pPr>
              <w:pStyle w:val="TAL"/>
            </w:pPr>
            <w:r w:rsidRPr="00264099">
              <w:t>isUnique: N/A</w:t>
            </w:r>
          </w:p>
          <w:p w14:paraId="0CB9E33E" w14:textId="77777777" w:rsidR="00A66D1E" w:rsidRPr="00133008" w:rsidRDefault="00A66D1E" w:rsidP="00DF0AA5">
            <w:pPr>
              <w:pStyle w:val="TAL"/>
            </w:pPr>
            <w:r w:rsidRPr="00133008">
              <w:t>defaultValue: None</w:t>
            </w:r>
          </w:p>
          <w:p w14:paraId="524F8063" w14:textId="77777777" w:rsidR="00A66D1E" w:rsidRPr="00A6492A" w:rsidRDefault="00A66D1E" w:rsidP="00DF0AA5">
            <w:pPr>
              <w:pStyle w:val="TAL"/>
            </w:pPr>
            <w:r w:rsidRPr="00A6492A">
              <w:t>allowedValues: N/A</w:t>
            </w:r>
          </w:p>
          <w:p w14:paraId="4EFD3F04" w14:textId="77777777" w:rsidR="00A66D1E" w:rsidRPr="002A1C02" w:rsidRDefault="00A66D1E" w:rsidP="00DF0AA5">
            <w:pPr>
              <w:pStyle w:val="TAL"/>
            </w:pPr>
            <w:r w:rsidRPr="00123371">
              <w:t>isNullable: False</w:t>
            </w:r>
          </w:p>
        </w:tc>
      </w:tr>
      <w:tr w:rsidR="00A66D1E" w14:paraId="5325065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2236B" w14:textId="77777777" w:rsidR="00A66D1E" w:rsidRPr="004266D1" w:rsidRDefault="00A66D1E" w:rsidP="00DF0AA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AC5B3C9" w14:textId="77777777" w:rsidR="00A66D1E" w:rsidRDefault="00A66D1E" w:rsidP="00DF0AA5">
            <w:pPr>
              <w:pStyle w:val="TAL"/>
              <w:rPr>
                <w:rFonts w:cs="Arial"/>
                <w:szCs w:val="18"/>
              </w:rPr>
            </w:pPr>
            <w:r>
              <w:rPr>
                <w:rFonts w:cs="Arial"/>
                <w:szCs w:val="18"/>
              </w:rPr>
              <w:t>Used by an SMF to explicitly indicate the support of V-SMF capability and its preference to be selected as V-SMF.</w:t>
            </w:r>
          </w:p>
          <w:p w14:paraId="6D8EFFC8" w14:textId="77777777" w:rsidR="00A66D1E" w:rsidRDefault="00A66D1E" w:rsidP="00DF0AA5">
            <w:pPr>
              <w:pStyle w:val="TAL"/>
              <w:rPr>
                <w:rFonts w:cs="Arial"/>
                <w:szCs w:val="18"/>
              </w:rPr>
            </w:pPr>
          </w:p>
          <w:p w14:paraId="21F78CBA" w14:textId="77777777" w:rsidR="00A66D1E" w:rsidRDefault="00A66D1E" w:rsidP="00DF0AA5">
            <w:pPr>
              <w:pStyle w:val="TAL"/>
              <w:rPr>
                <w:rFonts w:cs="Arial"/>
                <w:szCs w:val="18"/>
              </w:rPr>
            </w:pPr>
            <w:r>
              <w:rPr>
                <w:rFonts w:cs="Arial"/>
                <w:szCs w:val="18"/>
              </w:rPr>
              <w:t>When present it indicate whether the V-SMF capability is supported by the SMF:</w:t>
            </w:r>
          </w:p>
          <w:p w14:paraId="30DE72CB" w14:textId="77777777" w:rsidR="00A66D1E" w:rsidRDefault="00A66D1E" w:rsidP="00DF0AA5">
            <w:pPr>
              <w:pStyle w:val="TAL"/>
              <w:rPr>
                <w:lang w:eastAsia="zh-CN"/>
              </w:rPr>
            </w:pPr>
            <w:r>
              <w:rPr>
                <w:lang w:eastAsia="zh-CN"/>
              </w:rPr>
              <w:t>- true: V-SMF capability supported by the SMF</w:t>
            </w:r>
          </w:p>
          <w:p w14:paraId="60E6AA90" w14:textId="77777777" w:rsidR="00A66D1E" w:rsidRDefault="00A66D1E" w:rsidP="00DF0AA5">
            <w:pPr>
              <w:pStyle w:val="TAL"/>
              <w:rPr>
                <w:lang w:eastAsia="zh-CN"/>
              </w:rPr>
            </w:pPr>
            <w:r>
              <w:rPr>
                <w:lang w:eastAsia="zh-CN"/>
              </w:rPr>
              <w:t>- false: V-SMF capability not supported by the SMF.</w:t>
            </w:r>
          </w:p>
          <w:p w14:paraId="0C2A47D5" w14:textId="77777777" w:rsidR="00A66D1E" w:rsidRDefault="00A66D1E" w:rsidP="00DF0AA5">
            <w:pPr>
              <w:pStyle w:val="TAL"/>
              <w:rPr>
                <w:lang w:eastAsia="zh-CN"/>
              </w:rPr>
            </w:pPr>
          </w:p>
          <w:p w14:paraId="4D1270F9" w14:textId="77777777" w:rsidR="00A66D1E" w:rsidRPr="002A1C02" w:rsidRDefault="00A66D1E" w:rsidP="00DF0AA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784DBF2" w14:textId="77777777" w:rsidR="00A66D1E" w:rsidRPr="002A1C02" w:rsidRDefault="00A66D1E" w:rsidP="00DF0AA5">
            <w:pPr>
              <w:pStyle w:val="TAL"/>
            </w:pPr>
            <w:r w:rsidRPr="002A1C02">
              <w:t xml:space="preserve">type: </w:t>
            </w:r>
            <w:proofErr w:type="spellStart"/>
            <w:r>
              <w:t>boolean</w:t>
            </w:r>
            <w:proofErr w:type="spellEnd"/>
          </w:p>
          <w:p w14:paraId="1EF6A470" w14:textId="77777777" w:rsidR="00A66D1E" w:rsidRPr="00EB5968" w:rsidRDefault="00A66D1E"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770F2823" w14:textId="77777777" w:rsidR="00A66D1E" w:rsidRPr="00E2198D" w:rsidRDefault="00A66D1E" w:rsidP="00DF0AA5">
            <w:pPr>
              <w:pStyle w:val="TAL"/>
            </w:pPr>
            <w:r w:rsidRPr="00E2198D">
              <w:t>isOrdered: N/A</w:t>
            </w:r>
          </w:p>
          <w:p w14:paraId="1B83C38C" w14:textId="77777777" w:rsidR="00A66D1E" w:rsidRPr="00264099" w:rsidRDefault="00A66D1E" w:rsidP="00DF0AA5">
            <w:pPr>
              <w:pStyle w:val="TAL"/>
            </w:pPr>
            <w:r w:rsidRPr="00264099">
              <w:t>isUnique: N/A</w:t>
            </w:r>
          </w:p>
          <w:p w14:paraId="28F19D04" w14:textId="77777777" w:rsidR="00A66D1E" w:rsidRPr="00133008" w:rsidRDefault="00A66D1E" w:rsidP="00DF0AA5">
            <w:pPr>
              <w:pStyle w:val="TAL"/>
            </w:pPr>
            <w:r w:rsidRPr="00133008">
              <w:t>defaultValue: None</w:t>
            </w:r>
          </w:p>
          <w:p w14:paraId="58215D0C" w14:textId="77777777" w:rsidR="00A66D1E" w:rsidRPr="00A6492A" w:rsidRDefault="00A66D1E" w:rsidP="00DF0AA5">
            <w:pPr>
              <w:pStyle w:val="TAL"/>
            </w:pPr>
            <w:r w:rsidRPr="00A6492A">
              <w:t>allowedValues: N/A</w:t>
            </w:r>
          </w:p>
          <w:p w14:paraId="12FB70DA" w14:textId="77777777" w:rsidR="00A66D1E" w:rsidRPr="002A1C02" w:rsidRDefault="00A66D1E" w:rsidP="00DF0AA5">
            <w:pPr>
              <w:pStyle w:val="TAL"/>
            </w:pPr>
            <w:r w:rsidRPr="00123371">
              <w:t>isNullable: False</w:t>
            </w:r>
          </w:p>
        </w:tc>
      </w:tr>
      <w:tr w:rsidR="00A66D1E" w14:paraId="185171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19C83" w14:textId="77777777" w:rsidR="00A66D1E" w:rsidRPr="004266D1" w:rsidRDefault="00A66D1E" w:rsidP="00DF0AA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8E240E" w14:textId="77777777" w:rsidR="00A66D1E" w:rsidRDefault="00A66D1E" w:rsidP="00DF0AA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230A1E74" w14:textId="77777777" w:rsidR="00A66D1E" w:rsidRDefault="00A66D1E" w:rsidP="00DF0AA5">
            <w:pPr>
              <w:pStyle w:val="TAL"/>
              <w:rPr>
                <w:rFonts w:cs="Arial"/>
                <w:szCs w:val="18"/>
                <w:lang w:eastAsia="zh-CN"/>
              </w:rPr>
            </w:pPr>
          </w:p>
          <w:p w14:paraId="563F1B3C" w14:textId="77777777" w:rsidR="00A66D1E" w:rsidRPr="002A1C02" w:rsidRDefault="00A66D1E" w:rsidP="00DF0AA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E04B77F" w14:textId="77777777" w:rsidR="00A66D1E" w:rsidRPr="002A1C02" w:rsidRDefault="00A66D1E" w:rsidP="00DF0AA5">
            <w:pPr>
              <w:pStyle w:val="TAL"/>
            </w:pPr>
            <w:r w:rsidRPr="002A1C02">
              <w:t xml:space="preserve">type: </w:t>
            </w:r>
            <w:r>
              <w:t>string</w:t>
            </w:r>
          </w:p>
          <w:p w14:paraId="26004FCA" w14:textId="77777777" w:rsidR="00A66D1E" w:rsidRPr="00EB5968" w:rsidRDefault="00A66D1E" w:rsidP="00DF0AA5">
            <w:pPr>
              <w:pStyle w:val="TAL"/>
              <w:rPr>
                <w:lang w:eastAsia="zh-CN"/>
              </w:rPr>
            </w:pPr>
            <w:r w:rsidRPr="00EB5968">
              <w:t xml:space="preserve">multiplicity: </w:t>
            </w:r>
            <w:r>
              <w:rPr>
                <w:lang w:eastAsia="zh-CN"/>
              </w:rPr>
              <w:t>0</w:t>
            </w:r>
            <w:r w:rsidRPr="00EB5968">
              <w:rPr>
                <w:lang w:eastAsia="zh-CN"/>
              </w:rPr>
              <w:t>..</w:t>
            </w:r>
            <w:r>
              <w:rPr>
                <w:lang w:eastAsia="zh-CN"/>
              </w:rPr>
              <w:t>N</w:t>
            </w:r>
          </w:p>
          <w:p w14:paraId="7501CB40" w14:textId="77777777" w:rsidR="00A66D1E" w:rsidRPr="00E2198D" w:rsidRDefault="00A66D1E" w:rsidP="00DF0AA5">
            <w:pPr>
              <w:pStyle w:val="TAL"/>
            </w:pPr>
            <w:r w:rsidRPr="00E2198D">
              <w:t xml:space="preserve">isOrdered: </w:t>
            </w:r>
            <w:r w:rsidRPr="004037B3">
              <w:t>False</w:t>
            </w:r>
          </w:p>
          <w:p w14:paraId="60DF5268" w14:textId="77777777" w:rsidR="00A66D1E" w:rsidRPr="00264099" w:rsidRDefault="00A66D1E" w:rsidP="00DF0AA5">
            <w:pPr>
              <w:pStyle w:val="TAL"/>
            </w:pPr>
            <w:r w:rsidRPr="00264099">
              <w:t xml:space="preserve">isUnique: </w:t>
            </w:r>
            <w:r w:rsidRPr="004037B3">
              <w:t>True</w:t>
            </w:r>
          </w:p>
          <w:p w14:paraId="726938DE" w14:textId="77777777" w:rsidR="00A66D1E" w:rsidRPr="00133008" w:rsidRDefault="00A66D1E" w:rsidP="00DF0AA5">
            <w:pPr>
              <w:pStyle w:val="TAL"/>
            </w:pPr>
            <w:r w:rsidRPr="00133008">
              <w:t>defaultValue: None</w:t>
            </w:r>
          </w:p>
          <w:p w14:paraId="49B79BBA" w14:textId="77777777" w:rsidR="00A66D1E" w:rsidRPr="00A6492A" w:rsidRDefault="00A66D1E" w:rsidP="00DF0AA5">
            <w:pPr>
              <w:pStyle w:val="TAL"/>
            </w:pPr>
            <w:r w:rsidRPr="00A6492A">
              <w:t>allowedValues: N/A</w:t>
            </w:r>
          </w:p>
          <w:p w14:paraId="23DE0ACF" w14:textId="77777777" w:rsidR="00A66D1E" w:rsidRPr="002A1C02" w:rsidRDefault="00A66D1E" w:rsidP="00DF0AA5">
            <w:pPr>
              <w:pStyle w:val="TAL"/>
            </w:pPr>
            <w:r w:rsidRPr="00123371">
              <w:t>isNullable: False</w:t>
            </w:r>
          </w:p>
        </w:tc>
      </w:tr>
      <w:tr w:rsidR="00A66D1E" w14:paraId="7B74CFF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2E8D2" w14:textId="77777777" w:rsidR="00A66D1E" w:rsidRDefault="00A66D1E" w:rsidP="00DF0AA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2A7424" w14:textId="77777777" w:rsidR="00A66D1E" w:rsidRDefault="00A66D1E" w:rsidP="00DF0AA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BB6573B" w14:textId="77777777" w:rsidR="00A66D1E" w:rsidRDefault="00A66D1E" w:rsidP="00DF0AA5">
            <w:pPr>
              <w:pStyle w:val="TAL"/>
            </w:pPr>
            <w:r>
              <w:t xml:space="preserve">type: </w:t>
            </w:r>
            <w:proofErr w:type="spellStart"/>
            <w:r w:rsidRPr="00D37C8A">
              <w:t>nr</w:t>
            </w:r>
            <w:r w:rsidRPr="002A1C02">
              <w:t>TACRange</w:t>
            </w:r>
            <w:proofErr w:type="spellEnd"/>
          </w:p>
          <w:p w14:paraId="0D3D3739" w14:textId="77777777" w:rsidR="00A66D1E" w:rsidRDefault="00A66D1E" w:rsidP="00DF0AA5">
            <w:pPr>
              <w:pStyle w:val="TAL"/>
              <w:rPr>
                <w:lang w:eastAsia="zh-CN"/>
              </w:rPr>
            </w:pPr>
            <w:r>
              <w:t xml:space="preserve">multiplicity: </w:t>
            </w:r>
            <w:r w:rsidRPr="00EB5968">
              <w:rPr>
                <w:lang w:eastAsia="zh-CN"/>
              </w:rPr>
              <w:t>1..*</w:t>
            </w:r>
          </w:p>
          <w:p w14:paraId="007C2F72" w14:textId="77777777" w:rsidR="00A66D1E" w:rsidRDefault="00A66D1E" w:rsidP="00DF0AA5">
            <w:pPr>
              <w:pStyle w:val="TAL"/>
            </w:pPr>
            <w:r>
              <w:t xml:space="preserve">isOrdered: </w:t>
            </w:r>
            <w:r w:rsidRPr="004037B3">
              <w:t>False</w:t>
            </w:r>
          </w:p>
          <w:p w14:paraId="3734E28F" w14:textId="77777777" w:rsidR="00A66D1E" w:rsidRDefault="00A66D1E" w:rsidP="00DF0AA5">
            <w:pPr>
              <w:pStyle w:val="TAL"/>
            </w:pPr>
            <w:r>
              <w:t xml:space="preserve">isUnique: </w:t>
            </w:r>
            <w:r w:rsidRPr="004037B3">
              <w:t>True</w:t>
            </w:r>
          </w:p>
          <w:p w14:paraId="02E45FFF" w14:textId="77777777" w:rsidR="00A66D1E" w:rsidRDefault="00A66D1E" w:rsidP="00DF0AA5">
            <w:pPr>
              <w:pStyle w:val="TAL"/>
            </w:pPr>
            <w:r>
              <w:t>defaultValue: None</w:t>
            </w:r>
          </w:p>
          <w:p w14:paraId="0E4362A0" w14:textId="77777777" w:rsidR="00A66D1E" w:rsidRDefault="00A66D1E" w:rsidP="00DF0AA5">
            <w:pPr>
              <w:pStyle w:val="TAL"/>
            </w:pPr>
            <w:r>
              <w:t>allowedValues: N/A</w:t>
            </w:r>
          </w:p>
          <w:p w14:paraId="4A2B5551" w14:textId="77777777" w:rsidR="00A66D1E" w:rsidRDefault="00A66D1E" w:rsidP="00DF0AA5">
            <w:pPr>
              <w:pStyle w:val="TAL"/>
              <w:keepNext w:val="0"/>
            </w:pPr>
            <w:r>
              <w:t>isNullable: False</w:t>
            </w:r>
          </w:p>
        </w:tc>
      </w:tr>
      <w:tr w:rsidR="00A66D1E" w14:paraId="017A17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AA113" w14:textId="77777777" w:rsidR="00A66D1E" w:rsidRDefault="00A66D1E"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EE24338" w14:textId="77777777" w:rsidR="00A66D1E" w:rsidRDefault="00A66D1E" w:rsidP="00DF0AA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939BC11" w14:textId="77777777" w:rsidR="00A66D1E" w:rsidRPr="00690A26" w:rsidRDefault="00A66D1E" w:rsidP="00DF0AA5">
            <w:pPr>
              <w:pStyle w:val="TAL"/>
              <w:rPr>
                <w:rFonts w:cs="Arial"/>
                <w:szCs w:val="18"/>
              </w:rPr>
            </w:pPr>
          </w:p>
          <w:p w14:paraId="36F0DAC7" w14:textId="77777777" w:rsidR="00A66D1E" w:rsidRDefault="00A66D1E" w:rsidP="00DF0AA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105CED9" w14:textId="77777777" w:rsidR="00A66D1E" w:rsidRDefault="00A66D1E" w:rsidP="00DF0AA5">
            <w:pPr>
              <w:pStyle w:val="TAL"/>
            </w:pPr>
            <w:r>
              <w:t>type: String</w:t>
            </w:r>
          </w:p>
          <w:p w14:paraId="66DD2A67" w14:textId="77777777" w:rsidR="00A66D1E" w:rsidRDefault="00A66D1E" w:rsidP="00DF0AA5">
            <w:pPr>
              <w:pStyle w:val="TAL"/>
              <w:rPr>
                <w:lang w:eastAsia="zh-CN"/>
              </w:rPr>
            </w:pPr>
            <w:r>
              <w:t>multiplicity: 0..1</w:t>
            </w:r>
          </w:p>
          <w:p w14:paraId="4DB0ADE0" w14:textId="77777777" w:rsidR="00A66D1E" w:rsidRDefault="00A66D1E" w:rsidP="00DF0AA5">
            <w:pPr>
              <w:pStyle w:val="TAL"/>
            </w:pPr>
            <w:r>
              <w:t>isOrdered: N/A</w:t>
            </w:r>
          </w:p>
          <w:p w14:paraId="0E0B38E7" w14:textId="77777777" w:rsidR="00A66D1E" w:rsidRDefault="00A66D1E" w:rsidP="00DF0AA5">
            <w:pPr>
              <w:pStyle w:val="TAL"/>
            </w:pPr>
            <w:r>
              <w:t>isUnique: N/A</w:t>
            </w:r>
          </w:p>
          <w:p w14:paraId="5F92B72E" w14:textId="77777777" w:rsidR="00A66D1E" w:rsidRDefault="00A66D1E" w:rsidP="00DF0AA5">
            <w:pPr>
              <w:pStyle w:val="TAL"/>
            </w:pPr>
            <w:r>
              <w:t>defaultValue: None</w:t>
            </w:r>
          </w:p>
          <w:p w14:paraId="1A8A4192" w14:textId="77777777" w:rsidR="00A66D1E" w:rsidRDefault="00A66D1E" w:rsidP="00DF0AA5">
            <w:pPr>
              <w:pStyle w:val="TAL"/>
            </w:pPr>
            <w:r>
              <w:t>allowedValues: N/A</w:t>
            </w:r>
          </w:p>
          <w:p w14:paraId="45023A0F" w14:textId="77777777" w:rsidR="00A66D1E" w:rsidRDefault="00A66D1E" w:rsidP="00DF0AA5">
            <w:pPr>
              <w:pStyle w:val="TAL"/>
              <w:keepNext w:val="0"/>
            </w:pPr>
            <w:r>
              <w:t>isNullable: False</w:t>
            </w:r>
          </w:p>
        </w:tc>
      </w:tr>
      <w:tr w:rsidR="00A66D1E" w14:paraId="75C758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090D" w14:textId="77777777" w:rsidR="00A66D1E" w:rsidRDefault="00A66D1E"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DAF0A4B" w14:textId="77777777" w:rsidR="00A66D1E" w:rsidRPr="00690A26" w:rsidRDefault="00A66D1E" w:rsidP="00DF0AA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2ACAFF" w14:textId="77777777" w:rsidR="00A66D1E" w:rsidRDefault="00A66D1E" w:rsidP="00DF0AA5">
            <w:pPr>
              <w:pStyle w:val="TAL"/>
              <w:rPr>
                <w:rFonts w:cs="Arial"/>
                <w:szCs w:val="18"/>
              </w:rPr>
            </w:pPr>
          </w:p>
          <w:p w14:paraId="47BA53C1" w14:textId="77777777" w:rsidR="00A66D1E" w:rsidRDefault="00A66D1E" w:rsidP="00DF0AA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2BF904" w14:textId="77777777" w:rsidR="00A66D1E" w:rsidRDefault="00A66D1E" w:rsidP="00DF0AA5">
            <w:pPr>
              <w:pStyle w:val="TAL"/>
            </w:pPr>
            <w:r>
              <w:t>type: String</w:t>
            </w:r>
          </w:p>
          <w:p w14:paraId="7BFCE97D" w14:textId="77777777" w:rsidR="00A66D1E" w:rsidRDefault="00A66D1E" w:rsidP="00DF0AA5">
            <w:pPr>
              <w:pStyle w:val="TAL"/>
              <w:rPr>
                <w:lang w:eastAsia="zh-CN"/>
              </w:rPr>
            </w:pPr>
            <w:r>
              <w:t>multiplicity: 0..1</w:t>
            </w:r>
          </w:p>
          <w:p w14:paraId="309654DA" w14:textId="77777777" w:rsidR="00A66D1E" w:rsidRDefault="00A66D1E" w:rsidP="00DF0AA5">
            <w:pPr>
              <w:pStyle w:val="TAL"/>
            </w:pPr>
            <w:r>
              <w:t>isOrdered: N/A</w:t>
            </w:r>
          </w:p>
          <w:p w14:paraId="1241ED2A" w14:textId="77777777" w:rsidR="00A66D1E" w:rsidRDefault="00A66D1E" w:rsidP="00DF0AA5">
            <w:pPr>
              <w:pStyle w:val="TAL"/>
            </w:pPr>
            <w:r>
              <w:t>isUnique: N/A</w:t>
            </w:r>
          </w:p>
          <w:p w14:paraId="0634200E" w14:textId="77777777" w:rsidR="00A66D1E" w:rsidRDefault="00A66D1E" w:rsidP="00DF0AA5">
            <w:pPr>
              <w:pStyle w:val="TAL"/>
            </w:pPr>
            <w:r>
              <w:t>defaultValue: None</w:t>
            </w:r>
          </w:p>
          <w:p w14:paraId="18BE6A9E" w14:textId="77777777" w:rsidR="00A66D1E" w:rsidRDefault="00A66D1E" w:rsidP="00DF0AA5">
            <w:pPr>
              <w:pStyle w:val="TAL"/>
            </w:pPr>
            <w:r>
              <w:t>allowedValues: N/A</w:t>
            </w:r>
          </w:p>
          <w:p w14:paraId="5C0CE558" w14:textId="77777777" w:rsidR="00A66D1E" w:rsidRDefault="00A66D1E" w:rsidP="00DF0AA5">
            <w:pPr>
              <w:pStyle w:val="TAL"/>
              <w:keepNext w:val="0"/>
            </w:pPr>
            <w:r>
              <w:t>isNullable: False</w:t>
            </w:r>
          </w:p>
        </w:tc>
      </w:tr>
      <w:tr w:rsidR="00A66D1E" w14:paraId="5662BB8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5B523" w14:textId="77777777" w:rsidR="00A66D1E" w:rsidRDefault="00A66D1E" w:rsidP="00DF0AA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F2300D2" w14:textId="77777777" w:rsidR="00A66D1E" w:rsidRDefault="00A66D1E" w:rsidP="00DF0AA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E32A92" w14:textId="77777777" w:rsidR="00A66D1E" w:rsidRDefault="00A66D1E" w:rsidP="00DF0AA5">
            <w:pPr>
              <w:pStyle w:val="TAL"/>
            </w:pPr>
            <w:r>
              <w:t>type: String</w:t>
            </w:r>
          </w:p>
          <w:p w14:paraId="51E4D1F2" w14:textId="77777777" w:rsidR="00A66D1E" w:rsidRDefault="00A66D1E" w:rsidP="00DF0AA5">
            <w:pPr>
              <w:pStyle w:val="TAL"/>
              <w:rPr>
                <w:lang w:eastAsia="zh-CN"/>
              </w:rPr>
            </w:pPr>
            <w:r>
              <w:t>multiplicity: 0..1</w:t>
            </w:r>
          </w:p>
          <w:p w14:paraId="5256FF83" w14:textId="77777777" w:rsidR="00A66D1E" w:rsidRDefault="00A66D1E" w:rsidP="00DF0AA5">
            <w:pPr>
              <w:pStyle w:val="TAL"/>
            </w:pPr>
            <w:r>
              <w:t>isOrdered: N/A</w:t>
            </w:r>
          </w:p>
          <w:p w14:paraId="6E95332E" w14:textId="77777777" w:rsidR="00A66D1E" w:rsidRDefault="00A66D1E" w:rsidP="00DF0AA5">
            <w:pPr>
              <w:pStyle w:val="TAL"/>
            </w:pPr>
            <w:r>
              <w:t>isUnique: N/A</w:t>
            </w:r>
          </w:p>
          <w:p w14:paraId="6CD96FCF" w14:textId="77777777" w:rsidR="00A66D1E" w:rsidRDefault="00A66D1E" w:rsidP="00DF0AA5">
            <w:pPr>
              <w:pStyle w:val="TAL"/>
            </w:pPr>
            <w:r>
              <w:t>defaultValue: None</w:t>
            </w:r>
          </w:p>
          <w:p w14:paraId="6CA33B07" w14:textId="77777777" w:rsidR="00A66D1E" w:rsidRDefault="00A66D1E" w:rsidP="00DF0AA5">
            <w:pPr>
              <w:pStyle w:val="TAL"/>
            </w:pPr>
            <w:r>
              <w:t>allowedValues: N/A</w:t>
            </w:r>
          </w:p>
          <w:p w14:paraId="4D1C6BDC" w14:textId="77777777" w:rsidR="00A66D1E" w:rsidRDefault="00A66D1E" w:rsidP="00DF0AA5">
            <w:pPr>
              <w:pStyle w:val="TAL"/>
              <w:keepNext w:val="0"/>
            </w:pPr>
            <w:r>
              <w:t>isNullable: False</w:t>
            </w:r>
          </w:p>
        </w:tc>
      </w:tr>
      <w:tr w:rsidR="00A66D1E" w14:paraId="5E90F4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1E7E4" w14:textId="77777777" w:rsidR="00A66D1E" w:rsidRDefault="00A66D1E" w:rsidP="00DF0AA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E9DD3C" w14:textId="77777777" w:rsidR="00A66D1E" w:rsidRDefault="00A66D1E" w:rsidP="00DF0AA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FD9249B" w14:textId="77777777" w:rsidR="00A66D1E" w:rsidRDefault="00A66D1E" w:rsidP="00DF0AA5">
            <w:pPr>
              <w:pStyle w:val="TAL"/>
              <w:keepNext w:val="0"/>
              <w:rPr>
                <w:rFonts w:cs="Arial"/>
                <w:szCs w:val="18"/>
                <w:lang w:eastAsia="zh-CN"/>
              </w:rPr>
            </w:pPr>
            <w:r>
              <w:rPr>
                <w:rFonts w:cs="Arial"/>
                <w:szCs w:val="18"/>
              </w:rPr>
              <w:t xml:space="preserve">type: </w:t>
            </w:r>
            <w:r>
              <w:rPr>
                <w:rFonts w:cs="Arial"/>
                <w:szCs w:val="18"/>
                <w:lang w:eastAsia="zh-CN"/>
              </w:rPr>
              <w:t>String</w:t>
            </w:r>
          </w:p>
          <w:p w14:paraId="585E3808" w14:textId="77777777" w:rsidR="00A66D1E" w:rsidRDefault="00A66D1E" w:rsidP="00DF0AA5">
            <w:pPr>
              <w:pStyle w:val="TAL"/>
              <w:keepNext w:val="0"/>
              <w:rPr>
                <w:rFonts w:cs="Arial"/>
                <w:szCs w:val="18"/>
                <w:lang w:eastAsia="zh-CN"/>
              </w:rPr>
            </w:pPr>
            <w:r>
              <w:rPr>
                <w:rFonts w:cs="Arial"/>
                <w:szCs w:val="18"/>
              </w:rPr>
              <w:t xml:space="preserve">multiplicity: </w:t>
            </w:r>
            <w:r>
              <w:rPr>
                <w:rFonts w:cs="Arial"/>
                <w:szCs w:val="18"/>
                <w:lang w:eastAsia="zh-CN"/>
              </w:rPr>
              <w:t>*</w:t>
            </w:r>
          </w:p>
          <w:p w14:paraId="31987010" w14:textId="77777777" w:rsidR="00A66D1E" w:rsidRDefault="00A66D1E" w:rsidP="00DF0AA5">
            <w:pPr>
              <w:pStyle w:val="TAL"/>
              <w:keepNext w:val="0"/>
              <w:rPr>
                <w:rFonts w:cs="Arial"/>
                <w:szCs w:val="18"/>
              </w:rPr>
            </w:pPr>
            <w:r>
              <w:rPr>
                <w:rFonts w:cs="Arial"/>
                <w:szCs w:val="18"/>
              </w:rPr>
              <w:t xml:space="preserve">isOrdered: </w:t>
            </w:r>
            <w:r w:rsidRPr="004037B3">
              <w:rPr>
                <w:rFonts w:cs="Arial"/>
                <w:szCs w:val="18"/>
              </w:rPr>
              <w:t>False</w:t>
            </w:r>
          </w:p>
          <w:p w14:paraId="400FD188" w14:textId="77777777" w:rsidR="00A66D1E" w:rsidRDefault="00A66D1E" w:rsidP="00DF0AA5">
            <w:pPr>
              <w:pStyle w:val="TAL"/>
              <w:keepNext w:val="0"/>
              <w:rPr>
                <w:rFonts w:cs="Arial"/>
                <w:szCs w:val="18"/>
              </w:rPr>
            </w:pPr>
            <w:r>
              <w:rPr>
                <w:rFonts w:cs="Arial"/>
                <w:szCs w:val="18"/>
              </w:rPr>
              <w:t xml:space="preserve">isUnique: </w:t>
            </w:r>
            <w:r w:rsidRPr="004037B3">
              <w:rPr>
                <w:rFonts w:cs="Arial"/>
                <w:szCs w:val="18"/>
              </w:rPr>
              <w:t>True</w:t>
            </w:r>
          </w:p>
          <w:p w14:paraId="39E61F54" w14:textId="77777777" w:rsidR="00A66D1E" w:rsidRDefault="00A66D1E" w:rsidP="00DF0AA5">
            <w:pPr>
              <w:pStyle w:val="TAL"/>
              <w:keepNext w:val="0"/>
              <w:rPr>
                <w:rFonts w:cs="Arial"/>
                <w:szCs w:val="18"/>
              </w:rPr>
            </w:pPr>
            <w:r>
              <w:rPr>
                <w:rFonts w:cs="Arial"/>
                <w:szCs w:val="18"/>
              </w:rPr>
              <w:t>defaultValue: None</w:t>
            </w:r>
          </w:p>
          <w:p w14:paraId="4C4CB9F3" w14:textId="77777777" w:rsidR="00A66D1E" w:rsidRDefault="00A66D1E" w:rsidP="00DF0AA5">
            <w:pPr>
              <w:keepLines/>
              <w:spacing w:after="0"/>
              <w:rPr>
                <w:rFonts w:ascii="Arial" w:hAnsi="Arial" w:cs="Arial"/>
                <w:sz w:val="18"/>
                <w:szCs w:val="18"/>
              </w:rPr>
            </w:pPr>
            <w:r>
              <w:rPr>
                <w:rFonts w:ascii="Arial" w:hAnsi="Arial" w:cs="Arial"/>
                <w:sz w:val="18"/>
                <w:szCs w:val="18"/>
              </w:rPr>
              <w:t>allowedValues: N/A</w:t>
            </w:r>
          </w:p>
          <w:p w14:paraId="3686705A" w14:textId="77777777" w:rsidR="00A66D1E" w:rsidRDefault="00A66D1E" w:rsidP="00DF0AA5">
            <w:pPr>
              <w:pStyle w:val="TAL"/>
              <w:keepNext w:val="0"/>
            </w:pPr>
            <w:r>
              <w:rPr>
                <w:rFonts w:cs="Arial"/>
                <w:szCs w:val="18"/>
              </w:rPr>
              <w:t>isNullable: False</w:t>
            </w:r>
          </w:p>
        </w:tc>
      </w:tr>
      <w:tr w:rsidR="00A66D1E" w14:paraId="6B9871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86638"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2F466177" w14:textId="77777777" w:rsidR="00A66D1E" w:rsidRDefault="00A66D1E" w:rsidP="00DF0AA5">
            <w:pPr>
              <w:pStyle w:val="TAL"/>
              <w:keepNext w:val="0"/>
            </w:pPr>
            <w:r>
              <w:t xml:space="preserve">This parameter defines profile for managed NF (See TS 23.501 [2]).  </w:t>
            </w:r>
          </w:p>
          <w:p w14:paraId="3A15D418" w14:textId="77777777" w:rsidR="00A66D1E" w:rsidRDefault="00A66D1E" w:rsidP="00DF0AA5">
            <w:pPr>
              <w:pStyle w:val="TAL"/>
              <w:keepNext w:val="0"/>
            </w:pPr>
          </w:p>
          <w:p w14:paraId="72766998" w14:textId="77777777" w:rsidR="00A66D1E" w:rsidRDefault="00A66D1E" w:rsidP="00DF0AA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BDD3FF" w14:textId="77777777" w:rsidR="00A66D1E" w:rsidRDefault="00A66D1E" w:rsidP="00DF0AA5">
            <w:pPr>
              <w:pStyle w:val="TAL"/>
              <w:keepNext w:val="0"/>
            </w:pPr>
            <w:r>
              <w:t xml:space="preserve">type: </w:t>
            </w:r>
            <w:proofErr w:type="spellStart"/>
            <w:r>
              <w:t>ManagedNFProfile</w:t>
            </w:r>
            <w:proofErr w:type="spellEnd"/>
          </w:p>
          <w:p w14:paraId="647AA724" w14:textId="77777777" w:rsidR="00A66D1E" w:rsidRDefault="00A66D1E" w:rsidP="00DF0AA5">
            <w:pPr>
              <w:pStyle w:val="TAL"/>
              <w:keepNext w:val="0"/>
              <w:rPr>
                <w:lang w:eastAsia="zh-CN"/>
              </w:rPr>
            </w:pPr>
            <w:r>
              <w:t xml:space="preserve">multiplicity: </w:t>
            </w:r>
            <w:r>
              <w:rPr>
                <w:lang w:eastAsia="zh-CN"/>
              </w:rPr>
              <w:t>1</w:t>
            </w:r>
          </w:p>
          <w:p w14:paraId="506AF12F" w14:textId="77777777" w:rsidR="00A66D1E" w:rsidRDefault="00A66D1E" w:rsidP="00DF0AA5">
            <w:pPr>
              <w:pStyle w:val="TAL"/>
              <w:keepNext w:val="0"/>
            </w:pPr>
            <w:r>
              <w:t>isOrdered: N/A</w:t>
            </w:r>
          </w:p>
          <w:p w14:paraId="31B38180" w14:textId="77777777" w:rsidR="00A66D1E" w:rsidRDefault="00A66D1E" w:rsidP="00DF0AA5">
            <w:pPr>
              <w:pStyle w:val="TAL"/>
              <w:keepNext w:val="0"/>
            </w:pPr>
            <w:r>
              <w:t>isUnique: N/A</w:t>
            </w:r>
          </w:p>
          <w:p w14:paraId="4E7BD4C8" w14:textId="77777777" w:rsidR="00A66D1E" w:rsidRDefault="00A66D1E" w:rsidP="00DF0AA5">
            <w:pPr>
              <w:pStyle w:val="TAL"/>
              <w:keepNext w:val="0"/>
            </w:pPr>
            <w:r>
              <w:t>defaultValue: None</w:t>
            </w:r>
          </w:p>
          <w:p w14:paraId="7F9EC8DB" w14:textId="77777777" w:rsidR="00A66D1E" w:rsidRDefault="00A66D1E" w:rsidP="00DF0AA5">
            <w:pPr>
              <w:pStyle w:val="TAL"/>
              <w:keepNext w:val="0"/>
            </w:pPr>
            <w:r>
              <w:t>allowedValues: N/A</w:t>
            </w:r>
          </w:p>
          <w:p w14:paraId="098C6F59" w14:textId="77777777" w:rsidR="00A66D1E" w:rsidRDefault="00A66D1E" w:rsidP="00DF0AA5">
            <w:pPr>
              <w:pStyle w:val="TAL"/>
              <w:keepNext w:val="0"/>
              <w:rPr>
                <w:rFonts w:cs="Arial"/>
                <w:szCs w:val="18"/>
              </w:rPr>
            </w:pPr>
            <w:r>
              <w:t>isNullable: False</w:t>
            </w:r>
          </w:p>
        </w:tc>
      </w:tr>
      <w:tr w:rsidR="00A66D1E" w14:paraId="27BB3E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69F2D"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lastRenderedPageBreak/>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7A55685F" w14:textId="77777777" w:rsidR="00A66D1E" w:rsidRDefault="00A66D1E" w:rsidP="00DF0AA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991FB59" w14:textId="77777777" w:rsidR="00A66D1E" w:rsidRDefault="00A66D1E" w:rsidP="00DF0AA5">
            <w:pPr>
              <w:pStyle w:val="TAL"/>
              <w:keepNext w:val="0"/>
              <w:rPr>
                <w:rFonts w:cs="Arial"/>
                <w:szCs w:val="18"/>
                <w:lang w:eastAsia="zh-CN"/>
              </w:rPr>
            </w:pPr>
          </w:p>
          <w:p w14:paraId="30646278" w14:textId="77777777" w:rsidR="00A66D1E" w:rsidRDefault="00A66D1E" w:rsidP="00DF0AA5">
            <w:pPr>
              <w:pStyle w:val="TAL"/>
              <w:keepNext w:val="0"/>
              <w:rPr>
                <w:rFonts w:cs="Arial"/>
                <w:szCs w:val="18"/>
                <w:lang w:eastAsia="zh-CN"/>
              </w:rPr>
            </w:pPr>
            <w:r>
              <w:rPr>
                <w:rFonts w:cs="Arial"/>
                <w:szCs w:val="18"/>
                <w:lang w:eastAsia="zh-CN"/>
              </w:rPr>
              <w:t>allowedValues: N/A</w:t>
            </w:r>
          </w:p>
          <w:p w14:paraId="162266F8" w14:textId="77777777" w:rsidR="00A66D1E" w:rsidRDefault="00A66D1E"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0D4F59C" w14:textId="77777777" w:rsidR="00A66D1E" w:rsidRDefault="00A66D1E" w:rsidP="00DF0AA5">
            <w:pPr>
              <w:pStyle w:val="TAL"/>
              <w:keepNext w:val="0"/>
              <w:rPr>
                <w:rFonts w:cs="Arial"/>
                <w:szCs w:val="18"/>
              </w:rPr>
            </w:pPr>
            <w:r>
              <w:rPr>
                <w:rFonts w:cs="Arial"/>
                <w:szCs w:val="18"/>
              </w:rPr>
              <w:t>type: String</w:t>
            </w:r>
          </w:p>
          <w:p w14:paraId="44DF4062" w14:textId="77777777" w:rsidR="00A66D1E" w:rsidRDefault="00A66D1E" w:rsidP="00DF0AA5">
            <w:pPr>
              <w:pStyle w:val="TAL"/>
              <w:keepNext w:val="0"/>
              <w:rPr>
                <w:rFonts w:cs="Arial"/>
                <w:szCs w:val="18"/>
              </w:rPr>
            </w:pPr>
            <w:r>
              <w:rPr>
                <w:rFonts w:cs="Arial"/>
                <w:szCs w:val="18"/>
              </w:rPr>
              <w:t>multiplicity: 1</w:t>
            </w:r>
          </w:p>
          <w:p w14:paraId="43B5B9DB" w14:textId="77777777" w:rsidR="00A66D1E" w:rsidRDefault="00A66D1E" w:rsidP="00DF0AA5">
            <w:pPr>
              <w:pStyle w:val="TAL"/>
              <w:keepNext w:val="0"/>
              <w:rPr>
                <w:rFonts w:cs="Arial"/>
                <w:szCs w:val="18"/>
              </w:rPr>
            </w:pPr>
            <w:r>
              <w:rPr>
                <w:rFonts w:cs="Arial"/>
                <w:szCs w:val="18"/>
              </w:rPr>
              <w:t xml:space="preserve">isOrdered: </w:t>
            </w:r>
            <w:r w:rsidRPr="0099777E">
              <w:rPr>
                <w:rFonts w:cs="Arial"/>
                <w:szCs w:val="18"/>
              </w:rPr>
              <w:t>N/A</w:t>
            </w:r>
          </w:p>
          <w:p w14:paraId="2DA7E0A0" w14:textId="77777777" w:rsidR="00A66D1E" w:rsidRDefault="00A66D1E" w:rsidP="00DF0AA5">
            <w:pPr>
              <w:pStyle w:val="TAL"/>
              <w:keepNext w:val="0"/>
              <w:rPr>
                <w:rFonts w:cs="Arial"/>
                <w:szCs w:val="18"/>
              </w:rPr>
            </w:pPr>
            <w:r>
              <w:rPr>
                <w:rFonts w:cs="Arial"/>
                <w:szCs w:val="18"/>
              </w:rPr>
              <w:t>isUnique: N/A</w:t>
            </w:r>
          </w:p>
          <w:p w14:paraId="1C611A57" w14:textId="77777777" w:rsidR="00A66D1E" w:rsidRDefault="00A66D1E" w:rsidP="00DF0AA5">
            <w:pPr>
              <w:pStyle w:val="TAL"/>
              <w:keepNext w:val="0"/>
              <w:rPr>
                <w:rFonts w:cs="Arial"/>
                <w:szCs w:val="18"/>
              </w:rPr>
            </w:pPr>
            <w:r>
              <w:rPr>
                <w:rFonts w:cs="Arial"/>
                <w:szCs w:val="18"/>
              </w:rPr>
              <w:t>defaultValue: None</w:t>
            </w:r>
          </w:p>
          <w:p w14:paraId="543C48A1" w14:textId="77777777" w:rsidR="00A66D1E" w:rsidRDefault="00A66D1E" w:rsidP="00DF0AA5">
            <w:pPr>
              <w:pStyle w:val="TAL"/>
              <w:keepNext w:val="0"/>
            </w:pPr>
            <w:r>
              <w:rPr>
                <w:rFonts w:cs="Arial"/>
                <w:szCs w:val="18"/>
              </w:rPr>
              <w:t>isNullable: False</w:t>
            </w:r>
          </w:p>
        </w:tc>
      </w:tr>
      <w:tr w:rsidR="00A66D1E" w14:paraId="3DEDC6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1214"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F186428" w14:textId="77777777" w:rsidR="00A66D1E" w:rsidRDefault="00A66D1E" w:rsidP="00DF0AA5">
            <w:pPr>
              <w:pStyle w:val="TAL"/>
              <w:keepNext w:val="0"/>
              <w:rPr>
                <w:rFonts w:cs="Arial"/>
                <w:szCs w:val="18"/>
                <w:lang w:eastAsia="zh-CN"/>
              </w:rPr>
            </w:pPr>
            <w:r>
              <w:rPr>
                <w:rFonts w:cs="Arial"/>
                <w:szCs w:val="18"/>
                <w:lang w:eastAsia="zh-CN"/>
              </w:rPr>
              <w:t>This parameter defines type of Network Function</w:t>
            </w:r>
          </w:p>
          <w:p w14:paraId="55C712AB" w14:textId="77777777" w:rsidR="00A66D1E" w:rsidRDefault="00A66D1E" w:rsidP="00DF0AA5">
            <w:pPr>
              <w:pStyle w:val="TAL"/>
              <w:keepNext w:val="0"/>
              <w:rPr>
                <w:rFonts w:cs="Arial"/>
                <w:szCs w:val="18"/>
                <w:lang w:eastAsia="zh-CN"/>
              </w:rPr>
            </w:pPr>
          </w:p>
          <w:p w14:paraId="5124168B" w14:textId="77777777" w:rsidR="00A66D1E" w:rsidRDefault="00A66D1E" w:rsidP="00DF0AA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081A5F7" w14:textId="77777777" w:rsidR="00A66D1E" w:rsidRDefault="00A66D1E" w:rsidP="00DF0AA5">
            <w:pPr>
              <w:pStyle w:val="TAL"/>
              <w:keepNext w:val="0"/>
            </w:pPr>
            <w:r>
              <w:t>type:  ENUM</w:t>
            </w:r>
          </w:p>
          <w:p w14:paraId="38C8DBE8" w14:textId="77777777" w:rsidR="00A66D1E" w:rsidRDefault="00A66D1E" w:rsidP="00DF0AA5">
            <w:pPr>
              <w:pStyle w:val="TAL"/>
              <w:keepNext w:val="0"/>
              <w:rPr>
                <w:lang w:eastAsia="zh-CN"/>
              </w:rPr>
            </w:pPr>
            <w:r>
              <w:t xml:space="preserve">multiplicity: </w:t>
            </w:r>
            <w:r>
              <w:rPr>
                <w:lang w:eastAsia="zh-CN"/>
              </w:rPr>
              <w:t>1..*</w:t>
            </w:r>
          </w:p>
          <w:p w14:paraId="0CA931C5" w14:textId="77777777" w:rsidR="00A66D1E" w:rsidRDefault="00A66D1E" w:rsidP="00DF0AA5">
            <w:pPr>
              <w:pStyle w:val="TAL"/>
              <w:keepNext w:val="0"/>
            </w:pPr>
            <w:r>
              <w:t xml:space="preserve">isOrdered: </w:t>
            </w:r>
            <w:r w:rsidRPr="004037B3">
              <w:t>False</w:t>
            </w:r>
          </w:p>
          <w:p w14:paraId="51E707EA" w14:textId="77777777" w:rsidR="00A66D1E" w:rsidRDefault="00A66D1E" w:rsidP="00DF0AA5">
            <w:pPr>
              <w:pStyle w:val="TAL"/>
              <w:keepNext w:val="0"/>
            </w:pPr>
            <w:r>
              <w:t xml:space="preserve">isUnique: </w:t>
            </w:r>
            <w:r w:rsidRPr="004037B3">
              <w:t>True</w:t>
            </w:r>
          </w:p>
          <w:p w14:paraId="27278270" w14:textId="77777777" w:rsidR="00A66D1E" w:rsidRDefault="00A66D1E" w:rsidP="00DF0AA5">
            <w:pPr>
              <w:pStyle w:val="TAL"/>
              <w:keepNext w:val="0"/>
            </w:pPr>
            <w:r>
              <w:t>defaultValue: None</w:t>
            </w:r>
          </w:p>
          <w:p w14:paraId="31C3C1C7" w14:textId="77777777" w:rsidR="00A66D1E" w:rsidRDefault="00A66D1E" w:rsidP="00DF0AA5">
            <w:pPr>
              <w:pStyle w:val="TAL"/>
              <w:keepNext w:val="0"/>
              <w:rPr>
                <w:rFonts w:cs="Arial"/>
                <w:szCs w:val="18"/>
              </w:rPr>
            </w:pPr>
            <w:r>
              <w:t>isNullable: False</w:t>
            </w:r>
          </w:p>
        </w:tc>
      </w:tr>
      <w:tr w:rsidR="00A66D1E" w14:paraId="1B41A19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B2E7"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512329D9" w14:textId="77777777" w:rsidR="00A66D1E" w:rsidRDefault="00A66D1E" w:rsidP="00DF0AA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09532E" w14:textId="77777777" w:rsidR="00A66D1E" w:rsidRDefault="00A66D1E"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C8F462" w14:textId="77777777" w:rsidR="00A66D1E" w:rsidRDefault="00A66D1E" w:rsidP="00DF0AA5">
            <w:pPr>
              <w:pStyle w:val="TAL"/>
            </w:pPr>
            <w:r>
              <w:t>type: Integer</w:t>
            </w:r>
          </w:p>
          <w:p w14:paraId="2D544A4A" w14:textId="77777777" w:rsidR="00A66D1E" w:rsidRDefault="00A66D1E" w:rsidP="00DF0AA5">
            <w:pPr>
              <w:pStyle w:val="TAL"/>
              <w:rPr>
                <w:lang w:eastAsia="zh-CN"/>
              </w:rPr>
            </w:pPr>
            <w:r>
              <w:t xml:space="preserve">multiplicity: </w:t>
            </w:r>
            <w:r>
              <w:rPr>
                <w:lang w:eastAsia="zh-CN"/>
              </w:rPr>
              <w:t>1</w:t>
            </w:r>
          </w:p>
          <w:p w14:paraId="15B2C7EF" w14:textId="77777777" w:rsidR="00A66D1E" w:rsidRDefault="00A66D1E" w:rsidP="00DF0AA5">
            <w:pPr>
              <w:pStyle w:val="TAL"/>
            </w:pPr>
            <w:r>
              <w:t>isOrdered: N/A</w:t>
            </w:r>
          </w:p>
          <w:p w14:paraId="06ACE781" w14:textId="77777777" w:rsidR="00A66D1E" w:rsidRDefault="00A66D1E" w:rsidP="00DF0AA5">
            <w:pPr>
              <w:pStyle w:val="TAL"/>
            </w:pPr>
            <w:r>
              <w:t>isUnique: N/A</w:t>
            </w:r>
          </w:p>
          <w:p w14:paraId="323A04E0" w14:textId="77777777" w:rsidR="00A66D1E" w:rsidRDefault="00A66D1E" w:rsidP="00DF0AA5">
            <w:pPr>
              <w:pStyle w:val="TAL"/>
            </w:pPr>
            <w:r>
              <w:t>defaultValue: 0</w:t>
            </w:r>
          </w:p>
          <w:p w14:paraId="76D9C403" w14:textId="77777777" w:rsidR="00A66D1E" w:rsidRDefault="00A66D1E" w:rsidP="00DF0AA5">
            <w:pPr>
              <w:pStyle w:val="TAL"/>
              <w:keepNext w:val="0"/>
            </w:pPr>
            <w:r>
              <w:t>isNullable: False</w:t>
            </w:r>
          </w:p>
        </w:tc>
      </w:tr>
      <w:tr w:rsidR="00A66D1E" w14:paraId="0E1730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143D2"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FF3B5F1" w14:textId="77777777" w:rsidR="00A66D1E" w:rsidRDefault="00A66D1E" w:rsidP="00DF0AA5">
            <w:pPr>
              <w:pStyle w:val="TAL"/>
              <w:keepNext w:val="0"/>
              <w:rPr>
                <w:lang w:eastAsia="zh-CN"/>
              </w:rPr>
            </w:pPr>
            <w:r>
              <w:rPr>
                <w:lang w:eastAsia="zh-CN"/>
              </w:rPr>
              <w:t>This parameter defines FQDN of the Network Function (See TS 23.003 [13])</w:t>
            </w:r>
          </w:p>
          <w:p w14:paraId="0397B28D" w14:textId="77777777" w:rsidR="00A66D1E" w:rsidRDefault="00A66D1E" w:rsidP="00DF0AA5">
            <w:pPr>
              <w:pStyle w:val="TAL"/>
              <w:keepNext w:val="0"/>
              <w:rPr>
                <w:lang w:eastAsia="zh-CN"/>
              </w:rPr>
            </w:pPr>
          </w:p>
          <w:p w14:paraId="6DA97016" w14:textId="77777777" w:rsidR="00A66D1E" w:rsidRDefault="00A66D1E" w:rsidP="00DF0AA5">
            <w:pPr>
              <w:pStyle w:val="TAL"/>
              <w:keepNext w:val="0"/>
              <w:rPr>
                <w:lang w:eastAsia="zh-CN"/>
              </w:rPr>
            </w:pPr>
            <w:r>
              <w:rPr>
                <w:lang w:eastAsia="zh-CN"/>
              </w:rPr>
              <w:t>allowedValues: N/A</w:t>
            </w:r>
          </w:p>
          <w:p w14:paraId="183DE3EC" w14:textId="77777777" w:rsidR="00A66D1E" w:rsidRDefault="00A66D1E"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D85D1" w14:textId="77777777" w:rsidR="00A66D1E" w:rsidRDefault="00A66D1E" w:rsidP="00DF0AA5">
            <w:pPr>
              <w:pStyle w:val="TAL"/>
              <w:keepNext w:val="0"/>
            </w:pPr>
            <w:r>
              <w:t>type: String</w:t>
            </w:r>
          </w:p>
          <w:p w14:paraId="33E3556E" w14:textId="77777777" w:rsidR="00A66D1E" w:rsidRDefault="00A66D1E" w:rsidP="00DF0AA5">
            <w:pPr>
              <w:pStyle w:val="TAL"/>
              <w:keepNext w:val="0"/>
            </w:pPr>
            <w:r>
              <w:t>multiplicity: 1</w:t>
            </w:r>
          </w:p>
          <w:p w14:paraId="335120C6" w14:textId="77777777" w:rsidR="00A66D1E" w:rsidRDefault="00A66D1E" w:rsidP="00DF0AA5">
            <w:pPr>
              <w:pStyle w:val="TAL"/>
              <w:keepNext w:val="0"/>
            </w:pPr>
            <w:r>
              <w:t xml:space="preserve">isOrdered: </w:t>
            </w:r>
            <w:r w:rsidRPr="0099777E">
              <w:t>N/A</w:t>
            </w:r>
          </w:p>
          <w:p w14:paraId="4A630E2A" w14:textId="77777777" w:rsidR="00A66D1E" w:rsidRDefault="00A66D1E" w:rsidP="00DF0AA5">
            <w:pPr>
              <w:pStyle w:val="TAL"/>
              <w:keepNext w:val="0"/>
            </w:pPr>
            <w:r>
              <w:t>isUnique: N/A</w:t>
            </w:r>
          </w:p>
          <w:p w14:paraId="552350FA" w14:textId="77777777" w:rsidR="00A66D1E" w:rsidRDefault="00A66D1E" w:rsidP="00DF0AA5">
            <w:pPr>
              <w:pStyle w:val="TAL"/>
              <w:keepNext w:val="0"/>
            </w:pPr>
            <w:r>
              <w:t>defaultValue: None</w:t>
            </w:r>
          </w:p>
          <w:p w14:paraId="46E659FE" w14:textId="77777777" w:rsidR="00A66D1E" w:rsidRDefault="00A66D1E" w:rsidP="00DF0AA5">
            <w:pPr>
              <w:pStyle w:val="TAL"/>
              <w:keepNext w:val="0"/>
            </w:pPr>
            <w:r>
              <w:t>isNullable: False</w:t>
            </w:r>
          </w:p>
        </w:tc>
      </w:tr>
      <w:tr w:rsidR="00A66D1E" w14:paraId="5C621DA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664C" w14:textId="77777777" w:rsidR="00A66D1E" w:rsidRDefault="00A66D1E" w:rsidP="00DF0AA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5F444DB" w14:textId="77777777" w:rsidR="00A66D1E" w:rsidRDefault="00A66D1E" w:rsidP="00DF0AA5">
            <w:pPr>
              <w:pStyle w:val="TAL"/>
              <w:keepNext w:val="0"/>
              <w:rPr>
                <w:lang w:eastAsia="zh-CN"/>
              </w:rPr>
            </w:pPr>
            <w:r>
              <w:rPr>
                <w:lang w:eastAsia="zh-CN"/>
              </w:rPr>
              <w:t>This parameter defines IP Address of the Network Function. It can be IPv4 address (See RFC 791 [37]) or IPv6 address (See RFC 2373 [38]).</w:t>
            </w:r>
          </w:p>
          <w:p w14:paraId="270257D5" w14:textId="77777777" w:rsidR="00A66D1E" w:rsidRDefault="00A66D1E" w:rsidP="00DF0AA5">
            <w:pPr>
              <w:pStyle w:val="TAL"/>
              <w:keepNext w:val="0"/>
              <w:rPr>
                <w:lang w:eastAsia="zh-CN"/>
              </w:rPr>
            </w:pPr>
          </w:p>
          <w:p w14:paraId="1FF04ACA" w14:textId="77777777" w:rsidR="00A66D1E" w:rsidRDefault="00A66D1E" w:rsidP="00DF0AA5">
            <w:pPr>
              <w:pStyle w:val="TAL"/>
              <w:keepNext w:val="0"/>
              <w:rPr>
                <w:lang w:eastAsia="zh-CN"/>
              </w:rPr>
            </w:pPr>
            <w:r>
              <w:rPr>
                <w:lang w:eastAsia="zh-CN"/>
              </w:rPr>
              <w:t>allowedValues: N/A</w:t>
            </w:r>
          </w:p>
          <w:p w14:paraId="6071FB00"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B7241E" w14:textId="77777777" w:rsidR="00A66D1E" w:rsidRDefault="00A66D1E" w:rsidP="00DF0AA5">
            <w:pPr>
              <w:pStyle w:val="TAL"/>
              <w:keepNext w:val="0"/>
            </w:pPr>
            <w:r>
              <w:t>type: String</w:t>
            </w:r>
          </w:p>
          <w:p w14:paraId="7FF142B3" w14:textId="77777777" w:rsidR="00A66D1E" w:rsidRDefault="00A66D1E" w:rsidP="00DF0AA5">
            <w:pPr>
              <w:pStyle w:val="TAL"/>
              <w:keepNext w:val="0"/>
            </w:pPr>
            <w:r>
              <w:t>multiplicity: 1</w:t>
            </w:r>
          </w:p>
          <w:p w14:paraId="6598C8E2" w14:textId="77777777" w:rsidR="00A66D1E" w:rsidRDefault="00A66D1E" w:rsidP="00DF0AA5">
            <w:pPr>
              <w:pStyle w:val="TAL"/>
              <w:keepNext w:val="0"/>
            </w:pPr>
            <w:r>
              <w:t xml:space="preserve">isOrdered: </w:t>
            </w:r>
            <w:r w:rsidRPr="0099777E">
              <w:t>N/A</w:t>
            </w:r>
          </w:p>
          <w:p w14:paraId="315F69AF" w14:textId="77777777" w:rsidR="00A66D1E" w:rsidRDefault="00A66D1E" w:rsidP="00DF0AA5">
            <w:pPr>
              <w:pStyle w:val="TAL"/>
              <w:keepNext w:val="0"/>
            </w:pPr>
            <w:r>
              <w:t>isUnique: N/A</w:t>
            </w:r>
          </w:p>
          <w:p w14:paraId="34662169" w14:textId="77777777" w:rsidR="00A66D1E" w:rsidRDefault="00A66D1E" w:rsidP="00DF0AA5">
            <w:pPr>
              <w:pStyle w:val="TAL"/>
              <w:keepNext w:val="0"/>
            </w:pPr>
            <w:r>
              <w:t>defaultValue: None</w:t>
            </w:r>
          </w:p>
          <w:p w14:paraId="4D1C93E2" w14:textId="77777777" w:rsidR="00A66D1E" w:rsidRDefault="00A66D1E" w:rsidP="00DF0AA5">
            <w:pPr>
              <w:pStyle w:val="TAL"/>
              <w:keepNext w:val="0"/>
            </w:pPr>
            <w:r>
              <w:t>isNullable: False</w:t>
            </w:r>
          </w:p>
        </w:tc>
      </w:tr>
      <w:tr w:rsidR="00A66D1E" w14:paraId="6FEFD5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F76C"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7D8BCF4" w14:textId="77777777" w:rsidR="00A66D1E" w:rsidRDefault="00A66D1E" w:rsidP="00DF0AA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0D5CADC" w14:textId="77777777" w:rsidR="00A66D1E" w:rsidRDefault="00A66D1E"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D43B2F" w14:textId="77777777" w:rsidR="00A66D1E" w:rsidRDefault="00A66D1E" w:rsidP="00DF0AA5">
            <w:pPr>
              <w:pStyle w:val="TAL"/>
              <w:keepNext w:val="0"/>
            </w:pPr>
            <w:r>
              <w:t>type: String</w:t>
            </w:r>
          </w:p>
          <w:p w14:paraId="5CEF24B5" w14:textId="77777777" w:rsidR="00A66D1E" w:rsidRDefault="00A66D1E" w:rsidP="00DF0AA5">
            <w:pPr>
              <w:pStyle w:val="TAL"/>
              <w:keepNext w:val="0"/>
            </w:pPr>
            <w:r>
              <w:t>multiplicity: 1</w:t>
            </w:r>
          </w:p>
          <w:p w14:paraId="5D601B27" w14:textId="77777777" w:rsidR="00A66D1E" w:rsidRDefault="00A66D1E" w:rsidP="00DF0AA5">
            <w:pPr>
              <w:pStyle w:val="TAL"/>
              <w:keepNext w:val="0"/>
            </w:pPr>
            <w:r>
              <w:t xml:space="preserve">isOrdered: </w:t>
            </w:r>
            <w:r w:rsidRPr="0099777E">
              <w:t>N/A</w:t>
            </w:r>
          </w:p>
          <w:p w14:paraId="4AFE9A7B" w14:textId="77777777" w:rsidR="00A66D1E" w:rsidRDefault="00A66D1E" w:rsidP="00DF0AA5">
            <w:pPr>
              <w:pStyle w:val="TAL"/>
              <w:keepNext w:val="0"/>
            </w:pPr>
            <w:r>
              <w:t>isUnique: N/A</w:t>
            </w:r>
          </w:p>
          <w:p w14:paraId="24794F6E" w14:textId="77777777" w:rsidR="00A66D1E" w:rsidRDefault="00A66D1E" w:rsidP="00DF0AA5">
            <w:pPr>
              <w:pStyle w:val="TAL"/>
              <w:keepNext w:val="0"/>
            </w:pPr>
            <w:r>
              <w:t>defaultValue: None</w:t>
            </w:r>
          </w:p>
          <w:p w14:paraId="5CE8F445" w14:textId="77777777" w:rsidR="00A66D1E" w:rsidRDefault="00A66D1E" w:rsidP="00DF0AA5">
            <w:pPr>
              <w:pStyle w:val="TAL"/>
              <w:keepNext w:val="0"/>
            </w:pPr>
            <w:r>
              <w:t>isNullable: True</w:t>
            </w:r>
          </w:p>
        </w:tc>
      </w:tr>
      <w:tr w:rsidR="00A66D1E" w14:paraId="2804DC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78CA" w14:textId="77777777" w:rsidR="00A66D1E" w:rsidRDefault="00A66D1E" w:rsidP="00DF0AA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0AE3B820" w14:textId="77777777" w:rsidR="00A66D1E" w:rsidRPr="00E3185B" w:rsidRDefault="00A66D1E" w:rsidP="00DF0AA5">
            <w:pPr>
              <w:pStyle w:val="TAL"/>
              <w:rPr>
                <w:rFonts w:cs="Arial"/>
                <w:szCs w:val="18"/>
              </w:rPr>
            </w:pPr>
            <w:r w:rsidRPr="00E3185B">
              <w:rPr>
                <w:rFonts w:cs="Arial"/>
                <w:szCs w:val="18"/>
              </w:rPr>
              <w:t>PLMNs allowed to access the NF instance.</w:t>
            </w:r>
          </w:p>
          <w:p w14:paraId="5D1B55D3" w14:textId="77777777" w:rsidR="00A66D1E" w:rsidRDefault="00A66D1E" w:rsidP="00DF0AA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CB87450" w14:textId="77777777" w:rsidR="00A66D1E" w:rsidRDefault="00A66D1E" w:rsidP="00DF0AA5">
            <w:pPr>
              <w:pStyle w:val="TAL"/>
            </w:pPr>
            <w:r w:rsidRPr="002A1C02">
              <w:t xml:space="preserve">type: </w:t>
            </w:r>
            <w:r w:rsidRPr="002A1C02">
              <w:rPr>
                <w:szCs w:val="18"/>
              </w:rPr>
              <w:t>PLMNId</w:t>
            </w:r>
          </w:p>
          <w:p w14:paraId="4B531A25" w14:textId="77777777" w:rsidR="00A66D1E" w:rsidRDefault="00A66D1E" w:rsidP="00DF0AA5">
            <w:pPr>
              <w:pStyle w:val="TAL"/>
            </w:pPr>
            <w:r>
              <w:t>multiplicity: 1..*</w:t>
            </w:r>
          </w:p>
          <w:p w14:paraId="4E1EEBA9" w14:textId="77777777" w:rsidR="00A66D1E" w:rsidRDefault="00A66D1E" w:rsidP="00DF0AA5">
            <w:pPr>
              <w:pStyle w:val="TAL"/>
            </w:pPr>
            <w:r>
              <w:t>isOrdered: F</w:t>
            </w:r>
            <w:r w:rsidRPr="004037B3">
              <w:t>alse</w:t>
            </w:r>
          </w:p>
          <w:p w14:paraId="134393A8" w14:textId="77777777" w:rsidR="00A66D1E" w:rsidRDefault="00A66D1E" w:rsidP="00DF0AA5">
            <w:pPr>
              <w:pStyle w:val="TAL"/>
            </w:pPr>
            <w:r>
              <w:t xml:space="preserve">isUnique: </w:t>
            </w:r>
            <w:r w:rsidRPr="004037B3">
              <w:t>True</w:t>
            </w:r>
          </w:p>
          <w:p w14:paraId="22843EAB" w14:textId="77777777" w:rsidR="00A66D1E" w:rsidRDefault="00A66D1E" w:rsidP="00DF0AA5">
            <w:pPr>
              <w:pStyle w:val="TAL"/>
            </w:pPr>
            <w:r>
              <w:t>defaultValue: None</w:t>
            </w:r>
          </w:p>
          <w:p w14:paraId="4664E729" w14:textId="77777777" w:rsidR="00A66D1E" w:rsidRDefault="00A66D1E" w:rsidP="00DF0AA5">
            <w:pPr>
              <w:pStyle w:val="TAL"/>
              <w:keepNext w:val="0"/>
            </w:pPr>
            <w:r>
              <w:t>isNullable: True</w:t>
            </w:r>
          </w:p>
        </w:tc>
      </w:tr>
      <w:tr w:rsidR="00A66D1E" w14:paraId="656904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3936" w14:textId="77777777" w:rsidR="00A66D1E" w:rsidRDefault="00A66D1E" w:rsidP="00DF0AA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A34B84A" w14:textId="77777777" w:rsidR="00A66D1E" w:rsidRPr="002A1C02" w:rsidRDefault="00A66D1E" w:rsidP="00DF0AA5">
            <w:pPr>
              <w:pStyle w:val="TAL"/>
              <w:rPr>
                <w:rFonts w:cs="Arial"/>
                <w:szCs w:val="18"/>
              </w:rPr>
            </w:pPr>
            <w:r w:rsidRPr="002A1C02">
              <w:rPr>
                <w:rFonts w:cs="Arial"/>
                <w:szCs w:val="18"/>
              </w:rPr>
              <w:t>SNPNs allowed to access the NF instance.</w:t>
            </w:r>
          </w:p>
          <w:p w14:paraId="338EC966" w14:textId="77777777" w:rsidR="00A66D1E" w:rsidRPr="002A1C02" w:rsidRDefault="00A66D1E" w:rsidP="00DF0AA5">
            <w:pPr>
              <w:pStyle w:val="TAL"/>
              <w:rPr>
                <w:rFonts w:cs="Arial"/>
                <w:szCs w:val="18"/>
              </w:rPr>
            </w:pPr>
          </w:p>
          <w:p w14:paraId="07D111B8" w14:textId="77777777" w:rsidR="00A66D1E" w:rsidRDefault="00A66D1E" w:rsidP="00DF0AA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AA17424" w14:textId="77777777" w:rsidR="00A66D1E" w:rsidRPr="002A1C02" w:rsidRDefault="00A66D1E" w:rsidP="00DF0AA5">
            <w:pPr>
              <w:pStyle w:val="TAL"/>
            </w:pPr>
            <w:r w:rsidRPr="002A1C02">
              <w:t xml:space="preserve">type: </w:t>
            </w:r>
            <w:proofErr w:type="spellStart"/>
            <w:r w:rsidRPr="002A1C02">
              <w:t>SNPNInfo</w:t>
            </w:r>
            <w:proofErr w:type="spellEnd"/>
          </w:p>
          <w:p w14:paraId="1EF1810A" w14:textId="77777777" w:rsidR="00A66D1E" w:rsidRPr="002A1C02" w:rsidRDefault="00A66D1E" w:rsidP="00DF0AA5">
            <w:pPr>
              <w:pStyle w:val="TAL"/>
            </w:pPr>
            <w:r w:rsidRPr="002A1C02">
              <w:t>multiplicity: 1..*</w:t>
            </w:r>
          </w:p>
          <w:p w14:paraId="31F02F21" w14:textId="77777777" w:rsidR="00A66D1E" w:rsidRPr="00EB5968" w:rsidRDefault="00A66D1E" w:rsidP="00DF0AA5">
            <w:pPr>
              <w:pStyle w:val="TAL"/>
            </w:pPr>
            <w:r w:rsidRPr="00EB5968">
              <w:t>isOrdered: F</w:t>
            </w:r>
            <w:r w:rsidRPr="004037B3">
              <w:t>alse</w:t>
            </w:r>
          </w:p>
          <w:p w14:paraId="664CDE4D" w14:textId="77777777" w:rsidR="00A66D1E" w:rsidRPr="00E2198D" w:rsidRDefault="00A66D1E" w:rsidP="00DF0AA5">
            <w:pPr>
              <w:pStyle w:val="TAL"/>
            </w:pPr>
            <w:r w:rsidRPr="00E2198D">
              <w:t xml:space="preserve">isUnique: </w:t>
            </w:r>
            <w:r w:rsidRPr="004037B3">
              <w:t>True</w:t>
            </w:r>
          </w:p>
          <w:p w14:paraId="2DF91D98" w14:textId="77777777" w:rsidR="00A66D1E" w:rsidRPr="00264099" w:rsidRDefault="00A66D1E" w:rsidP="00DF0AA5">
            <w:pPr>
              <w:pStyle w:val="TAL"/>
            </w:pPr>
            <w:r w:rsidRPr="00264099">
              <w:t>defaultValue: None</w:t>
            </w:r>
          </w:p>
          <w:p w14:paraId="48F12018" w14:textId="77777777" w:rsidR="00A66D1E" w:rsidRDefault="00A66D1E" w:rsidP="00DF0AA5">
            <w:pPr>
              <w:pStyle w:val="TAL"/>
              <w:keepNext w:val="0"/>
            </w:pPr>
            <w:r w:rsidRPr="00133008">
              <w:t>isNullable: True</w:t>
            </w:r>
          </w:p>
        </w:tc>
      </w:tr>
      <w:tr w:rsidR="00A66D1E" w14:paraId="07E3CF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A232"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53761AED" w14:textId="77777777" w:rsidR="00A66D1E" w:rsidRDefault="00A66D1E" w:rsidP="00DF0AA5">
            <w:pPr>
              <w:pStyle w:val="TAL"/>
              <w:rPr>
                <w:rFonts w:cs="Arial"/>
              </w:rPr>
            </w:pPr>
            <w:r>
              <w:rPr>
                <w:rFonts w:cs="Arial"/>
              </w:rPr>
              <w:t>This is the Mobile Country Code (MCC) of the PLMN identifier. See TS 23.003 [3] subclause 2.2 and 12.1.</w:t>
            </w:r>
          </w:p>
          <w:p w14:paraId="74F3C9DD" w14:textId="77777777" w:rsidR="00A66D1E" w:rsidRDefault="00A66D1E" w:rsidP="00DF0AA5">
            <w:pPr>
              <w:pStyle w:val="TAL"/>
              <w:rPr>
                <w:rFonts w:cs="Arial"/>
              </w:rPr>
            </w:pPr>
          </w:p>
          <w:p w14:paraId="47942656" w14:textId="77777777" w:rsidR="00A66D1E" w:rsidRDefault="00A66D1E" w:rsidP="00DF0AA5">
            <w:pPr>
              <w:pStyle w:val="TAL"/>
            </w:pPr>
            <w:r>
              <w:rPr>
                <w:lang w:eastAsia="zh-CN"/>
              </w:rPr>
              <w:t>allowedValues:</w:t>
            </w:r>
            <w:r>
              <w:t xml:space="preserve"> a bounded string of 3 characters representing 3 digits.</w:t>
            </w:r>
          </w:p>
          <w:p w14:paraId="198F7F3F"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114ABC" w14:textId="77777777" w:rsidR="00A66D1E" w:rsidRDefault="00A66D1E" w:rsidP="00DF0AA5">
            <w:pPr>
              <w:pStyle w:val="TAL"/>
              <w:rPr>
                <w:lang w:eastAsia="zh-CN"/>
              </w:rPr>
            </w:pPr>
            <w:r>
              <w:t xml:space="preserve">type: </w:t>
            </w:r>
            <w:r>
              <w:rPr>
                <w:lang w:eastAsia="zh-CN"/>
              </w:rPr>
              <w:t>String</w:t>
            </w:r>
          </w:p>
          <w:p w14:paraId="7F6CE6A2" w14:textId="77777777" w:rsidR="00A66D1E" w:rsidRDefault="00A66D1E" w:rsidP="00DF0AA5">
            <w:pPr>
              <w:pStyle w:val="TAL"/>
              <w:rPr>
                <w:lang w:eastAsia="zh-CN"/>
              </w:rPr>
            </w:pPr>
            <w:r>
              <w:t>multiplicity: 1</w:t>
            </w:r>
          </w:p>
          <w:p w14:paraId="0FD8DAFA" w14:textId="77777777" w:rsidR="00A66D1E" w:rsidRDefault="00A66D1E" w:rsidP="00DF0AA5">
            <w:pPr>
              <w:pStyle w:val="TAL"/>
            </w:pPr>
            <w:r>
              <w:t>isOrdered: N/A</w:t>
            </w:r>
          </w:p>
          <w:p w14:paraId="0D5561B2" w14:textId="77777777" w:rsidR="00A66D1E" w:rsidRDefault="00A66D1E" w:rsidP="00DF0AA5">
            <w:pPr>
              <w:pStyle w:val="TAL"/>
            </w:pPr>
            <w:r>
              <w:t>isUnique: N/A</w:t>
            </w:r>
          </w:p>
          <w:p w14:paraId="1F9197F9" w14:textId="77777777" w:rsidR="00A66D1E" w:rsidRDefault="00A66D1E" w:rsidP="00DF0AA5">
            <w:pPr>
              <w:pStyle w:val="TAL"/>
            </w:pPr>
            <w:r>
              <w:t>defaultValue: None</w:t>
            </w:r>
          </w:p>
          <w:p w14:paraId="2F7FE8AD" w14:textId="77777777" w:rsidR="00A66D1E" w:rsidRDefault="00A66D1E" w:rsidP="00DF0AA5">
            <w:pPr>
              <w:pStyle w:val="TAL"/>
              <w:rPr>
                <w:lang w:val="en-US"/>
              </w:rPr>
            </w:pPr>
            <w:r>
              <w:t xml:space="preserve">isNullable: </w:t>
            </w:r>
            <w:r>
              <w:rPr>
                <w:lang w:val="en-US"/>
              </w:rPr>
              <w:t>False</w:t>
            </w:r>
          </w:p>
          <w:p w14:paraId="590DF7AF" w14:textId="77777777" w:rsidR="00A66D1E" w:rsidRDefault="00A66D1E" w:rsidP="00DF0AA5">
            <w:pPr>
              <w:pStyle w:val="TAL"/>
              <w:keepNext w:val="0"/>
            </w:pPr>
          </w:p>
        </w:tc>
      </w:tr>
      <w:tr w:rsidR="00A66D1E" w14:paraId="6BF2281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508A1"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7578D6C9" w14:textId="77777777" w:rsidR="00A66D1E" w:rsidRDefault="00A66D1E" w:rsidP="00DF0AA5">
            <w:pPr>
              <w:pStyle w:val="TAL"/>
              <w:rPr>
                <w:rFonts w:cs="Arial"/>
              </w:rPr>
            </w:pPr>
            <w:r>
              <w:rPr>
                <w:rFonts w:cs="Arial"/>
              </w:rPr>
              <w:t>This is the Mobile Network Code (MNC) of the PLMN identifier. See TS 23.003 [3] subclause 2.2 and 12.1.</w:t>
            </w:r>
          </w:p>
          <w:p w14:paraId="37D4D61B" w14:textId="77777777" w:rsidR="00A66D1E" w:rsidRDefault="00A66D1E" w:rsidP="00DF0AA5">
            <w:pPr>
              <w:pStyle w:val="TAL"/>
              <w:rPr>
                <w:rFonts w:cs="Arial"/>
              </w:rPr>
            </w:pPr>
          </w:p>
          <w:p w14:paraId="7B2691A9" w14:textId="77777777" w:rsidR="00A66D1E" w:rsidRDefault="00A66D1E" w:rsidP="00DF0AA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1AF0805"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D3529B" w14:textId="77777777" w:rsidR="00A66D1E" w:rsidRDefault="00A66D1E" w:rsidP="00DF0AA5">
            <w:pPr>
              <w:pStyle w:val="TAL"/>
              <w:rPr>
                <w:lang w:eastAsia="zh-CN"/>
              </w:rPr>
            </w:pPr>
            <w:r>
              <w:t xml:space="preserve">type: </w:t>
            </w:r>
            <w:r>
              <w:rPr>
                <w:lang w:eastAsia="zh-CN"/>
              </w:rPr>
              <w:t>String</w:t>
            </w:r>
          </w:p>
          <w:p w14:paraId="0014ACED" w14:textId="77777777" w:rsidR="00A66D1E" w:rsidRDefault="00A66D1E" w:rsidP="00DF0AA5">
            <w:pPr>
              <w:pStyle w:val="TAL"/>
              <w:rPr>
                <w:lang w:eastAsia="zh-CN"/>
              </w:rPr>
            </w:pPr>
            <w:r>
              <w:t>multiplicity: 1</w:t>
            </w:r>
          </w:p>
          <w:p w14:paraId="343A9E72" w14:textId="77777777" w:rsidR="00A66D1E" w:rsidRDefault="00A66D1E" w:rsidP="00DF0AA5">
            <w:pPr>
              <w:pStyle w:val="TAL"/>
            </w:pPr>
            <w:r>
              <w:t>isOrdered: N/A</w:t>
            </w:r>
          </w:p>
          <w:p w14:paraId="47DD5B8B" w14:textId="77777777" w:rsidR="00A66D1E" w:rsidRDefault="00A66D1E" w:rsidP="00DF0AA5">
            <w:pPr>
              <w:pStyle w:val="TAL"/>
            </w:pPr>
            <w:r>
              <w:t>isUnique: N/A</w:t>
            </w:r>
          </w:p>
          <w:p w14:paraId="120DAE17" w14:textId="77777777" w:rsidR="00A66D1E" w:rsidRDefault="00A66D1E" w:rsidP="00DF0AA5">
            <w:pPr>
              <w:pStyle w:val="TAL"/>
            </w:pPr>
            <w:r>
              <w:t>defaultValue: None</w:t>
            </w:r>
          </w:p>
          <w:p w14:paraId="31DC6832" w14:textId="77777777" w:rsidR="00A66D1E" w:rsidRDefault="00A66D1E" w:rsidP="00DF0AA5">
            <w:pPr>
              <w:pStyle w:val="TAL"/>
              <w:rPr>
                <w:lang w:val="en-US"/>
              </w:rPr>
            </w:pPr>
            <w:r>
              <w:t xml:space="preserve">isNullable: </w:t>
            </w:r>
            <w:r>
              <w:rPr>
                <w:lang w:val="en-US"/>
              </w:rPr>
              <w:t>False</w:t>
            </w:r>
          </w:p>
          <w:p w14:paraId="6F9616B6" w14:textId="77777777" w:rsidR="00A66D1E" w:rsidRDefault="00A66D1E" w:rsidP="00DF0AA5">
            <w:pPr>
              <w:pStyle w:val="TAL"/>
              <w:keepNext w:val="0"/>
            </w:pPr>
          </w:p>
        </w:tc>
      </w:tr>
      <w:tr w:rsidR="00A66D1E" w14:paraId="6E0471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205E"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20FE8A4C" w14:textId="77777777" w:rsidR="00A66D1E" w:rsidRDefault="00A66D1E" w:rsidP="00DF0AA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00C3869" w14:textId="77777777" w:rsidR="00A66D1E" w:rsidRDefault="00A66D1E" w:rsidP="00DF0AA5">
            <w:pPr>
              <w:pStyle w:val="TAL"/>
              <w:rPr>
                <w:lang w:eastAsia="zh-CN"/>
              </w:rPr>
            </w:pPr>
            <w:r>
              <w:t xml:space="preserve">type: </w:t>
            </w:r>
            <w:r>
              <w:rPr>
                <w:lang w:eastAsia="zh-CN"/>
              </w:rPr>
              <w:t>String</w:t>
            </w:r>
          </w:p>
          <w:p w14:paraId="4FDCF3D4" w14:textId="77777777" w:rsidR="00A66D1E" w:rsidRDefault="00A66D1E" w:rsidP="00DF0AA5">
            <w:pPr>
              <w:pStyle w:val="TAL"/>
              <w:rPr>
                <w:lang w:eastAsia="zh-CN"/>
              </w:rPr>
            </w:pPr>
            <w:r>
              <w:t>multiplicity: 1</w:t>
            </w:r>
          </w:p>
          <w:p w14:paraId="6A82E421" w14:textId="77777777" w:rsidR="00A66D1E" w:rsidRDefault="00A66D1E" w:rsidP="00DF0AA5">
            <w:pPr>
              <w:pStyle w:val="TAL"/>
            </w:pPr>
            <w:r>
              <w:t>isOrdered: N/A</w:t>
            </w:r>
          </w:p>
          <w:p w14:paraId="3A76B735" w14:textId="77777777" w:rsidR="00A66D1E" w:rsidRDefault="00A66D1E" w:rsidP="00DF0AA5">
            <w:pPr>
              <w:pStyle w:val="TAL"/>
            </w:pPr>
            <w:r>
              <w:t>isUnique: N/A</w:t>
            </w:r>
          </w:p>
          <w:p w14:paraId="775F3156" w14:textId="77777777" w:rsidR="00A66D1E" w:rsidRDefault="00A66D1E" w:rsidP="00DF0AA5">
            <w:pPr>
              <w:pStyle w:val="TAL"/>
            </w:pPr>
            <w:r>
              <w:t>defaultValue: None</w:t>
            </w:r>
          </w:p>
          <w:p w14:paraId="19F49C37" w14:textId="77777777" w:rsidR="00A66D1E" w:rsidRDefault="00A66D1E" w:rsidP="00DF0AA5">
            <w:pPr>
              <w:pStyle w:val="TAL"/>
              <w:rPr>
                <w:lang w:val="en-US"/>
              </w:rPr>
            </w:pPr>
            <w:r>
              <w:t xml:space="preserve">isNullable: </w:t>
            </w:r>
            <w:r>
              <w:rPr>
                <w:lang w:val="en-US"/>
              </w:rPr>
              <w:t>False</w:t>
            </w:r>
          </w:p>
          <w:p w14:paraId="5819BA14" w14:textId="77777777" w:rsidR="00A66D1E" w:rsidRDefault="00A66D1E" w:rsidP="00DF0AA5">
            <w:pPr>
              <w:pStyle w:val="TAL"/>
              <w:keepNext w:val="0"/>
            </w:pPr>
          </w:p>
        </w:tc>
      </w:tr>
      <w:tr w:rsidR="00A66D1E" w14:paraId="519F11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90F9" w14:textId="77777777" w:rsidR="00A66D1E" w:rsidRDefault="00A66D1E" w:rsidP="00DF0AA5">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0FF646B" w14:textId="77777777" w:rsidR="00A66D1E" w:rsidRPr="002A1C02" w:rsidRDefault="00A66D1E" w:rsidP="00DF0AA5">
            <w:pPr>
              <w:pStyle w:val="TAL"/>
              <w:rPr>
                <w:rFonts w:cs="Arial"/>
                <w:szCs w:val="18"/>
              </w:rPr>
            </w:pPr>
            <w:r w:rsidRPr="002A1C02">
              <w:rPr>
                <w:rFonts w:cs="Arial"/>
                <w:szCs w:val="18"/>
              </w:rPr>
              <w:t>Type of the NFs allowed to access the NF instance.</w:t>
            </w:r>
          </w:p>
          <w:p w14:paraId="20BC2D0C" w14:textId="77777777" w:rsidR="00A66D1E" w:rsidRPr="002A1C02" w:rsidRDefault="00A66D1E" w:rsidP="00DF0AA5">
            <w:pPr>
              <w:pStyle w:val="TAL"/>
              <w:rPr>
                <w:rFonts w:cs="Arial"/>
                <w:szCs w:val="18"/>
              </w:rPr>
            </w:pPr>
            <w:r w:rsidRPr="002A1C02">
              <w:rPr>
                <w:rFonts w:cs="Arial"/>
                <w:szCs w:val="18"/>
              </w:rPr>
              <w:t>If not provided, any NF type is allowed to access the NF.</w:t>
            </w:r>
          </w:p>
          <w:p w14:paraId="6E18E678" w14:textId="77777777" w:rsidR="00A66D1E" w:rsidRPr="002A1C02" w:rsidRDefault="00A66D1E" w:rsidP="00DF0AA5">
            <w:pPr>
              <w:pStyle w:val="TAL"/>
              <w:rPr>
                <w:lang w:eastAsia="zh-CN"/>
              </w:rPr>
            </w:pPr>
          </w:p>
          <w:p w14:paraId="4C4E83E0" w14:textId="77777777" w:rsidR="00A66D1E" w:rsidRDefault="00A66D1E" w:rsidP="00DF0AA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2612FF" w14:textId="77777777" w:rsidR="00A66D1E" w:rsidRPr="002A1C02" w:rsidRDefault="00A66D1E" w:rsidP="00DF0AA5">
            <w:pPr>
              <w:pStyle w:val="TAL"/>
            </w:pPr>
            <w:r w:rsidRPr="002A1C02">
              <w:t>type: ENUM</w:t>
            </w:r>
          </w:p>
          <w:p w14:paraId="7EB3ACAE" w14:textId="77777777" w:rsidR="00A66D1E" w:rsidRPr="002A1C02" w:rsidRDefault="00A66D1E" w:rsidP="00DF0AA5">
            <w:pPr>
              <w:pStyle w:val="TAL"/>
            </w:pPr>
            <w:r w:rsidRPr="002A1C02">
              <w:t>multiplicity: 1..*</w:t>
            </w:r>
          </w:p>
          <w:p w14:paraId="4DF48CB7" w14:textId="77777777" w:rsidR="00A66D1E" w:rsidRPr="00EB5968" w:rsidRDefault="00A66D1E" w:rsidP="00DF0AA5">
            <w:pPr>
              <w:pStyle w:val="TAL"/>
            </w:pPr>
            <w:r w:rsidRPr="00EB5968">
              <w:t>isOrdered: F</w:t>
            </w:r>
            <w:r w:rsidRPr="00511852">
              <w:t>alse</w:t>
            </w:r>
          </w:p>
          <w:p w14:paraId="39C72BE9" w14:textId="77777777" w:rsidR="00A66D1E" w:rsidRPr="00E2198D" w:rsidRDefault="00A66D1E" w:rsidP="00DF0AA5">
            <w:pPr>
              <w:pStyle w:val="TAL"/>
            </w:pPr>
            <w:r w:rsidRPr="00E2198D">
              <w:t xml:space="preserve">isUnique: </w:t>
            </w:r>
            <w:r w:rsidRPr="00511852">
              <w:t>True</w:t>
            </w:r>
          </w:p>
          <w:p w14:paraId="28EC64E9" w14:textId="77777777" w:rsidR="00A66D1E" w:rsidRPr="00264099" w:rsidRDefault="00A66D1E" w:rsidP="00DF0AA5">
            <w:pPr>
              <w:pStyle w:val="TAL"/>
            </w:pPr>
            <w:r w:rsidRPr="00264099">
              <w:t>defaultValue: None</w:t>
            </w:r>
          </w:p>
          <w:p w14:paraId="0FE7FB44" w14:textId="77777777" w:rsidR="00A66D1E" w:rsidRDefault="00A66D1E" w:rsidP="00DF0AA5">
            <w:pPr>
              <w:pStyle w:val="TAL"/>
              <w:keepNext w:val="0"/>
            </w:pPr>
            <w:r w:rsidRPr="00133008">
              <w:t>isNullable: True</w:t>
            </w:r>
          </w:p>
        </w:tc>
      </w:tr>
      <w:tr w:rsidR="00A66D1E" w14:paraId="41771C7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200DF" w14:textId="77777777" w:rsidR="00A66D1E" w:rsidRDefault="00A66D1E" w:rsidP="00DF0AA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0C866F1" w14:textId="77777777" w:rsidR="00A66D1E" w:rsidRPr="002A1C02" w:rsidRDefault="00A66D1E" w:rsidP="00DF0AA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3221606" w14:textId="77777777" w:rsidR="00A66D1E" w:rsidRPr="00EB5968" w:rsidRDefault="00A66D1E" w:rsidP="00DF0AA5">
            <w:pPr>
              <w:pStyle w:val="TAL"/>
              <w:rPr>
                <w:rFonts w:cs="Arial"/>
                <w:szCs w:val="18"/>
              </w:rPr>
            </w:pPr>
          </w:p>
          <w:p w14:paraId="5DB3C25D" w14:textId="77777777" w:rsidR="00A66D1E" w:rsidRPr="00E2198D" w:rsidRDefault="00A66D1E" w:rsidP="00DF0AA5">
            <w:pPr>
              <w:pStyle w:val="TAL"/>
              <w:rPr>
                <w:rFonts w:cs="Arial"/>
                <w:szCs w:val="18"/>
              </w:rPr>
            </w:pPr>
            <w:r w:rsidRPr="00E2198D">
              <w:rPr>
                <w:rFonts w:cs="Arial"/>
                <w:szCs w:val="18"/>
              </w:rPr>
              <w:t>If not provided, any NF domain is allowed to access the NF.</w:t>
            </w:r>
          </w:p>
          <w:p w14:paraId="54344FFD"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ED6D75" w14:textId="77777777" w:rsidR="00A66D1E" w:rsidRPr="002A1C02" w:rsidRDefault="00A66D1E" w:rsidP="00DF0AA5">
            <w:pPr>
              <w:pStyle w:val="TAL"/>
            </w:pPr>
            <w:r w:rsidRPr="002A1C02">
              <w:t>type: String</w:t>
            </w:r>
          </w:p>
          <w:p w14:paraId="308D0576" w14:textId="77777777" w:rsidR="00A66D1E" w:rsidRPr="002A1C02" w:rsidRDefault="00A66D1E" w:rsidP="00DF0AA5">
            <w:pPr>
              <w:pStyle w:val="TAL"/>
            </w:pPr>
            <w:r w:rsidRPr="002A1C02">
              <w:t>multiplicity: 1..*</w:t>
            </w:r>
          </w:p>
          <w:p w14:paraId="2D173F55" w14:textId="77777777" w:rsidR="00A66D1E" w:rsidRPr="00EB5968" w:rsidRDefault="00A66D1E" w:rsidP="00DF0AA5">
            <w:pPr>
              <w:pStyle w:val="TAL"/>
            </w:pPr>
            <w:r w:rsidRPr="00EB5968">
              <w:t>isOrdered: F</w:t>
            </w:r>
            <w:r w:rsidRPr="00511852">
              <w:t>alse</w:t>
            </w:r>
          </w:p>
          <w:p w14:paraId="6FE573F2" w14:textId="77777777" w:rsidR="00A66D1E" w:rsidRPr="00E2198D" w:rsidRDefault="00A66D1E" w:rsidP="00DF0AA5">
            <w:pPr>
              <w:pStyle w:val="TAL"/>
            </w:pPr>
            <w:r w:rsidRPr="00E2198D">
              <w:t xml:space="preserve">isUnique: </w:t>
            </w:r>
            <w:r w:rsidRPr="00511852">
              <w:t>True</w:t>
            </w:r>
          </w:p>
          <w:p w14:paraId="509E0379" w14:textId="77777777" w:rsidR="00A66D1E" w:rsidRPr="00264099" w:rsidRDefault="00A66D1E" w:rsidP="00DF0AA5">
            <w:pPr>
              <w:pStyle w:val="TAL"/>
            </w:pPr>
            <w:r w:rsidRPr="00264099">
              <w:t>defaultValue: None</w:t>
            </w:r>
          </w:p>
          <w:p w14:paraId="58F81CD6" w14:textId="77777777" w:rsidR="00A66D1E" w:rsidRDefault="00A66D1E" w:rsidP="00DF0AA5">
            <w:pPr>
              <w:pStyle w:val="TAL"/>
              <w:keepNext w:val="0"/>
            </w:pPr>
            <w:r w:rsidRPr="00133008">
              <w:t>isNullable: True</w:t>
            </w:r>
          </w:p>
        </w:tc>
      </w:tr>
      <w:tr w:rsidR="00A66D1E" w14:paraId="08CB31F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B5866" w14:textId="77777777" w:rsidR="00A66D1E" w:rsidRDefault="00A66D1E" w:rsidP="00DF0AA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9CAF4C2" w14:textId="77777777" w:rsidR="00A66D1E" w:rsidRPr="002A1C02" w:rsidRDefault="00A66D1E" w:rsidP="00DF0AA5">
            <w:pPr>
              <w:pStyle w:val="TAL"/>
              <w:rPr>
                <w:rFonts w:cs="Arial"/>
                <w:szCs w:val="18"/>
              </w:rPr>
            </w:pPr>
            <w:r w:rsidRPr="002A1C02">
              <w:rPr>
                <w:rFonts w:cs="Arial"/>
                <w:szCs w:val="18"/>
              </w:rPr>
              <w:t>S-NSSAI of the allowed slices to access the NF instance.</w:t>
            </w:r>
          </w:p>
          <w:p w14:paraId="6A1C76B0" w14:textId="77777777" w:rsidR="00A66D1E" w:rsidRPr="002A1C02" w:rsidRDefault="00A66D1E" w:rsidP="00DF0AA5">
            <w:pPr>
              <w:pStyle w:val="TAL"/>
              <w:rPr>
                <w:rFonts w:cs="Arial"/>
                <w:szCs w:val="18"/>
              </w:rPr>
            </w:pPr>
          </w:p>
          <w:p w14:paraId="61023153" w14:textId="77777777" w:rsidR="00A66D1E" w:rsidRPr="00EB5968" w:rsidRDefault="00A66D1E" w:rsidP="00DF0AA5">
            <w:pPr>
              <w:pStyle w:val="TAL"/>
              <w:rPr>
                <w:rFonts w:cs="Arial"/>
                <w:szCs w:val="18"/>
              </w:rPr>
            </w:pPr>
            <w:r w:rsidRPr="00EB5968">
              <w:rPr>
                <w:rFonts w:cs="Arial"/>
                <w:szCs w:val="18"/>
              </w:rPr>
              <w:t>If not provided, any slice is allowed to access the NF.</w:t>
            </w:r>
          </w:p>
          <w:p w14:paraId="2C2B32DE"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B2FD7" w14:textId="77777777" w:rsidR="00A66D1E" w:rsidRPr="002A1C02" w:rsidRDefault="00A66D1E" w:rsidP="00DF0AA5">
            <w:pPr>
              <w:pStyle w:val="TAL"/>
            </w:pPr>
            <w:r w:rsidRPr="002A1C02">
              <w:t xml:space="preserve">type: </w:t>
            </w:r>
            <w:r w:rsidRPr="002A1C02">
              <w:rPr>
                <w:rFonts w:cs="Arial"/>
                <w:szCs w:val="18"/>
              </w:rPr>
              <w:t>S-NSSAI</w:t>
            </w:r>
          </w:p>
          <w:p w14:paraId="2F76FFA2" w14:textId="77777777" w:rsidR="00A66D1E" w:rsidRPr="002A1C02" w:rsidRDefault="00A66D1E" w:rsidP="00DF0AA5">
            <w:pPr>
              <w:pStyle w:val="TAL"/>
            </w:pPr>
            <w:r w:rsidRPr="002A1C02">
              <w:t>multiplicity: 1..*</w:t>
            </w:r>
          </w:p>
          <w:p w14:paraId="0339A9FF" w14:textId="77777777" w:rsidR="00A66D1E" w:rsidRPr="00EB5968" w:rsidRDefault="00A66D1E" w:rsidP="00DF0AA5">
            <w:pPr>
              <w:pStyle w:val="TAL"/>
            </w:pPr>
            <w:r w:rsidRPr="00EB5968">
              <w:t>isOrdered: F</w:t>
            </w:r>
            <w:r w:rsidRPr="00511852">
              <w:t>alse</w:t>
            </w:r>
          </w:p>
          <w:p w14:paraId="563B3B55" w14:textId="77777777" w:rsidR="00A66D1E" w:rsidRPr="00E2198D" w:rsidRDefault="00A66D1E" w:rsidP="00DF0AA5">
            <w:pPr>
              <w:pStyle w:val="TAL"/>
            </w:pPr>
            <w:r w:rsidRPr="00E2198D">
              <w:t xml:space="preserve">isUnique: </w:t>
            </w:r>
            <w:r w:rsidRPr="00511852">
              <w:t>True</w:t>
            </w:r>
          </w:p>
          <w:p w14:paraId="395FFF5A" w14:textId="77777777" w:rsidR="00A66D1E" w:rsidRPr="00264099" w:rsidRDefault="00A66D1E" w:rsidP="00DF0AA5">
            <w:pPr>
              <w:pStyle w:val="TAL"/>
            </w:pPr>
            <w:r w:rsidRPr="00264099">
              <w:t>defaultValue: None</w:t>
            </w:r>
          </w:p>
          <w:p w14:paraId="32D3F783" w14:textId="77777777" w:rsidR="00A66D1E" w:rsidRDefault="00A66D1E" w:rsidP="00DF0AA5">
            <w:pPr>
              <w:pStyle w:val="TAL"/>
              <w:keepNext w:val="0"/>
            </w:pPr>
            <w:r w:rsidRPr="00133008">
              <w:t>isNullable: True</w:t>
            </w:r>
          </w:p>
        </w:tc>
      </w:tr>
      <w:tr w:rsidR="00A66D1E" w14:paraId="2767D20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77364" w14:textId="77777777" w:rsidR="00A66D1E" w:rsidRDefault="00A66D1E" w:rsidP="00DF0AA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E22ADCD" w14:textId="77777777" w:rsidR="00A66D1E" w:rsidRDefault="00A66D1E" w:rsidP="00DF0AA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3726FA9" w14:textId="77777777" w:rsidR="00A66D1E" w:rsidRDefault="00A66D1E" w:rsidP="00DF0AA5">
            <w:pPr>
              <w:pStyle w:val="TAL"/>
              <w:keepNext w:val="0"/>
              <w:rPr>
                <w:lang w:eastAsia="zh-CN"/>
              </w:rPr>
            </w:pPr>
          </w:p>
          <w:p w14:paraId="5832663B" w14:textId="77777777" w:rsidR="00A66D1E" w:rsidRDefault="00A66D1E"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88DC59" w14:textId="77777777" w:rsidR="00A66D1E" w:rsidRDefault="00A66D1E" w:rsidP="00DF0AA5">
            <w:pPr>
              <w:pStyle w:val="TAL"/>
              <w:keepNext w:val="0"/>
            </w:pPr>
            <w:r>
              <w:t>type: String</w:t>
            </w:r>
          </w:p>
          <w:p w14:paraId="3D79FFEC" w14:textId="77777777" w:rsidR="00A66D1E" w:rsidRDefault="00A66D1E" w:rsidP="00DF0AA5">
            <w:pPr>
              <w:pStyle w:val="TAL"/>
              <w:keepNext w:val="0"/>
            </w:pPr>
            <w:r>
              <w:t>multiplicity: 1</w:t>
            </w:r>
          </w:p>
          <w:p w14:paraId="0C5BE66A" w14:textId="77777777" w:rsidR="00A66D1E" w:rsidRDefault="00A66D1E" w:rsidP="00DF0AA5">
            <w:pPr>
              <w:pStyle w:val="TAL"/>
              <w:keepNext w:val="0"/>
            </w:pPr>
            <w:r>
              <w:t xml:space="preserve">isOrdered: </w:t>
            </w:r>
            <w:r w:rsidRPr="0099777E">
              <w:t>N/A</w:t>
            </w:r>
          </w:p>
          <w:p w14:paraId="3CA336A4" w14:textId="77777777" w:rsidR="00A66D1E" w:rsidRDefault="00A66D1E" w:rsidP="00DF0AA5">
            <w:pPr>
              <w:pStyle w:val="TAL"/>
              <w:keepNext w:val="0"/>
            </w:pPr>
            <w:r>
              <w:t>isUnique: N/A</w:t>
            </w:r>
          </w:p>
          <w:p w14:paraId="5C740C04" w14:textId="77777777" w:rsidR="00A66D1E" w:rsidRDefault="00A66D1E" w:rsidP="00DF0AA5">
            <w:pPr>
              <w:pStyle w:val="TAL"/>
              <w:keepNext w:val="0"/>
            </w:pPr>
            <w:r>
              <w:t>defaultValue: None</w:t>
            </w:r>
          </w:p>
          <w:p w14:paraId="6AFDD882" w14:textId="77777777" w:rsidR="00A66D1E" w:rsidRDefault="00A66D1E" w:rsidP="00DF0AA5">
            <w:pPr>
              <w:pStyle w:val="TAL"/>
              <w:keepNext w:val="0"/>
            </w:pPr>
            <w:r>
              <w:t>isNullable: True</w:t>
            </w:r>
          </w:p>
        </w:tc>
      </w:tr>
      <w:tr w:rsidR="00A66D1E" w14:paraId="6053C9F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08E63" w14:textId="77777777" w:rsidR="00A66D1E" w:rsidRDefault="00A66D1E" w:rsidP="00DF0AA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B9348E1" w14:textId="77777777" w:rsidR="00A66D1E" w:rsidRDefault="00A66D1E" w:rsidP="00DF0AA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C5F9C34" w14:textId="77777777" w:rsidR="00A66D1E" w:rsidRDefault="00A66D1E"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AF86723" w14:textId="77777777" w:rsidR="00A66D1E" w:rsidRDefault="00A66D1E" w:rsidP="00DF0AA5">
            <w:pPr>
              <w:pStyle w:val="TAL"/>
              <w:keepNext w:val="0"/>
            </w:pPr>
            <w:r>
              <w:t>type: Integer</w:t>
            </w:r>
          </w:p>
          <w:p w14:paraId="769960EF" w14:textId="77777777" w:rsidR="00A66D1E" w:rsidRDefault="00A66D1E" w:rsidP="00DF0AA5">
            <w:pPr>
              <w:pStyle w:val="TAL"/>
              <w:keepNext w:val="0"/>
              <w:rPr>
                <w:lang w:eastAsia="zh-CN"/>
              </w:rPr>
            </w:pPr>
            <w:r>
              <w:t xml:space="preserve">multiplicity: </w:t>
            </w:r>
            <w:r>
              <w:rPr>
                <w:lang w:eastAsia="zh-CN"/>
              </w:rPr>
              <w:t>1</w:t>
            </w:r>
          </w:p>
          <w:p w14:paraId="7528AC01" w14:textId="77777777" w:rsidR="00A66D1E" w:rsidRDefault="00A66D1E" w:rsidP="00DF0AA5">
            <w:pPr>
              <w:pStyle w:val="TAL"/>
              <w:keepNext w:val="0"/>
            </w:pPr>
            <w:r>
              <w:t>isOrdered: N/A</w:t>
            </w:r>
          </w:p>
          <w:p w14:paraId="345B93E1" w14:textId="77777777" w:rsidR="00A66D1E" w:rsidRDefault="00A66D1E" w:rsidP="00DF0AA5">
            <w:pPr>
              <w:pStyle w:val="TAL"/>
              <w:keepNext w:val="0"/>
            </w:pPr>
            <w:r>
              <w:t>isUnique: N/A</w:t>
            </w:r>
          </w:p>
          <w:p w14:paraId="3844FFC5" w14:textId="77777777" w:rsidR="00A66D1E" w:rsidRDefault="00A66D1E" w:rsidP="00DF0AA5">
            <w:pPr>
              <w:pStyle w:val="TAL"/>
              <w:keepNext w:val="0"/>
            </w:pPr>
            <w:r>
              <w:t>defaultValue: None</w:t>
            </w:r>
          </w:p>
          <w:p w14:paraId="4A150B06" w14:textId="77777777" w:rsidR="00A66D1E" w:rsidRDefault="00A66D1E" w:rsidP="00DF0AA5">
            <w:pPr>
              <w:pStyle w:val="TAL"/>
              <w:keepNext w:val="0"/>
            </w:pPr>
            <w:r>
              <w:t>allowedValues: N/A</w:t>
            </w:r>
          </w:p>
          <w:p w14:paraId="2454B295" w14:textId="77777777" w:rsidR="00A66D1E" w:rsidRDefault="00A66D1E" w:rsidP="00DF0AA5">
            <w:pPr>
              <w:pStyle w:val="TAL"/>
              <w:keepNext w:val="0"/>
            </w:pPr>
            <w:r>
              <w:t>isNullable: False</w:t>
            </w:r>
          </w:p>
        </w:tc>
      </w:tr>
      <w:tr w:rsidR="00A66D1E" w14:paraId="1B0BD2B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78EF4" w14:textId="77777777" w:rsidR="00A66D1E" w:rsidRDefault="00A66D1E" w:rsidP="00DF0AA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AB3DD0A" w14:textId="77777777" w:rsidR="00A66D1E" w:rsidRPr="00F45C7E" w:rsidRDefault="00A66D1E" w:rsidP="00DF0AA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1339D86"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2F162A" w14:textId="77777777" w:rsidR="00A66D1E" w:rsidRPr="00D52704" w:rsidRDefault="00A66D1E" w:rsidP="00DF0AA5">
            <w:pPr>
              <w:pStyle w:val="TAL"/>
              <w:rPr>
                <w:rFonts w:cs="Arial"/>
                <w:szCs w:val="18"/>
                <w:lang w:eastAsia="zh-CN"/>
              </w:rPr>
            </w:pPr>
            <w:r>
              <w:t xml:space="preserve">type: </w:t>
            </w:r>
            <w:proofErr w:type="spellStart"/>
            <w:r>
              <w:rPr>
                <w:rFonts w:cs="Arial"/>
                <w:szCs w:val="18"/>
                <w:lang w:eastAsia="zh-CN"/>
              </w:rPr>
              <w:t>DateTime</w:t>
            </w:r>
            <w:proofErr w:type="spellEnd"/>
          </w:p>
          <w:p w14:paraId="7D722617" w14:textId="77777777" w:rsidR="00A66D1E" w:rsidRDefault="00A66D1E" w:rsidP="00DF0AA5">
            <w:pPr>
              <w:pStyle w:val="TAL"/>
              <w:rPr>
                <w:lang w:eastAsia="zh-CN"/>
              </w:rPr>
            </w:pPr>
            <w:r>
              <w:t xml:space="preserve">multiplicity: </w:t>
            </w:r>
            <w:r>
              <w:rPr>
                <w:lang w:eastAsia="zh-CN"/>
              </w:rPr>
              <w:t>1</w:t>
            </w:r>
          </w:p>
          <w:p w14:paraId="1F2C4295" w14:textId="77777777" w:rsidR="00A66D1E" w:rsidRDefault="00A66D1E" w:rsidP="00DF0AA5">
            <w:pPr>
              <w:pStyle w:val="TAL"/>
            </w:pPr>
            <w:r>
              <w:t>isOrdered: N/A</w:t>
            </w:r>
          </w:p>
          <w:p w14:paraId="00031C49" w14:textId="77777777" w:rsidR="00A66D1E" w:rsidRDefault="00A66D1E" w:rsidP="00DF0AA5">
            <w:pPr>
              <w:pStyle w:val="TAL"/>
            </w:pPr>
            <w:r>
              <w:t>isUnique: N/A</w:t>
            </w:r>
          </w:p>
          <w:p w14:paraId="1260BAF2" w14:textId="77777777" w:rsidR="00A66D1E" w:rsidRDefault="00A66D1E" w:rsidP="00DF0AA5">
            <w:pPr>
              <w:pStyle w:val="TAL"/>
            </w:pPr>
            <w:r>
              <w:t>defaultValue: None</w:t>
            </w:r>
          </w:p>
          <w:p w14:paraId="23F07FA7" w14:textId="77777777" w:rsidR="00A66D1E" w:rsidRDefault="00A66D1E" w:rsidP="00DF0AA5">
            <w:pPr>
              <w:pStyle w:val="TAL"/>
            </w:pPr>
            <w:r>
              <w:t>allowedValues: N/A</w:t>
            </w:r>
          </w:p>
          <w:p w14:paraId="5C5DF1A3" w14:textId="77777777" w:rsidR="00A66D1E" w:rsidRDefault="00A66D1E" w:rsidP="00DF0AA5">
            <w:pPr>
              <w:pStyle w:val="TAL"/>
              <w:keepNext w:val="0"/>
            </w:pPr>
            <w:r>
              <w:t>isNullable: True</w:t>
            </w:r>
          </w:p>
        </w:tc>
      </w:tr>
      <w:tr w:rsidR="00A66D1E" w14:paraId="64A987E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0A0FC" w14:textId="77777777" w:rsidR="00A66D1E" w:rsidRDefault="00A66D1E" w:rsidP="00DF0AA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04CB4D8" w14:textId="77777777" w:rsidR="00A66D1E" w:rsidRPr="00690A26" w:rsidRDefault="00A66D1E" w:rsidP="00DF0AA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9C29F61"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692F12" w14:textId="77777777" w:rsidR="00A66D1E" w:rsidRPr="00D52704" w:rsidRDefault="00A66D1E" w:rsidP="00DF0AA5">
            <w:pPr>
              <w:pStyle w:val="TAL"/>
              <w:rPr>
                <w:rFonts w:cs="Arial"/>
                <w:szCs w:val="18"/>
                <w:lang w:eastAsia="zh-CN"/>
              </w:rPr>
            </w:pPr>
            <w:r>
              <w:t xml:space="preserve">type: </w:t>
            </w:r>
            <w:r>
              <w:rPr>
                <w:rFonts w:cs="Arial"/>
                <w:szCs w:val="18"/>
                <w:lang w:eastAsia="zh-CN"/>
              </w:rPr>
              <w:t>Boolean</w:t>
            </w:r>
          </w:p>
          <w:p w14:paraId="503F8F6B" w14:textId="77777777" w:rsidR="00A66D1E" w:rsidRDefault="00A66D1E" w:rsidP="00DF0AA5">
            <w:pPr>
              <w:pStyle w:val="TAL"/>
              <w:rPr>
                <w:lang w:eastAsia="zh-CN"/>
              </w:rPr>
            </w:pPr>
            <w:r>
              <w:t xml:space="preserve">multiplicity: </w:t>
            </w:r>
            <w:r>
              <w:rPr>
                <w:lang w:eastAsia="zh-CN"/>
              </w:rPr>
              <w:t>1</w:t>
            </w:r>
          </w:p>
          <w:p w14:paraId="316DD975" w14:textId="77777777" w:rsidR="00A66D1E" w:rsidRDefault="00A66D1E" w:rsidP="00DF0AA5">
            <w:pPr>
              <w:pStyle w:val="TAL"/>
            </w:pPr>
            <w:r>
              <w:t>isOrdered: N/A</w:t>
            </w:r>
          </w:p>
          <w:p w14:paraId="5E3C3252" w14:textId="77777777" w:rsidR="00A66D1E" w:rsidRDefault="00A66D1E" w:rsidP="00DF0AA5">
            <w:pPr>
              <w:pStyle w:val="TAL"/>
            </w:pPr>
            <w:r>
              <w:t>isUnique: N/A</w:t>
            </w:r>
          </w:p>
          <w:p w14:paraId="4663654E" w14:textId="77777777" w:rsidR="00A66D1E" w:rsidRDefault="00A66D1E" w:rsidP="00DF0AA5">
            <w:pPr>
              <w:pStyle w:val="TAL"/>
            </w:pPr>
            <w:r>
              <w:t>defaultValue: None</w:t>
            </w:r>
          </w:p>
          <w:p w14:paraId="6E32424A" w14:textId="77777777" w:rsidR="00A66D1E" w:rsidRDefault="00A66D1E" w:rsidP="00DF0AA5">
            <w:pPr>
              <w:pStyle w:val="TAL"/>
            </w:pPr>
            <w:r>
              <w:t>allowedValues: N/A</w:t>
            </w:r>
          </w:p>
          <w:p w14:paraId="192612BC" w14:textId="77777777" w:rsidR="00A66D1E" w:rsidRDefault="00A66D1E" w:rsidP="00DF0AA5">
            <w:pPr>
              <w:pStyle w:val="TAL"/>
              <w:keepNext w:val="0"/>
            </w:pPr>
            <w:r>
              <w:t xml:space="preserve">isNullable: True </w:t>
            </w:r>
          </w:p>
        </w:tc>
      </w:tr>
      <w:tr w:rsidR="00A66D1E" w14:paraId="7F9A14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F2E9D" w14:textId="77777777" w:rsidR="00A66D1E" w:rsidRDefault="00A66D1E" w:rsidP="00DF0AA5">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653C0F61" w14:textId="77777777" w:rsidR="00A66D1E" w:rsidRPr="003E5DF0" w:rsidRDefault="00A66D1E" w:rsidP="00DF0AA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C26EDFB" w14:textId="77777777" w:rsidR="00A66D1E" w:rsidRPr="008E6607" w:rsidRDefault="00A66D1E" w:rsidP="00DF0AA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C8485B0" w14:textId="77777777" w:rsidR="00A66D1E" w:rsidRPr="008E6607" w:rsidRDefault="00A66D1E"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530959B3" w14:textId="77777777" w:rsidR="00A66D1E" w:rsidRPr="008E6607" w:rsidRDefault="00A66D1E" w:rsidP="00DF0AA5">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28C2FAAD" w14:textId="77777777" w:rsidR="00A66D1E" w:rsidRDefault="00A66D1E" w:rsidP="00DF0AA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B177FBC" w14:textId="77777777" w:rsidR="00A66D1E" w:rsidRPr="00C93211" w:rsidRDefault="00A66D1E" w:rsidP="00DF0AA5">
            <w:pPr>
              <w:pStyle w:val="TAL"/>
              <w:rPr>
                <w:rFonts w:cs="Arial"/>
                <w:szCs w:val="18"/>
                <w:lang w:eastAsia="zh-CN"/>
              </w:rPr>
            </w:pPr>
            <w:r w:rsidRPr="002A1C02">
              <w:t>type: String</w:t>
            </w:r>
          </w:p>
          <w:p w14:paraId="2F8C34AD" w14:textId="77777777" w:rsidR="00A66D1E" w:rsidRDefault="00A66D1E" w:rsidP="00DF0AA5">
            <w:pPr>
              <w:pStyle w:val="TAL"/>
              <w:rPr>
                <w:lang w:eastAsia="zh-CN"/>
              </w:rPr>
            </w:pPr>
            <w:r>
              <w:t>multiplicity: 1..*</w:t>
            </w:r>
          </w:p>
          <w:p w14:paraId="30CDA179" w14:textId="77777777" w:rsidR="00A66D1E" w:rsidRDefault="00A66D1E" w:rsidP="00DF0AA5">
            <w:pPr>
              <w:pStyle w:val="TAL"/>
            </w:pPr>
            <w:r>
              <w:t xml:space="preserve">isOrdered: </w:t>
            </w:r>
            <w:r w:rsidRPr="00511852">
              <w:t>False</w:t>
            </w:r>
          </w:p>
          <w:p w14:paraId="5BB86384" w14:textId="77777777" w:rsidR="00A66D1E" w:rsidRDefault="00A66D1E" w:rsidP="00DF0AA5">
            <w:pPr>
              <w:pStyle w:val="TAL"/>
            </w:pPr>
            <w:r>
              <w:t xml:space="preserve">isUnique: </w:t>
            </w:r>
            <w:r w:rsidRPr="00511852">
              <w:t>True</w:t>
            </w:r>
          </w:p>
          <w:p w14:paraId="4BCEA082" w14:textId="77777777" w:rsidR="00A66D1E" w:rsidRDefault="00A66D1E" w:rsidP="00DF0AA5">
            <w:pPr>
              <w:pStyle w:val="TAL"/>
            </w:pPr>
            <w:r>
              <w:t>defaultValue: None</w:t>
            </w:r>
          </w:p>
          <w:p w14:paraId="50F08819" w14:textId="77777777" w:rsidR="00A66D1E" w:rsidRDefault="00A66D1E" w:rsidP="00DF0AA5">
            <w:pPr>
              <w:pStyle w:val="TAL"/>
            </w:pPr>
            <w:r>
              <w:t>allowedValues: N/A</w:t>
            </w:r>
          </w:p>
          <w:p w14:paraId="36A1FE00" w14:textId="77777777" w:rsidR="00A66D1E" w:rsidRDefault="00A66D1E" w:rsidP="00DF0AA5">
            <w:pPr>
              <w:pStyle w:val="TAL"/>
              <w:keepNext w:val="0"/>
            </w:pPr>
            <w:r>
              <w:t>isNullable: False</w:t>
            </w:r>
          </w:p>
        </w:tc>
      </w:tr>
      <w:tr w:rsidR="00A66D1E" w14:paraId="37691A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F606F" w14:textId="77777777" w:rsidR="00A66D1E" w:rsidRPr="00A97254" w:rsidRDefault="00A66D1E" w:rsidP="00DF0AA5">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9F36874" w14:textId="77777777" w:rsidR="00A66D1E" w:rsidRDefault="00A66D1E" w:rsidP="00DF0AA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9FAF3B9" w14:textId="77777777" w:rsidR="00A66D1E" w:rsidRPr="003E5DF0" w:rsidRDefault="00A66D1E" w:rsidP="00DF0AA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B64C1EB" w14:textId="77777777" w:rsidR="00A66D1E" w:rsidRPr="00D52704" w:rsidRDefault="00A66D1E" w:rsidP="00DF0AA5">
            <w:pPr>
              <w:pStyle w:val="TAL"/>
              <w:rPr>
                <w:rFonts w:cs="Arial"/>
                <w:szCs w:val="18"/>
                <w:lang w:eastAsia="zh-CN"/>
              </w:rPr>
            </w:pPr>
            <w:r>
              <w:t xml:space="preserve">type: </w:t>
            </w:r>
            <w:r>
              <w:rPr>
                <w:rFonts w:cs="Arial"/>
                <w:szCs w:val="18"/>
                <w:lang w:eastAsia="zh-CN"/>
              </w:rPr>
              <w:t>Boolean</w:t>
            </w:r>
          </w:p>
          <w:p w14:paraId="737039AC" w14:textId="77777777" w:rsidR="00A66D1E" w:rsidRDefault="00A66D1E" w:rsidP="00DF0AA5">
            <w:pPr>
              <w:pStyle w:val="TAL"/>
              <w:rPr>
                <w:lang w:eastAsia="zh-CN"/>
              </w:rPr>
            </w:pPr>
            <w:r>
              <w:t xml:space="preserve">multiplicity: </w:t>
            </w:r>
            <w:r>
              <w:rPr>
                <w:lang w:eastAsia="zh-CN"/>
              </w:rPr>
              <w:t>1</w:t>
            </w:r>
          </w:p>
          <w:p w14:paraId="33616B81" w14:textId="77777777" w:rsidR="00A66D1E" w:rsidRDefault="00A66D1E" w:rsidP="00DF0AA5">
            <w:pPr>
              <w:pStyle w:val="TAL"/>
            </w:pPr>
            <w:r>
              <w:t>isOrdered: N/A</w:t>
            </w:r>
          </w:p>
          <w:p w14:paraId="3B65FC9F" w14:textId="77777777" w:rsidR="00A66D1E" w:rsidRDefault="00A66D1E" w:rsidP="00DF0AA5">
            <w:pPr>
              <w:pStyle w:val="TAL"/>
            </w:pPr>
            <w:r>
              <w:t>isUnique: N/A</w:t>
            </w:r>
          </w:p>
          <w:p w14:paraId="5299218C" w14:textId="77777777" w:rsidR="00A66D1E" w:rsidRDefault="00A66D1E" w:rsidP="00DF0AA5">
            <w:pPr>
              <w:pStyle w:val="TAL"/>
            </w:pPr>
            <w:r>
              <w:t>defaultValue: None</w:t>
            </w:r>
          </w:p>
          <w:p w14:paraId="57A8E421" w14:textId="77777777" w:rsidR="00A66D1E" w:rsidRDefault="00A66D1E" w:rsidP="00DF0AA5">
            <w:pPr>
              <w:pStyle w:val="TAL"/>
            </w:pPr>
            <w:r>
              <w:t>allowedValues: N/A</w:t>
            </w:r>
          </w:p>
          <w:p w14:paraId="0544B1E4" w14:textId="77777777" w:rsidR="00A66D1E" w:rsidRPr="002A1C02" w:rsidRDefault="00A66D1E" w:rsidP="00DF0AA5">
            <w:pPr>
              <w:pStyle w:val="TAL"/>
            </w:pPr>
            <w:r>
              <w:t>isNullable: True</w:t>
            </w:r>
          </w:p>
        </w:tc>
      </w:tr>
      <w:tr w:rsidR="00A66D1E" w14:paraId="555CBD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B3DFA" w14:textId="77777777" w:rsidR="00A66D1E" w:rsidRPr="00A97254" w:rsidRDefault="00A66D1E" w:rsidP="00DF0AA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3F57B9B" w14:textId="77777777" w:rsidR="00A66D1E" w:rsidRPr="002A1C02" w:rsidRDefault="00A66D1E" w:rsidP="00DF0AA5">
            <w:pPr>
              <w:pStyle w:val="TAL"/>
            </w:pPr>
            <w:r w:rsidRPr="002A1C02">
              <w:t>Notification endpoints for different notification types.</w:t>
            </w:r>
          </w:p>
          <w:p w14:paraId="0B93D6B5" w14:textId="77777777" w:rsidR="00A66D1E" w:rsidRPr="00EB5968" w:rsidRDefault="00A66D1E" w:rsidP="00DF0AA5">
            <w:pPr>
              <w:pStyle w:val="TAL"/>
            </w:pPr>
          </w:p>
          <w:p w14:paraId="41A098B9" w14:textId="77777777" w:rsidR="00A66D1E" w:rsidRPr="003E5DF0" w:rsidRDefault="00A66D1E" w:rsidP="00DF0AA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90FC92C" w14:textId="77777777" w:rsidR="00A66D1E" w:rsidRPr="00E2198D" w:rsidRDefault="00A66D1E" w:rsidP="00DF0AA5">
            <w:pPr>
              <w:pStyle w:val="TAL"/>
              <w:rPr>
                <w:rFonts w:cs="Arial"/>
                <w:szCs w:val="18"/>
                <w:lang w:eastAsia="zh-CN"/>
              </w:rPr>
            </w:pPr>
            <w:r w:rsidRPr="002A1C02">
              <w:t xml:space="preserve">type: </w:t>
            </w:r>
            <w:proofErr w:type="spellStart"/>
            <w:r w:rsidRPr="00EB5968">
              <w:t>DefaultNotificationSubscription</w:t>
            </w:r>
            <w:proofErr w:type="spellEnd"/>
          </w:p>
          <w:p w14:paraId="7DA58043" w14:textId="77777777" w:rsidR="00A66D1E" w:rsidRPr="00264099" w:rsidRDefault="00A66D1E" w:rsidP="00DF0AA5">
            <w:pPr>
              <w:pStyle w:val="TAL"/>
              <w:rPr>
                <w:lang w:eastAsia="zh-CN"/>
              </w:rPr>
            </w:pPr>
            <w:r w:rsidRPr="00264099">
              <w:t>multiplicity: 1..*</w:t>
            </w:r>
          </w:p>
          <w:p w14:paraId="51367E07" w14:textId="77777777" w:rsidR="00A66D1E" w:rsidRPr="00133008" w:rsidRDefault="00A66D1E" w:rsidP="00DF0AA5">
            <w:pPr>
              <w:pStyle w:val="TAL"/>
            </w:pPr>
            <w:r w:rsidRPr="00133008">
              <w:t xml:space="preserve">isOrdered: </w:t>
            </w:r>
            <w:r w:rsidRPr="00511852">
              <w:t>False</w:t>
            </w:r>
          </w:p>
          <w:p w14:paraId="328DBDC4" w14:textId="77777777" w:rsidR="00A66D1E" w:rsidRPr="00A6492A" w:rsidRDefault="00A66D1E" w:rsidP="00DF0AA5">
            <w:pPr>
              <w:pStyle w:val="TAL"/>
            </w:pPr>
            <w:r w:rsidRPr="00A6492A">
              <w:t xml:space="preserve">isUnique: </w:t>
            </w:r>
            <w:r>
              <w:t>True</w:t>
            </w:r>
          </w:p>
          <w:p w14:paraId="02B5DF46" w14:textId="77777777" w:rsidR="00A66D1E" w:rsidRPr="00123371" w:rsidRDefault="00A66D1E" w:rsidP="00DF0AA5">
            <w:pPr>
              <w:pStyle w:val="TAL"/>
            </w:pPr>
            <w:r w:rsidRPr="00123371">
              <w:t>defaultValue: None</w:t>
            </w:r>
          </w:p>
          <w:p w14:paraId="16433675" w14:textId="77777777" w:rsidR="00A66D1E" w:rsidRPr="002A1C02" w:rsidRDefault="00A66D1E" w:rsidP="00DF0AA5">
            <w:pPr>
              <w:pStyle w:val="TAL"/>
            </w:pPr>
            <w:r w:rsidRPr="002A1C02">
              <w:t>allowedValues: N/A</w:t>
            </w:r>
          </w:p>
          <w:p w14:paraId="2B8CD88F" w14:textId="77777777" w:rsidR="00A66D1E" w:rsidRPr="002A1C02" w:rsidRDefault="00A66D1E" w:rsidP="00DF0AA5">
            <w:pPr>
              <w:pStyle w:val="TAL"/>
            </w:pPr>
            <w:r w:rsidRPr="002A1C02">
              <w:t>isNullable: False</w:t>
            </w:r>
          </w:p>
        </w:tc>
      </w:tr>
      <w:tr w:rsidR="00A66D1E" w14:paraId="053243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9E52" w14:textId="77777777" w:rsidR="00A66D1E" w:rsidRPr="00A97254" w:rsidRDefault="00A66D1E" w:rsidP="00DF0AA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E19E16" w14:textId="77777777" w:rsidR="00A66D1E" w:rsidRPr="002A1C02" w:rsidRDefault="00A66D1E" w:rsidP="00DF0AA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57A73DB" w14:textId="77777777" w:rsidR="00A66D1E" w:rsidRPr="00EB5968" w:rsidRDefault="00A66D1E" w:rsidP="00DF0AA5">
            <w:pPr>
              <w:pStyle w:val="TAL"/>
              <w:rPr>
                <w:lang w:eastAsia="zh-CN"/>
              </w:rPr>
            </w:pPr>
          </w:p>
          <w:p w14:paraId="15BB6570" w14:textId="77777777" w:rsidR="00A66D1E" w:rsidRPr="00E2198D" w:rsidRDefault="00A66D1E" w:rsidP="00DF0AA5">
            <w:pPr>
              <w:pStyle w:val="TAL"/>
              <w:rPr>
                <w:lang w:eastAsia="zh-CN"/>
              </w:rPr>
            </w:pPr>
            <w:r w:rsidRPr="00E2198D">
              <w:rPr>
                <w:lang w:eastAsia="zh-CN"/>
              </w:rPr>
              <w:t xml:space="preserve">allowedValues: </w:t>
            </w:r>
          </w:p>
          <w:p w14:paraId="512F3B19" w14:textId="77777777" w:rsidR="00A66D1E" w:rsidRPr="00264099" w:rsidRDefault="00A66D1E" w:rsidP="00DF0AA5">
            <w:pPr>
              <w:pStyle w:val="TAL"/>
            </w:pPr>
            <w:r w:rsidRPr="00264099">
              <w:t xml:space="preserve">"N1_MESSAGES", </w:t>
            </w:r>
          </w:p>
          <w:p w14:paraId="1BFB1DE1" w14:textId="77777777" w:rsidR="00A66D1E" w:rsidRPr="00133008" w:rsidRDefault="00A66D1E" w:rsidP="00DF0AA5">
            <w:pPr>
              <w:pStyle w:val="TAL"/>
            </w:pPr>
            <w:r w:rsidRPr="00133008">
              <w:t xml:space="preserve">"N2_INFORMATION", </w:t>
            </w:r>
          </w:p>
          <w:p w14:paraId="0BB5F484" w14:textId="77777777" w:rsidR="00A66D1E" w:rsidRPr="00123371" w:rsidRDefault="00A66D1E" w:rsidP="00DF0AA5">
            <w:pPr>
              <w:pStyle w:val="TAL"/>
            </w:pPr>
            <w:r w:rsidRPr="00A6492A">
              <w:t>"LOCATION_NOTIFICATION",</w:t>
            </w:r>
          </w:p>
          <w:p w14:paraId="5E723322" w14:textId="77777777" w:rsidR="00A66D1E" w:rsidRPr="002A1C02" w:rsidRDefault="00A66D1E" w:rsidP="00DF0AA5">
            <w:pPr>
              <w:pStyle w:val="TAL"/>
            </w:pPr>
            <w:r w:rsidRPr="002A1C02">
              <w:t>”DATA_REMOVAL_NOTIFICATION”,</w:t>
            </w:r>
          </w:p>
          <w:p w14:paraId="5E208E9E" w14:textId="77777777" w:rsidR="00A66D1E" w:rsidRPr="002A1C02" w:rsidRDefault="00A66D1E" w:rsidP="00DF0AA5">
            <w:pPr>
              <w:pStyle w:val="TAL"/>
            </w:pPr>
            <w:r w:rsidRPr="002A1C02">
              <w:rPr>
                <w:lang w:val="en-US"/>
              </w:rPr>
              <w:t>"DATA_CHANGE_NOTIFICATION",</w:t>
            </w:r>
          </w:p>
          <w:p w14:paraId="220C397D" w14:textId="77777777" w:rsidR="00A66D1E" w:rsidRPr="002A1C02" w:rsidRDefault="00A66D1E" w:rsidP="00DF0AA5">
            <w:pPr>
              <w:pStyle w:val="TAL"/>
            </w:pPr>
            <w:r w:rsidRPr="002A1C02">
              <w:t>"</w:t>
            </w:r>
            <w:r w:rsidRPr="002A1C02">
              <w:rPr>
                <w:lang w:val="en-US"/>
              </w:rPr>
              <w:t>LOCATION_UPDATE_NOTIFICATION",</w:t>
            </w:r>
          </w:p>
          <w:p w14:paraId="4A062E13" w14:textId="77777777" w:rsidR="00A66D1E" w:rsidRPr="00AF27E6" w:rsidRDefault="00A66D1E" w:rsidP="00DF0AA5">
            <w:pPr>
              <w:pStyle w:val="TAL"/>
            </w:pPr>
            <w:r w:rsidRPr="002A1C02">
              <w:t>"NSSAA_REAUTH_NOTIFICATION"</w:t>
            </w:r>
            <w:r>
              <w:t>,</w:t>
            </w:r>
          </w:p>
          <w:p w14:paraId="6A227B8C" w14:textId="77777777" w:rsidR="00A66D1E" w:rsidRPr="003E5DF0" w:rsidRDefault="00A66D1E" w:rsidP="00DF0AA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7EA923C" w14:textId="77777777" w:rsidR="00A66D1E" w:rsidRPr="002A1C02" w:rsidRDefault="00A66D1E" w:rsidP="00DF0AA5">
            <w:pPr>
              <w:pStyle w:val="TAL"/>
              <w:rPr>
                <w:rFonts w:cs="Arial"/>
                <w:szCs w:val="18"/>
                <w:lang w:eastAsia="zh-CN"/>
              </w:rPr>
            </w:pPr>
            <w:r w:rsidRPr="002A1C02">
              <w:t>type: ENUM</w:t>
            </w:r>
          </w:p>
          <w:p w14:paraId="0CF8E29D" w14:textId="77777777" w:rsidR="00A66D1E" w:rsidRPr="002A1C02" w:rsidRDefault="00A66D1E" w:rsidP="00DF0AA5">
            <w:pPr>
              <w:pStyle w:val="TAL"/>
              <w:rPr>
                <w:lang w:eastAsia="zh-CN"/>
              </w:rPr>
            </w:pPr>
            <w:r w:rsidRPr="002A1C02">
              <w:t>multiplicity: 1</w:t>
            </w:r>
          </w:p>
          <w:p w14:paraId="431A5A35" w14:textId="77777777" w:rsidR="00A66D1E" w:rsidRPr="00EB5968" w:rsidRDefault="00A66D1E" w:rsidP="00DF0AA5">
            <w:pPr>
              <w:pStyle w:val="TAL"/>
            </w:pPr>
            <w:r w:rsidRPr="00EB5968">
              <w:t>isOrdered: N/A</w:t>
            </w:r>
          </w:p>
          <w:p w14:paraId="65036D6E" w14:textId="77777777" w:rsidR="00A66D1E" w:rsidRPr="00E2198D" w:rsidRDefault="00A66D1E" w:rsidP="00DF0AA5">
            <w:pPr>
              <w:pStyle w:val="TAL"/>
            </w:pPr>
            <w:r w:rsidRPr="00E2198D">
              <w:t>isUnique: N/A</w:t>
            </w:r>
          </w:p>
          <w:p w14:paraId="4F8A0E6B" w14:textId="77777777" w:rsidR="00A66D1E" w:rsidRPr="00264099" w:rsidRDefault="00A66D1E" w:rsidP="00DF0AA5">
            <w:pPr>
              <w:pStyle w:val="TAL"/>
            </w:pPr>
            <w:r w:rsidRPr="00264099">
              <w:t>defaultValue: None</w:t>
            </w:r>
          </w:p>
          <w:p w14:paraId="7E580991" w14:textId="77777777" w:rsidR="00A66D1E" w:rsidRPr="00133008" w:rsidRDefault="00A66D1E" w:rsidP="00DF0AA5">
            <w:pPr>
              <w:pStyle w:val="TAL"/>
            </w:pPr>
            <w:r w:rsidRPr="00133008">
              <w:t>allowedValues: N/A</w:t>
            </w:r>
          </w:p>
          <w:p w14:paraId="1273F2B2" w14:textId="77777777" w:rsidR="00A66D1E" w:rsidRPr="002A1C02" w:rsidRDefault="00A66D1E" w:rsidP="00DF0AA5">
            <w:pPr>
              <w:pStyle w:val="TAL"/>
            </w:pPr>
            <w:r w:rsidRPr="00A6492A">
              <w:t>isNullable: False</w:t>
            </w:r>
          </w:p>
        </w:tc>
      </w:tr>
      <w:tr w:rsidR="00A66D1E" w14:paraId="084123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AA4A5" w14:textId="77777777" w:rsidR="00A66D1E" w:rsidRPr="00A97254" w:rsidRDefault="00A66D1E" w:rsidP="00DF0AA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6E9B4932" w14:textId="77777777" w:rsidR="00A66D1E" w:rsidRPr="003E5DF0" w:rsidRDefault="00A66D1E" w:rsidP="00DF0AA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653FBB9" w14:textId="77777777" w:rsidR="00A66D1E" w:rsidRPr="002A1C02" w:rsidRDefault="00A66D1E" w:rsidP="00DF0AA5">
            <w:pPr>
              <w:pStyle w:val="TAL"/>
              <w:rPr>
                <w:rFonts w:cs="Arial"/>
                <w:szCs w:val="18"/>
                <w:lang w:eastAsia="zh-CN"/>
              </w:rPr>
            </w:pPr>
            <w:r w:rsidRPr="002A1C02">
              <w:t>type: String</w:t>
            </w:r>
          </w:p>
          <w:p w14:paraId="6EECCC15" w14:textId="77777777" w:rsidR="00A66D1E" w:rsidRPr="002A1C02" w:rsidRDefault="00A66D1E" w:rsidP="00DF0AA5">
            <w:pPr>
              <w:pStyle w:val="TAL"/>
              <w:rPr>
                <w:lang w:eastAsia="zh-CN"/>
              </w:rPr>
            </w:pPr>
            <w:r w:rsidRPr="002A1C02">
              <w:t>multiplicity: 1</w:t>
            </w:r>
          </w:p>
          <w:p w14:paraId="0D5E46B4" w14:textId="77777777" w:rsidR="00A66D1E" w:rsidRPr="00EB5968" w:rsidRDefault="00A66D1E" w:rsidP="00DF0AA5">
            <w:pPr>
              <w:pStyle w:val="TAL"/>
            </w:pPr>
            <w:r w:rsidRPr="00EB5968">
              <w:t>isOrdered: N/A</w:t>
            </w:r>
          </w:p>
          <w:p w14:paraId="74CB31A4" w14:textId="77777777" w:rsidR="00A66D1E" w:rsidRPr="00E2198D" w:rsidRDefault="00A66D1E" w:rsidP="00DF0AA5">
            <w:pPr>
              <w:pStyle w:val="TAL"/>
            </w:pPr>
            <w:r w:rsidRPr="00E2198D">
              <w:t>isUnique: N/A</w:t>
            </w:r>
          </w:p>
          <w:p w14:paraId="323C6102" w14:textId="77777777" w:rsidR="00A66D1E" w:rsidRPr="00264099" w:rsidRDefault="00A66D1E" w:rsidP="00DF0AA5">
            <w:pPr>
              <w:pStyle w:val="TAL"/>
            </w:pPr>
            <w:r w:rsidRPr="00264099">
              <w:t>defaultValue: None</w:t>
            </w:r>
          </w:p>
          <w:p w14:paraId="51624A17" w14:textId="77777777" w:rsidR="00A66D1E" w:rsidRPr="00133008" w:rsidRDefault="00A66D1E" w:rsidP="00DF0AA5">
            <w:pPr>
              <w:pStyle w:val="TAL"/>
            </w:pPr>
            <w:r w:rsidRPr="00133008">
              <w:t>allowedValues: N/A</w:t>
            </w:r>
          </w:p>
          <w:p w14:paraId="42C12F52" w14:textId="77777777" w:rsidR="00A66D1E" w:rsidRPr="002A1C02" w:rsidRDefault="00A66D1E" w:rsidP="00DF0AA5">
            <w:pPr>
              <w:pStyle w:val="TAL"/>
            </w:pPr>
            <w:r w:rsidRPr="00A6492A">
              <w:t>isNullable: False</w:t>
            </w:r>
          </w:p>
        </w:tc>
      </w:tr>
      <w:tr w:rsidR="00A66D1E" w14:paraId="5AFCBC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AF07E" w14:textId="77777777" w:rsidR="00A66D1E" w:rsidRPr="00A97254" w:rsidRDefault="00A66D1E" w:rsidP="00DF0AA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CB8E59F" w14:textId="77777777" w:rsidR="00A66D1E" w:rsidRPr="004C430E" w:rsidRDefault="00A66D1E" w:rsidP="00DF0AA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C4DC20D" w14:textId="77777777" w:rsidR="00A66D1E" w:rsidRPr="003E5DF0" w:rsidRDefault="00A66D1E"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5E1A5CE4" w14:textId="77777777" w:rsidR="00A66D1E" w:rsidRPr="002A1C02" w:rsidRDefault="00A66D1E" w:rsidP="00DF0AA5">
            <w:pPr>
              <w:pStyle w:val="TAL"/>
              <w:rPr>
                <w:rFonts w:cs="Arial"/>
                <w:szCs w:val="18"/>
                <w:lang w:eastAsia="zh-CN"/>
              </w:rPr>
            </w:pPr>
            <w:r w:rsidRPr="002A1C02">
              <w:t xml:space="preserve">type: </w:t>
            </w:r>
            <w:r w:rsidRPr="002A1C02">
              <w:rPr>
                <w:rFonts w:cs="Arial"/>
                <w:szCs w:val="18"/>
                <w:lang w:eastAsia="zh-CN"/>
              </w:rPr>
              <w:t>Boolean</w:t>
            </w:r>
          </w:p>
          <w:p w14:paraId="346A6D72" w14:textId="77777777" w:rsidR="00A66D1E" w:rsidRPr="002A1C02" w:rsidRDefault="00A66D1E" w:rsidP="00DF0AA5">
            <w:pPr>
              <w:pStyle w:val="TAL"/>
              <w:rPr>
                <w:lang w:eastAsia="zh-CN"/>
              </w:rPr>
            </w:pPr>
            <w:r w:rsidRPr="002A1C02">
              <w:t>multiplicity: 1</w:t>
            </w:r>
          </w:p>
          <w:p w14:paraId="71F5875A" w14:textId="77777777" w:rsidR="00A66D1E" w:rsidRPr="00EB5968" w:rsidRDefault="00A66D1E" w:rsidP="00DF0AA5">
            <w:pPr>
              <w:pStyle w:val="TAL"/>
            </w:pPr>
            <w:r w:rsidRPr="00EB5968">
              <w:t>isOrdered: N/A</w:t>
            </w:r>
          </w:p>
          <w:p w14:paraId="735678D6" w14:textId="77777777" w:rsidR="00A66D1E" w:rsidRPr="00E2198D" w:rsidRDefault="00A66D1E" w:rsidP="00DF0AA5">
            <w:pPr>
              <w:pStyle w:val="TAL"/>
            </w:pPr>
            <w:r w:rsidRPr="00E2198D">
              <w:t>isUnique: N/A</w:t>
            </w:r>
          </w:p>
          <w:p w14:paraId="57668E5F" w14:textId="77777777" w:rsidR="00A66D1E" w:rsidRPr="00264099" w:rsidRDefault="00A66D1E" w:rsidP="00DF0AA5">
            <w:pPr>
              <w:pStyle w:val="TAL"/>
            </w:pPr>
            <w:r w:rsidRPr="00264099">
              <w:t>defaultValue: None</w:t>
            </w:r>
          </w:p>
          <w:p w14:paraId="1470AA41" w14:textId="77777777" w:rsidR="00A66D1E" w:rsidRPr="00133008" w:rsidRDefault="00A66D1E" w:rsidP="00DF0AA5">
            <w:pPr>
              <w:pStyle w:val="TAL"/>
            </w:pPr>
            <w:r w:rsidRPr="00133008">
              <w:t>allowedValues: N/A</w:t>
            </w:r>
          </w:p>
          <w:p w14:paraId="41404DFD" w14:textId="77777777" w:rsidR="00A66D1E" w:rsidRPr="002A1C02" w:rsidRDefault="00A66D1E" w:rsidP="00DF0AA5">
            <w:pPr>
              <w:pStyle w:val="TAL"/>
            </w:pPr>
            <w:r w:rsidRPr="00A6492A">
              <w:t xml:space="preserve">isNullable: </w:t>
            </w:r>
            <w:r>
              <w:t>True</w:t>
            </w:r>
          </w:p>
        </w:tc>
      </w:tr>
      <w:tr w:rsidR="00A66D1E" w14:paraId="081281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C23AF" w14:textId="77777777" w:rsidR="00A66D1E" w:rsidRPr="00A97254" w:rsidRDefault="00A66D1E" w:rsidP="00DF0AA5">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451ABD8" w14:textId="77777777" w:rsidR="00A66D1E" w:rsidRPr="004C430E" w:rsidRDefault="00A66D1E" w:rsidP="00DF0AA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C3A4AF2" w14:textId="77777777" w:rsidR="00A66D1E" w:rsidRPr="003E5DF0" w:rsidRDefault="00A66D1E"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0359F8B7" w14:textId="77777777" w:rsidR="00A66D1E" w:rsidRPr="002A1C02" w:rsidRDefault="00A66D1E" w:rsidP="00DF0AA5">
            <w:pPr>
              <w:pStyle w:val="TAL"/>
              <w:rPr>
                <w:rFonts w:cs="Arial"/>
                <w:szCs w:val="18"/>
                <w:lang w:eastAsia="zh-CN"/>
              </w:rPr>
            </w:pPr>
            <w:r w:rsidRPr="002A1C02">
              <w:t xml:space="preserve">type: </w:t>
            </w:r>
            <w:r w:rsidRPr="002A1C02">
              <w:rPr>
                <w:rFonts w:cs="Arial"/>
                <w:szCs w:val="18"/>
                <w:lang w:eastAsia="zh-CN"/>
              </w:rPr>
              <w:t>Boolean</w:t>
            </w:r>
          </w:p>
          <w:p w14:paraId="2DA72CF1" w14:textId="77777777" w:rsidR="00A66D1E" w:rsidRPr="004C430E" w:rsidRDefault="00A66D1E" w:rsidP="00DF0AA5">
            <w:pPr>
              <w:pStyle w:val="TAL"/>
              <w:rPr>
                <w:lang w:eastAsia="zh-CN"/>
              </w:rPr>
            </w:pPr>
            <w:r w:rsidRPr="002A1C02">
              <w:t>multiplicity: 1</w:t>
            </w:r>
          </w:p>
          <w:p w14:paraId="0173F6B1" w14:textId="77777777" w:rsidR="00A66D1E" w:rsidRPr="00EB5968" w:rsidRDefault="00A66D1E" w:rsidP="00DF0AA5">
            <w:pPr>
              <w:pStyle w:val="TAL"/>
            </w:pPr>
            <w:r w:rsidRPr="00EB5968">
              <w:t>isOrdered: N/A</w:t>
            </w:r>
          </w:p>
          <w:p w14:paraId="58CB8F4F" w14:textId="77777777" w:rsidR="00A66D1E" w:rsidRPr="00E2198D" w:rsidRDefault="00A66D1E" w:rsidP="00DF0AA5">
            <w:pPr>
              <w:pStyle w:val="TAL"/>
            </w:pPr>
            <w:r w:rsidRPr="00E2198D">
              <w:t>isUnique: N/A</w:t>
            </w:r>
          </w:p>
          <w:p w14:paraId="1445AD95" w14:textId="77777777" w:rsidR="00A66D1E" w:rsidRPr="00264099" w:rsidRDefault="00A66D1E" w:rsidP="00DF0AA5">
            <w:pPr>
              <w:pStyle w:val="TAL"/>
            </w:pPr>
            <w:r w:rsidRPr="00264099">
              <w:t>defaultValue: None</w:t>
            </w:r>
          </w:p>
          <w:p w14:paraId="5020F0F0" w14:textId="77777777" w:rsidR="00A66D1E" w:rsidRPr="00133008" w:rsidRDefault="00A66D1E" w:rsidP="00DF0AA5">
            <w:pPr>
              <w:pStyle w:val="TAL"/>
            </w:pPr>
            <w:r w:rsidRPr="00133008">
              <w:t>allowedValues: N/A</w:t>
            </w:r>
          </w:p>
          <w:p w14:paraId="1AC80FCA" w14:textId="77777777" w:rsidR="00A66D1E" w:rsidRPr="002A1C02" w:rsidRDefault="00A66D1E" w:rsidP="00DF0AA5">
            <w:pPr>
              <w:pStyle w:val="TAL"/>
            </w:pPr>
            <w:r w:rsidRPr="00A6492A">
              <w:t xml:space="preserve">isNullable: </w:t>
            </w:r>
            <w:r>
              <w:t>True</w:t>
            </w:r>
          </w:p>
        </w:tc>
      </w:tr>
      <w:tr w:rsidR="00A66D1E" w14:paraId="2DC7C1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802D5" w14:textId="77777777" w:rsidR="00A66D1E" w:rsidRPr="00A97254" w:rsidRDefault="00A66D1E" w:rsidP="00DF0AA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36170AE" w14:textId="77777777" w:rsidR="00A66D1E" w:rsidRPr="003E5DF0" w:rsidRDefault="00A66D1E" w:rsidP="00DF0AA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C2CB21A" w14:textId="77777777" w:rsidR="00A66D1E" w:rsidRPr="002A1C02" w:rsidRDefault="00A66D1E" w:rsidP="00DF0AA5">
            <w:pPr>
              <w:pStyle w:val="TAL"/>
              <w:rPr>
                <w:rFonts w:cs="Arial"/>
                <w:szCs w:val="18"/>
                <w:lang w:eastAsia="zh-CN"/>
              </w:rPr>
            </w:pPr>
            <w:r w:rsidRPr="002A1C02">
              <w:t>type: String</w:t>
            </w:r>
          </w:p>
          <w:p w14:paraId="39B9890E" w14:textId="77777777" w:rsidR="00A66D1E" w:rsidRPr="002A1C02" w:rsidRDefault="00A66D1E" w:rsidP="00DF0AA5">
            <w:pPr>
              <w:pStyle w:val="TAL"/>
              <w:rPr>
                <w:lang w:eastAsia="zh-CN"/>
              </w:rPr>
            </w:pPr>
            <w:r w:rsidRPr="002A1C02">
              <w:t>multiplicity: 1..*</w:t>
            </w:r>
          </w:p>
          <w:p w14:paraId="1DCBB05C" w14:textId="77777777" w:rsidR="00A66D1E" w:rsidRPr="00EB5968" w:rsidRDefault="00A66D1E" w:rsidP="00DF0AA5">
            <w:pPr>
              <w:pStyle w:val="TAL"/>
            </w:pPr>
            <w:r w:rsidRPr="00EB5968">
              <w:t xml:space="preserve">isOrdered: </w:t>
            </w:r>
            <w:r w:rsidRPr="00511852">
              <w:t>False</w:t>
            </w:r>
          </w:p>
          <w:p w14:paraId="2A397DD5" w14:textId="77777777" w:rsidR="00A66D1E" w:rsidRPr="00E2198D" w:rsidRDefault="00A66D1E" w:rsidP="00DF0AA5">
            <w:pPr>
              <w:pStyle w:val="TAL"/>
            </w:pPr>
            <w:r w:rsidRPr="00E2198D">
              <w:t xml:space="preserve">isUnique: </w:t>
            </w:r>
            <w:r w:rsidRPr="00511852">
              <w:t>True</w:t>
            </w:r>
          </w:p>
          <w:p w14:paraId="7A9D27FF" w14:textId="77777777" w:rsidR="00A66D1E" w:rsidRPr="00264099" w:rsidRDefault="00A66D1E" w:rsidP="00DF0AA5">
            <w:pPr>
              <w:pStyle w:val="TAL"/>
            </w:pPr>
            <w:r w:rsidRPr="00264099">
              <w:t>defaultValue: None</w:t>
            </w:r>
          </w:p>
          <w:p w14:paraId="7A1456BF" w14:textId="77777777" w:rsidR="00A66D1E" w:rsidRPr="00133008" w:rsidRDefault="00A66D1E" w:rsidP="00DF0AA5">
            <w:pPr>
              <w:pStyle w:val="TAL"/>
            </w:pPr>
            <w:r w:rsidRPr="00133008">
              <w:t>allowedValues: N/A</w:t>
            </w:r>
          </w:p>
          <w:p w14:paraId="7950D9FD" w14:textId="77777777" w:rsidR="00A66D1E" w:rsidRPr="002A1C02" w:rsidRDefault="00A66D1E" w:rsidP="00DF0AA5">
            <w:pPr>
              <w:pStyle w:val="TAL"/>
            </w:pPr>
            <w:r w:rsidRPr="00A6492A">
              <w:t>isNullable: False</w:t>
            </w:r>
          </w:p>
        </w:tc>
      </w:tr>
      <w:tr w:rsidR="00A66D1E" w14:paraId="7C7610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308A0" w14:textId="77777777" w:rsidR="00A66D1E" w:rsidRPr="00A97254" w:rsidRDefault="00A66D1E" w:rsidP="00DF0AA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94EC793" w14:textId="77777777" w:rsidR="00A66D1E" w:rsidRPr="003E5DF0" w:rsidRDefault="00A66D1E" w:rsidP="00DF0AA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E4B505C" w14:textId="77777777" w:rsidR="00A66D1E" w:rsidRPr="002A1C02" w:rsidRDefault="00A66D1E" w:rsidP="00DF0AA5">
            <w:pPr>
              <w:pStyle w:val="TAL"/>
              <w:rPr>
                <w:rFonts w:cs="Arial"/>
                <w:szCs w:val="18"/>
                <w:lang w:eastAsia="zh-CN"/>
              </w:rPr>
            </w:pPr>
            <w:r w:rsidRPr="002A1C02">
              <w:t>type: String</w:t>
            </w:r>
          </w:p>
          <w:p w14:paraId="7A5699DB" w14:textId="77777777" w:rsidR="00A66D1E" w:rsidRPr="002A1C02" w:rsidRDefault="00A66D1E" w:rsidP="00DF0AA5">
            <w:pPr>
              <w:pStyle w:val="TAL"/>
              <w:rPr>
                <w:lang w:eastAsia="zh-CN"/>
              </w:rPr>
            </w:pPr>
            <w:r w:rsidRPr="002A1C02">
              <w:t>multiplicity: 1</w:t>
            </w:r>
          </w:p>
          <w:p w14:paraId="67596EDA" w14:textId="77777777" w:rsidR="00A66D1E" w:rsidRPr="00EB5968" w:rsidRDefault="00A66D1E" w:rsidP="00DF0AA5">
            <w:pPr>
              <w:pStyle w:val="TAL"/>
            </w:pPr>
            <w:r w:rsidRPr="00EB5968">
              <w:t>isOrdered: N/A</w:t>
            </w:r>
          </w:p>
          <w:p w14:paraId="6CFE8A9E" w14:textId="77777777" w:rsidR="00A66D1E" w:rsidRPr="00E2198D" w:rsidRDefault="00A66D1E" w:rsidP="00DF0AA5">
            <w:pPr>
              <w:pStyle w:val="TAL"/>
            </w:pPr>
            <w:r w:rsidRPr="00E2198D">
              <w:t>isUnique: N/A</w:t>
            </w:r>
          </w:p>
          <w:p w14:paraId="7C18BF0A" w14:textId="77777777" w:rsidR="00A66D1E" w:rsidRPr="00264099" w:rsidRDefault="00A66D1E" w:rsidP="00DF0AA5">
            <w:pPr>
              <w:pStyle w:val="TAL"/>
            </w:pPr>
            <w:r w:rsidRPr="00264099">
              <w:t>defaultValue: None</w:t>
            </w:r>
          </w:p>
          <w:p w14:paraId="5C65D559" w14:textId="77777777" w:rsidR="00A66D1E" w:rsidRPr="00133008" w:rsidRDefault="00A66D1E" w:rsidP="00DF0AA5">
            <w:pPr>
              <w:pStyle w:val="TAL"/>
            </w:pPr>
            <w:r w:rsidRPr="00133008">
              <w:t>allowedValues: N/A</w:t>
            </w:r>
          </w:p>
          <w:p w14:paraId="49B694C4" w14:textId="77777777" w:rsidR="00A66D1E" w:rsidRPr="002A1C02" w:rsidRDefault="00A66D1E" w:rsidP="00DF0AA5">
            <w:pPr>
              <w:pStyle w:val="TAL"/>
            </w:pPr>
            <w:r w:rsidRPr="00A6492A">
              <w:t>isNullable: False</w:t>
            </w:r>
          </w:p>
        </w:tc>
      </w:tr>
      <w:tr w:rsidR="00A66D1E" w14:paraId="3871C2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1DF2C" w14:textId="77777777" w:rsidR="00A66D1E" w:rsidRPr="00A37907" w:rsidRDefault="00A66D1E" w:rsidP="00DF0AA5">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3DBB7B45" w14:textId="77777777" w:rsidR="00A66D1E" w:rsidRPr="00CC5A0A" w:rsidRDefault="00A66D1E" w:rsidP="00DF0AA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C74C933" w14:textId="77777777" w:rsidR="00A66D1E" w:rsidRDefault="00A66D1E"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57A025" w14:textId="77777777" w:rsidR="00A66D1E" w:rsidRPr="00CC5A0A" w:rsidRDefault="00A66D1E" w:rsidP="00DF0AA5">
            <w:pPr>
              <w:pStyle w:val="TAL"/>
              <w:rPr>
                <w:rFonts w:cs="Arial"/>
                <w:szCs w:val="18"/>
                <w:lang w:eastAsia="zh-CN"/>
              </w:rPr>
            </w:pPr>
            <w:r w:rsidRPr="00CC5A0A">
              <w:t xml:space="preserve">type: </w:t>
            </w:r>
            <w:r>
              <w:t>String</w:t>
            </w:r>
          </w:p>
          <w:p w14:paraId="47A74D29" w14:textId="77777777" w:rsidR="00A66D1E" w:rsidRPr="00CC5A0A" w:rsidRDefault="00A66D1E" w:rsidP="00DF0AA5">
            <w:pPr>
              <w:pStyle w:val="TAL"/>
              <w:rPr>
                <w:lang w:eastAsia="zh-CN"/>
              </w:rPr>
            </w:pPr>
            <w:r w:rsidRPr="00CC5A0A">
              <w:t>multiplicity: 1..*</w:t>
            </w:r>
          </w:p>
          <w:p w14:paraId="7847EDB1" w14:textId="77777777" w:rsidR="00A66D1E" w:rsidRPr="00CC5A0A" w:rsidRDefault="00A66D1E" w:rsidP="00DF0AA5">
            <w:pPr>
              <w:pStyle w:val="TAL"/>
            </w:pPr>
            <w:r w:rsidRPr="00CC5A0A">
              <w:t xml:space="preserve">isOrdered: </w:t>
            </w:r>
            <w:r w:rsidRPr="00511852">
              <w:t>False</w:t>
            </w:r>
          </w:p>
          <w:p w14:paraId="7A768A4C" w14:textId="77777777" w:rsidR="00A66D1E" w:rsidRPr="00CC5A0A" w:rsidRDefault="00A66D1E" w:rsidP="00DF0AA5">
            <w:pPr>
              <w:pStyle w:val="TAL"/>
            </w:pPr>
            <w:r w:rsidRPr="00CC5A0A">
              <w:t xml:space="preserve">isUnique: </w:t>
            </w:r>
            <w:r w:rsidRPr="00511852">
              <w:t>True</w:t>
            </w:r>
          </w:p>
          <w:p w14:paraId="30A46E23" w14:textId="77777777" w:rsidR="00A66D1E" w:rsidRPr="00CC5A0A" w:rsidRDefault="00A66D1E" w:rsidP="00DF0AA5">
            <w:pPr>
              <w:pStyle w:val="TAL"/>
            </w:pPr>
            <w:r w:rsidRPr="00CC5A0A">
              <w:t>defaultValue: None</w:t>
            </w:r>
          </w:p>
          <w:p w14:paraId="2F21F72D" w14:textId="77777777" w:rsidR="00A66D1E" w:rsidRPr="00CC5A0A" w:rsidRDefault="00A66D1E" w:rsidP="00DF0AA5">
            <w:pPr>
              <w:pStyle w:val="TAL"/>
            </w:pPr>
            <w:r w:rsidRPr="00CC5A0A">
              <w:t>allowedValues: N/A</w:t>
            </w:r>
          </w:p>
          <w:p w14:paraId="4514579C" w14:textId="77777777" w:rsidR="00A66D1E" w:rsidRPr="002A1C02" w:rsidRDefault="00A66D1E" w:rsidP="00DF0AA5">
            <w:pPr>
              <w:pStyle w:val="TAL"/>
            </w:pPr>
            <w:r w:rsidRPr="00CC5A0A">
              <w:t>isNullable: False</w:t>
            </w:r>
          </w:p>
        </w:tc>
      </w:tr>
      <w:tr w:rsidR="00A66D1E" w14:paraId="190BEF8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EB51B" w14:textId="77777777" w:rsidR="00A66D1E" w:rsidRPr="00CC5A0A" w:rsidRDefault="00A66D1E" w:rsidP="00DF0AA5">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3B6D781" w14:textId="77777777" w:rsidR="00A66D1E" w:rsidRDefault="00A66D1E" w:rsidP="00DF0AA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8762BBB" w14:textId="77777777" w:rsidR="00A66D1E" w:rsidRPr="00CC5A0A" w:rsidRDefault="00A66D1E"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7883CB" w14:textId="77777777" w:rsidR="00A66D1E" w:rsidRPr="00D52704" w:rsidRDefault="00A66D1E" w:rsidP="00DF0AA5">
            <w:pPr>
              <w:pStyle w:val="TAL"/>
              <w:rPr>
                <w:rFonts w:cs="Arial"/>
                <w:szCs w:val="18"/>
                <w:lang w:eastAsia="zh-CN"/>
              </w:rPr>
            </w:pPr>
            <w:r>
              <w:t xml:space="preserve">type: </w:t>
            </w:r>
            <w:r>
              <w:rPr>
                <w:rFonts w:cs="Arial"/>
                <w:szCs w:val="18"/>
                <w:lang w:eastAsia="zh-CN"/>
              </w:rPr>
              <w:t>Boolean</w:t>
            </w:r>
          </w:p>
          <w:p w14:paraId="3264DAF0" w14:textId="77777777" w:rsidR="00A66D1E" w:rsidRDefault="00A66D1E" w:rsidP="00DF0AA5">
            <w:pPr>
              <w:pStyle w:val="TAL"/>
              <w:rPr>
                <w:lang w:eastAsia="zh-CN"/>
              </w:rPr>
            </w:pPr>
            <w:r>
              <w:t xml:space="preserve">multiplicity: </w:t>
            </w:r>
            <w:r>
              <w:rPr>
                <w:lang w:eastAsia="zh-CN"/>
              </w:rPr>
              <w:t>1</w:t>
            </w:r>
          </w:p>
          <w:p w14:paraId="622FFB02" w14:textId="77777777" w:rsidR="00A66D1E" w:rsidRDefault="00A66D1E" w:rsidP="00DF0AA5">
            <w:pPr>
              <w:pStyle w:val="TAL"/>
            </w:pPr>
            <w:r>
              <w:t>isOrdered: N/A</w:t>
            </w:r>
          </w:p>
          <w:p w14:paraId="65BD630D" w14:textId="77777777" w:rsidR="00A66D1E" w:rsidRDefault="00A66D1E" w:rsidP="00DF0AA5">
            <w:pPr>
              <w:pStyle w:val="TAL"/>
            </w:pPr>
            <w:r>
              <w:t>isUnique: N/A</w:t>
            </w:r>
          </w:p>
          <w:p w14:paraId="2D8DD612" w14:textId="77777777" w:rsidR="00A66D1E" w:rsidRDefault="00A66D1E" w:rsidP="00DF0AA5">
            <w:pPr>
              <w:pStyle w:val="TAL"/>
            </w:pPr>
            <w:r>
              <w:t>defaultValue: False</w:t>
            </w:r>
          </w:p>
          <w:p w14:paraId="355A3D0B" w14:textId="77777777" w:rsidR="00A66D1E" w:rsidRDefault="00A66D1E" w:rsidP="00DF0AA5">
            <w:pPr>
              <w:pStyle w:val="TAL"/>
            </w:pPr>
            <w:r>
              <w:t>allowedValues: N/A</w:t>
            </w:r>
          </w:p>
          <w:p w14:paraId="61E493EE" w14:textId="77777777" w:rsidR="00A66D1E" w:rsidRPr="00CC5A0A" w:rsidRDefault="00A66D1E" w:rsidP="00DF0AA5">
            <w:pPr>
              <w:pStyle w:val="TAL"/>
            </w:pPr>
            <w:r>
              <w:t xml:space="preserve">isNullable: True </w:t>
            </w:r>
          </w:p>
        </w:tc>
      </w:tr>
      <w:tr w:rsidR="00A66D1E" w14:paraId="3F6424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FB366" w14:textId="77777777" w:rsidR="00A66D1E" w:rsidRPr="00CC5A0A" w:rsidRDefault="00A66D1E" w:rsidP="00DF0AA5">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BC24F34" w14:textId="77777777" w:rsidR="00A66D1E" w:rsidRDefault="00A66D1E" w:rsidP="00DF0AA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8658788" w14:textId="77777777" w:rsidR="00A66D1E" w:rsidRPr="00CC5A0A" w:rsidRDefault="00A66D1E"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0D602C" w14:textId="77777777" w:rsidR="00A66D1E" w:rsidRPr="00D52704" w:rsidRDefault="00A66D1E" w:rsidP="00DF0AA5">
            <w:pPr>
              <w:pStyle w:val="TAL"/>
              <w:rPr>
                <w:rFonts w:cs="Arial"/>
                <w:szCs w:val="18"/>
                <w:lang w:eastAsia="zh-CN"/>
              </w:rPr>
            </w:pPr>
            <w:r>
              <w:t xml:space="preserve">type: </w:t>
            </w:r>
            <w:r>
              <w:rPr>
                <w:rFonts w:cs="Arial"/>
                <w:szCs w:val="18"/>
                <w:lang w:eastAsia="zh-CN"/>
              </w:rPr>
              <w:t>Boolean</w:t>
            </w:r>
          </w:p>
          <w:p w14:paraId="0E2F43D1" w14:textId="77777777" w:rsidR="00A66D1E" w:rsidRDefault="00A66D1E" w:rsidP="00DF0AA5">
            <w:pPr>
              <w:pStyle w:val="TAL"/>
              <w:rPr>
                <w:lang w:eastAsia="zh-CN"/>
              </w:rPr>
            </w:pPr>
            <w:r>
              <w:t xml:space="preserve">multiplicity: </w:t>
            </w:r>
            <w:r>
              <w:rPr>
                <w:lang w:eastAsia="zh-CN"/>
              </w:rPr>
              <w:t>1</w:t>
            </w:r>
          </w:p>
          <w:p w14:paraId="46495582" w14:textId="77777777" w:rsidR="00A66D1E" w:rsidRDefault="00A66D1E" w:rsidP="00DF0AA5">
            <w:pPr>
              <w:pStyle w:val="TAL"/>
            </w:pPr>
            <w:r>
              <w:t>isOrdered: N/A</w:t>
            </w:r>
          </w:p>
          <w:p w14:paraId="066238FE" w14:textId="77777777" w:rsidR="00A66D1E" w:rsidRDefault="00A66D1E" w:rsidP="00DF0AA5">
            <w:pPr>
              <w:pStyle w:val="TAL"/>
            </w:pPr>
            <w:r>
              <w:t>isUnique: N/A</w:t>
            </w:r>
          </w:p>
          <w:p w14:paraId="013116CF" w14:textId="77777777" w:rsidR="00A66D1E" w:rsidRDefault="00A66D1E" w:rsidP="00DF0AA5">
            <w:pPr>
              <w:pStyle w:val="TAL"/>
            </w:pPr>
            <w:r>
              <w:t>defaultValue: False</w:t>
            </w:r>
          </w:p>
          <w:p w14:paraId="5344AEF5" w14:textId="77777777" w:rsidR="00A66D1E" w:rsidRDefault="00A66D1E" w:rsidP="00DF0AA5">
            <w:pPr>
              <w:pStyle w:val="TAL"/>
            </w:pPr>
            <w:r>
              <w:t>allowedValues: N/A</w:t>
            </w:r>
          </w:p>
          <w:p w14:paraId="0CF8C9D8" w14:textId="77777777" w:rsidR="00A66D1E" w:rsidRPr="00CC5A0A" w:rsidRDefault="00A66D1E" w:rsidP="00DF0AA5">
            <w:pPr>
              <w:pStyle w:val="TAL"/>
            </w:pPr>
            <w:r>
              <w:t xml:space="preserve">isNullable: True </w:t>
            </w:r>
          </w:p>
        </w:tc>
      </w:tr>
      <w:tr w:rsidR="00A66D1E" w14:paraId="7D424F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7C4E" w14:textId="77777777" w:rsidR="00A66D1E" w:rsidRPr="00A37907" w:rsidRDefault="00A66D1E" w:rsidP="00DF0AA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6BAF33" w14:textId="77777777" w:rsidR="00A66D1E" w:rsidRDefault="00A66D1E" w:rsidP="00DF0AA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582D22E6" w14:textId="77777777" w:rsidR="00A66D1E" w:rsidRDefault="00A66D1E"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A0B68F" w14:textId="77777777" w:rsidR="00A66D1E" w:rsidRPr="002A1C02" w:rsidRDefault="00A66D1E" w:rsidP="00DF0AA5">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E886017" w14:textId="77777777" w:rsidR="00A66D1E" w:rsidRPr="00EB5968" w:rsidRDefault="00A66D1E" w:rsidP="00DF0AA5">
            <w:pPr>
              <w:pStyle w:val="TAL"/>
              <w:rPr>
                <w:lang w:eastAsia="zh-CN"/>
              </w:rPr>
            </w:pPr>
            <w:r w:rsidRPr="00EB5968">
              <w:t>multiplicity: 1..*</w:t>
            </w:r>
          </w:p>
          <w:p w14:paraId="00DB51E3" w14:textId="77777777" w:rsidR="00A66D1E" w:rsidRPr="00E2198D" w:rsidRDefault="00A66D1E" w:rsidP="00DF0AA5">
            <w:pPr>
              <w:pStyle w:val="TAL"/>
            </w:pPr>
            <w:r w:rsidRPr="00E2198D">
              <w:t xml:space="preserve">isOrdered: </w:t>
            </w:r>
            <w:r w:rsidRPr="00511852">
              <w:t>False</w:t>
            </w:r>
          </w:p>
          <w:p w14:paraId="78E12AEF" w14:textId="77777777" w:rsidR="00A66D1E" w:rsidRPr="00264099" w:rsidRDefault="00A66D1E" w:rsidP="00DF0AA5">
            <w:pPr>
              <w:pStyle w:val="TAL"/>
            </w:pPr>
            <w:r w:rsidRPr="00264099">
              <w:t xml:space="preserve">isUnique: </w:t>
            </w:r>
            <w:r w:rsidRPr="00511852">
              <w:t>True</w:t>
            </w:r>
          </w:p>
          <w:p w14:paraId="7138F8E0" w14:textId="77777777" w:rsidR="00A66D1E" w:rsidRPr="00133008" w:rsidRDefault="00A66D1E" w:rsidP="00DF0AA5">
            <w:pPr>
              <w:pStyle w:val="TAL"/>
            </w:pPr>
            <w:r w:rsidRPr="00133008">
              <w:t>defaultValue: None</w:t>
            </w:r>
          </w:p>
          <w:p w14:paraId="31B09DE4" w14:textId="77777777" w:rsidR="00A66D1E" w:rsidRPr="00123371" w:rsidRDefault="00A66D1E" w:rsidP="00DF0AA5">
            <w:pPr>
              <w:pStyle w:val="TAL"/>
            </w:pPr>
            <w:r w:rsidRPr="00A6492A">
              <w:t>allowedValues: N/A</w:t>
            </w:r>
          </w:p>
          <w:p w14:paraId="5FA5F8B0" w14:textId="77777777" w:rsidR="00A66D1E" w:rsidRPr="002A1C02" w:rsidRDefault="00A66D1E" w:rsidP="00DF0AA5">
            <w:pPr>
              <w:pStyle w:val="TAL"/>
            </w:pPr>
            <w:r w:rsidRPr="002A1C02">
              <w:t>isNullable: False</w:t>
            </w:r>
          </w:p>
        </w:tc>
      </w:tr>
      <w:tr w:rsidR="00A66D1E" w14:paraId="57998B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B5BF" w14:textId="77777777" w:rsidR="00A66D1E" w:rsidRPr="00A37907" w:rsidRDefault="00A66D1E" w:rsidP="00DF0AA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925F3E" w14:textId="77777777" w:rsidR="00A66D1E" w:rsidRDefault="00A66D1E" w:rsidP="00DF0AA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95C94EE" w14:textId="77777777" w:rsidR="00A66D1E" w:rsidRDefault="00A66D1E"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CA4C45" w14:textId="77777777" w:rsidR="00A66D1E" w:rsidRPr="003F6C9B" w:rsidRDefault="00A66D1E" w:rsidP="00DF0AA5">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EDCDCCB" w14:textId="77777777" w:rsidR="00A66D1E" w:rsidRPr="003F6C9B" w:rsidRDefault="00A66D1E" w:rsidP="00DF0AA5">
            <w:pPr>
              <w:pStyle w:val="BalloonText"/>
              <w:rPr>
                <w:rFonts w:cs="Arial"/>
                <w:lang w:eastAsia="zh-CN"/>
              </w:rPr>
            </w:pPr>
            <w:r w:rsidRPr="009C7643">
              <w:rPr>
                <w:rFonts w:ascii="Arial" w:hAnsi="Arial" w:cs="Arial"/>
              </w:rPr>
              <w:t>multiplicity: 1..*</w:t>
            </w:r>
          </w:p>
          <w:p w14:paraId="1A0F168A" w14:textId="77777777" w:rsidR="00A66D1E" w:rsidRPr="003F6C9B" w:rsidRDefault="00A66D1E" w:rsidP="00DF0AA5">
            <w:pPr>
              <w:pStyle w:val="BalloonText"/>
              <w:rPr>
                <w:rFonts w:cs="Arial"/>
              </w:rPr>
            </w:pPr>
            <w:r w:rsidRPr="009C7643">
              <w:rPr>
                <w:rFonts w:ascii="Arial" w:hAnsi="Arial" w:cs="Arial"/>
              </w:rPr>
              <w:t xml:space="preserve">isOrdered: </w:t>
            </w:r>
            <w:r w:rsidRPr="00511852">
              <w:rPr>
                <w:rFonts w:ascii="Arial" w:hAnsi="Arial" w:cs="Arial"/>
              </w:rPr>
              <w:t>False</w:t>
            </w:r>
          </w:p>
          <w:p w14:paraId="4FE067DA" w14:textId="77777777" w:rsidR="00A66D1E" w:rsidRPr="003F6C9B" w:rsidRDefault="00A66D1E" w:rsidP="00DF0AA5">
            <w:pPr>
              <w:pStyle w:val="BalloonText"/>
              <w:rPr>
                <w:rFonts w:cs="Arial"/>
              </w:rPr>
            </w:pPr>
            <w:r w:rsidRPr="009C7643">
              <w:rPr>
                <w:rFonts w:ascii="Arial" w:hAnsi="Arial" w:cs="Arial"/>
              </w:rPr>
              <w:t>isUnique: True</w:t>
            </w:r>
          </w:p>
          <w:p w14:paraId="6EFCE71E" w14:textId="77777777" w:rsidR="00A66D1E" w:rsidRPr="003F6C9B" w:rsidRDefault="00A66D1E" w:rsidP="00DF0AA5">
            <w:pPr>
              <w:pStyle w:val="BalloonText"/>
              <w:rPr>
                <w:rFonts w:cs="Arial"/>
              </w:rPr>
            </w:pPr>
            <w:r w:rsidRPr="009C7643">
              <w:rPr>
                <w:rFonts w:ascii="Arial" w:hAnsi="Arial" w:cs="Arial"/>
              </w:rPr>
              <w:t>defaultValue: None</w:t>
            </w:r>
          </w:p>
          <w:p w14:paraId="773B4A54" w14:textId="77777777" w:rsidR="00A66D1E" w:rsidRPr="003F6C9B" w:rsidRDefault="00A66D1E" w:rsidP="00DF0AA5">
            <w:pPr>
              <w:pStyle w:val="BalloonText"/>
              <w:rPr>
                <w:rFonts w:cs="Arial"/>
              </w:rPr>
            </w:pPr>
            <w:r w:rsidRPr="009C7643">
              <w:rPr>
                <w:rFonts w:ascii="Arial" w:hAnsi="Arial" w:cs="Arial"/>
              </w:rPr>
              <w:t>allowedValues: N/A</w:t>
            </w:r>
          </w:p>
          <w:p w14:paraId="389F7007" w14:textId="77777777" w:rsidR="00A66D1E" w:rsidRPr="003F6C9B" w:rsidRDefault="00A66D1E" w:rsidP="00DF0AA5">
            <w:pPr>
              <w:pStyle w:val="TAL"/>
              <w:rPr>
                <w:rFonts w:cs="Arial"/>
              </w:rPr>
            </w:pPr>
            <w:r w:rsidRPr="00275E4B">
              <w:rPr>
                <w:rFonts w:cs="Arial"/>
              </w:rPr>
              <w:t>isNullable: False</w:t>
            </w:r>
          </w:p>
        </w:tc>
      </w:tr>
      <w:tr w:rsidR="00A66D1E" w14:paraId="742B76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11E6" w14:textId="77777777" w:rsidR="00A66D1E" w:rsidRDefault="00A66D1E" w:rsidP="00DF0AA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6F46991" w14:textId="77777777" w:rsidR="00A66D1E" w:rsidRDefault="00A66D1E" w:rsidP="00DF0AA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9829E51" w14:textId="77777777" w:rsidR="00A66D1E" w:rsidRDefault="00A66D1E" w:rsidP="00DF0AA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3005D92" w14:textId="77777777" w:rsidR="00A66D1E" w:rsidRPr="002A1C02" w:rsidRDefault="00A66D1E" w:rsidP="00DF0AA5">
            <w:pPr>
              <w:pStyle w:val="TAL"/>
              <w:rPr>
                <w:rFonts w:cs="Arial"/>
                <w:szCs w:val="18"/>
                <w:lang w:eastAsia="zh-CN"/>
              </w:rPr>
            </w:pPr>
            <w:r w:rsidRPr="002A1C02">
              <w:t>type: String</w:t>
            </w:r>
          </w:p>
          <w:p w14:paraId="20128335" w14:textId="77777777" w:rsidR="00A66D1E" w:rsidRPr="00EB5968" w:rsidRDefault="00A66D1E" w:rsidP="00DF0AA5">
            <w:pPr>
              <w:pStyle w:val="TAL"/>
              <w:rPr>
                <w:lang w:eastAsia="zh-CN"/>
              </w:rPr>
            </w:pPr>
            <w:r w:rsidRPr="00EB5968">
              <w:t>multiplicity: 1..*</w:t>
            </w:r>
          </w:p>
          <w:p w14:paraId="01404194" w14:textId="77777777" w:rsidR="00A66D1E" w:rsidRPr="00E2198D" w:rsidRDefault="00A66D1E" w:rsidP="00DF0AA5">
            <w:pPr>
              <w:pStyle w:val="TAL"/>
            </w:pPr>
            <w:r w:rsidRPr="00E2198D">
              <w:t xml:space="preserve">isOrdered: </w:t>
            </w:r>
            <w:r w:rsidRPr="00511852">
              <w:t>False</w:t>
            </w:r>
          </w:p>
          <w:p w14:paraId="19207C85" w14:textId="77777777" w:rsidR="00A66D1E" w:rsidRPr="00264099" w:rsidRDefault="00A66D1E" w:rsidP="00DF0AA5">
            <w:pPr>
              <w:pStyle w:val="TAL"/>
            </w:pPr>
            <w:r w:rsidRPr="00264099">
              <w:t xml:space="preserve">isUnique: </w:t>
            </w:r>
            <w:r w:rsidRPr="00511852">
              <w:t>True</w:t>
            </w:r>
          </w:p>
          <w:p w14:paraId="0E55C52D" w14:textId="77777777" w:rsidR="00A66D1E" w:rsidRPr="00133008" w:rsidRDefault="00A66D1E" w:rsidP="00DF0AA5">
            <w:pPr>
              <w:pStyle w:val="TAL"/>
            </w:pPr>
            <w:r w:rsidRPr="00133008">
              <w:t>defaultValue: None</w:t>
            </w:r>
          </w:p>
          <w:p w14:paraId="0B79F993" w14:textId="77777777" w:rsidR="00A66D1E" w:rsidRPr="00A6492A" w:rsidRDefault="00A66D1E" w:rsidP="00DF0AA5">
            <w:pPr>
              <w:pStyle w:val="TAL"/>
            </w:pPr>
            <w:r w:rsidRPr="00A6492A">
              <w:t>allowedValues: N/A</w:t>
            </w:r>
          </w:p>
          <w:p w14:paraId="61682A4B" w14:textId="77777777" w:rsidR="00A66D1E" w:rsidRDefault="00A66D1E" w:rsidP="00DF0AA5">
            <w:pPr>
              <w:pStyle w:val="TAL"/>
              <w:keepNext w:val="0"/>
            </w:pPr>
            <w:r w:rsidRPr="00123371">
              <w:t>isNullable: False</w:t>
            </w:r>
          </w:p>
        </w:tc>
      </w:tr>
      <w:tr w:rsidR="00A66D1E" w14:paraId="35F715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C70A4" w14:textId="77777777" w:rsidR="00A66D1E" w:rsidRDefault="00A66D1E" w:rsidP="00DF0AA5">
            <w:pPr>
              <w:pStyle w:val="TAL"/>
              <w:keepNext w:val="0"/>
              <w:rPr>
                <w:rFonts w:ascii="Courier New" w:hAnsi="Courier New" w:cs="Courier New"/>
              </w:rPr>
            </w:pPr>
            <w:proofErr w:type="spellStart"/>
            <w:r w:rsidRPr="00052BD0">
              <w:rPr>
                <w:rFonts w:ascii="Courier New" w:hAnsi="Courier New" w:cs="Courier New"/>
                <w:szCs w:val="18"/>
              </w:rPr>
              <w:lastRenderedPageBreak/>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6F5A2C1A" w14:textId="77777777" w:rsidR="00A66D1E" w:rsidRPr="00052BD0" w:rsidRDefault="00A66D1E" w:rsidP="00DF0AA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15ACA31" w14:textId="77777777" w:rsidR="00A66D1E" w:rsidRPr="00052BD0" w:rsidRDefault="00A66D1E" w:rsidP="00DF0AA5">
            <w:pPr>
              <w:pStyle w:val="TAL"/>
              <w:rPr>
                <w:rFonts w:cs="Arial"/>
                <w:szCs w:val="18"/>
              </w:rPr>
            </w:pPr>
          </w:p>
          <w:p w14:paraId="430BB79B" w14:textId="77777777" w:rsidR="00A66D1E" w:rsidRPr="00EB5968" w:rsidRDefault="00A66D1E" w:rsidP="00DF0AA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38F8E40"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50F808" w14:textId="77777777" w:rsidR="00A66D1E" w:rsidRPr="00052BD0" w:rsidRDefault="00A66D1E" w:rsidP="00DF0AA5">
            <w:pPr>
              <w:pStyle w:val="TAL"/>
              <w:rPr>
                <w:rFonts w:cs="Arial"/>
                <w:szCs w:val="18"/>
                <w:lang w:eastAsia="zh-CN"/>
              </w:rPr>
            </w:pPr>
            <w:r w:rsidRPr="00052BD0">
              <w:t>type: String</w:t>
            </w:r>
          </w:p>
          <w:p w14:paraId="2E480906" w14:textId="77777777" w:rsidR="00A66D1E" w:rsidRPr="00052BD0" w:rsidRDefault="00A66D1E" w:rsidP="00DF0AA5">
            <w:pPr>
              <w:pStyle w:val="TAL"/>
              <w:rPr>
                <w:lang w:eastAsia="zh-CN"/>
              </w:rPr>
            </w:pPr>
            <w:r w:rsidRPr="00052BD0">
              <w:t>multiplicity: 0..1</w:t>
            </w:r>
          </w:p>
          <w:p w14:paraId="1C8EF4E9" w14:textId="77777777" w:rsidR="00A66D1E" w:rsidRPr="00052BD0" w:rsidRDefault="00A66D1E" w:rsidP="00DF0AA5">
            <w:pPr>
              <w:pStyle w:val="TAL"/>
            </w:pPr>
            <w:r w:rsidRPr="00052BD0">
              <w:t>isOrdered: N/A</w:t>
            </w:r>
          </w:p>
          <w:p w14:paraId="33565E4B" w14:textId="77777777" w:rsidR="00A66D1E" w:rsidRPr="001E0DCD" w:rsidRDefault="00A66D1E" w:rsidP="00DF0AA5">
            <w:pPr>
              <w:pStyle w:val="TAL"/>
            </w:pPr>
            <w:r w:rsidRPr="001E0DCD">
              <w:t>isUnique: N/A</w:t>
            </w:r>
          </w:p>
          <w:p w14:paraId="136C404F" w14:textId="77777777" w:rsidR="00A66D1E" w:rsidRPr="001E0DCD" w:rsidRDefault="00A66D1E" w:rsidP="00DF0AA5">
            <w:pPr>
              <w:pStyle w:val="TAL"/>
            </w:pPr>
            <w:r w:rsidRPr="001E0DCD">
              <w:t>defaultValue: None</w:t>
            </w:r>
          </w:p>
          <w:p w14:paraId="3AEBE11B" w14:textId="77777777" w:rsidR="00A66D1E" w:rsidRPr="00EB5968" w:rsidRDefault="00A66D1E" w:rsidP="00DF0AA5">
            <w:pPr>
              <w:pStyle w:val="TAL"/>
            </w:pPr>
            <w:r w:rsidRPr="00EB5968">
              <w:t>allowedValues: N/A</w:t>
            </w:r>
          </w:p>
          <w:p w14:paraId="06278A73" w14:textId="77777777" w:rsidR="00A66D1E" w:rsidRDefault="00A66D1E" w:rsidP="00DF0AA5">
            <w:pPr>
              <w:pStyle w:val="TAL"/>
              <w:keepNext w:val="0"/>
            </w:pPr>
            <w:r w:rsidRPr="00E2198D">
              <w:t>isNullable: False</w:t>
            </w:r>
          </w:p>
        </w:tc>
      </w:tr>
      <w:tr w:rsidR="00A66D1E" w14:paraId="235A54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A3486" w14:textId="77777777" w:rsidR="00A66D1E" w:rsidRDefault="00A66D1E" w:rsidP="00DF0AA5">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98DE75A" w14:textId="77777777" w:rsidR="00A66D1E" w:rsidRDefault="00A66D1E" w:rsidP="00DF0AA5">
            <w:pPr>
              <w:pStyle w:val="TAL"/>
              <w:keepNext w:val="0"/>
              <w:rPr>
                <w:lang w:eastAsia="zh-CN"/>
              </w:rPr>
            </w:pPr>
            <w:r>
              <w:rPr>
                <w:lang w:eastAsia="zh-CN"/>
              </w:rPr>
              <w:t>This parameter defines host address of a NF</w:t>
            </w:r>
          </w:p>
          <w:p w14:paraId="73F12608" w14:textId="77777777" w:rsidR="00A66D1E" w:rsidRDefault="00A66D1E" w:rsidP="00DF0AA5">
            <w:pPr>
              <w:pStyle w:val="TAL"/>
              <w:keepNext w:val="0"/>
              <w:rPr>
                <w:lang w:eastAsia="zh-CN"/>
              </w:rPr>
            </w:pPr>
          </w:p>
          <w:p w14:paraId="054D05E8" w14:textId="77777777" w:rsidR="00A66D1E" w:rsidRDefault="00A66D1E" w:rsidP="00DF0AA5">
            <w:pPr>
              <w:pStyle w:val="TAL"/>
              <w:keepNext w:val="0"/>
              <w:rPr>
                <w:lang w:eastAsia="zh-CN"/>
              </w:rPr>
            </w:pPr>
          </w:p>
          <w:p w14:paraId="76E858A4" w14:textId="77777777" w:rsidR="00A66D1E" w:rsidRDefault="00A66D1E"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9D70BB" w14:textId="77777777" w:rsidR="00A66D1E" w:rsidRDefault="00A66D1E" w:rsidP="00DF0AA5">
            <w:pPr>
              <w:pStyle w:val="TAL"/>
              <w:keepNext w:val="0"/>
            </w:pPr>
            <w:r>
              <w:t xml:space="preserve">type: </w:t>
            </w:r>
            <w:proofErr w:type="spellStart"/>
            <w:r>
              <w:t>HostAddr</w:t>
            </w:r>
            <w:proofErr w:type="spellEnd"/>
          </w:p>
          <w:p w14:paraId="14FA982B" w14:textId="77777777" w:rsidR="00A66D1E" w:rsidRDefault="00A66D1E" w:rsidP="00DF0AA5">
            <w:pPr>
              <w:pStyle w:val="TAL"/>
              <w:keepNext w:val="0"/>
              <w:rPr>
                <w:lang w:eastAsia="zh-CN"/>
              </w:rPr>
            </w:pPr>
            <w:r>
              <w:t xml:space="preserve">multiplicity: </w:t>
            </w:r>
            <w:r>
              <w:rPr>
                <w:lang w:eastAsia="zh-CN"/>
              </w:rPr>
              <w:t>1</w:t>
            </w:r>
          </w:p>
          <w:p w14:paraId="6CAC621D" w14:textId="77777777" w:rsidR="00A66D1E" w:rsidRDefault="00A66D1E" w:rsidP="00DF0AA5">
            <w:pPr>
              <w:pStyle w:val="TAL"/>
              <w:keepNext w:val="0"/>
            </w:pPr>
            <w:r>
              <w:t>isOrdered: N/A</w:t>
            </w:r>
          </w:p>
          <w:p w14:paraId="2C3CF117" w14:textId="77777777" w:rsidR="00A66D1E" w:rsidRDefault="00A66D1E" w:rsidP="00DF0AA5">
            <w:pPr>
              <w:pStyle w:val="TAL"/>
              <w:keepNext w:val="0"/>
            </w:pPr>
            <w:r>
              <w:t>isUnique: N/A</w:t>
            </w:r>
          </w:p>
          <w:p w14:paraId="38F9D141" w14:textId="77777777" w:rsidR="00A66D1E" w:rsidRDefault="00A66D1E" w:rsidP="00DF0AA5">
            <w:pPr>
              <w:pStyle w:val="TAL"/>
              <w:keepNext w:val="0"/>
            </w:pPr>
            <w:r>
              <w:t>defaultValue: None</w:t>
            </w:r>
          </w:p>
          <w:p w14:paraId="62DD728B" w14:textId="77777777" w:rsidR="00A66D1E" w:rsidRDefault="00A66D1E" w:rsidP="00DF0AA5">
            <w:pPr>
              <w:pStyle w:val="TAL"/>
              <w:keepNext w:val="0"/>
            </w:pPr>
            <w:r>
              <w:t>allowedValues: N/A</w:t>
            </w:r>
          </w:p>
          <w:p w14:paraId="648026B8" w14:textId="77777777" w:rsidR="00A66D1E" w:rsidRDefault="00A66D1E" w:rsidP="00DF0AA5">
            <w:pPr>
              <w:pStyle w:val="TAL"/>
              <w:keepNext w:val="0"/>
            </w:pPr>
            <w:r>
              <w:t>isNullable: False</w:t>
            </w:r>
          </w:p>
        </w:tc>
      </w:tr>
      <w:tr w:rsidR="00A66D1E" w14:paraId="52A8636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89167" w14:textId="77777777" w:rsidR="00A66D1E" w:rsidRDefault="00A66D1E" w:rsidP="00DF0AA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FCF0C35" w14:textId="77777777" w:rsidR="00A66D1E" w:rsidRDefault="00A66D1E" w:rsidP="00DF0AA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5144DC1" w14:textId="77777777" w:rsidR="00A66D1E" w:rsidRDefault="00A66D1E" w:rsidP="00DF0AA5">
            <w:pPr>
              <w:pStyle w:val="TAL"/>
              <w:keepNext w:val="0"/>
              <w:rPr>
                <w:lang w:eastAsia="zh-CN"/>
              </w:rPr>
            </w:pPr>
          </w:p>
          <w:p w14:paraId="26F7D2BC" w14:textId="77777777" w:rsidR="00A66D1E" w:rsidRDefault="00A66D1E"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C5C4640" w14:textId="77777777" w:rsidR="00A66D1E" w:rsidRDefault="00A66D1E" w:rsidP="00DF0AA5">
            <w:pPr>
              <w:pStyle w:val="TAL"/>
              <w:keepNext w:val="0"/>
            </w:pPr>
            <w:r>
              <w:t>type: Integer</w:t>
            </w:r>
          </w:p>
          <w:p w14:paraId="4AFFB175" w14:textId="77777777" w:rsidR="00A66D1E" w:rsidRDefault="00A66D1E" w:rsidP="00DF0AA5">
            <w:pPr>
              <w:pStyle w:val="TAL"/>
              <w:keepNext w:val="0"/>
              <w:rPr>
                <w:lang w:eastAsia="zh-CN"/>
              </w:rPr>
            </w:pPr>
            <w:r>
              <w:t xml:space="preserve">multiplicity: </w:t>
            </w:r>
            <w:r>
              <w:rPr>
                <w:lang w:eastAsia="zh-CN"/>
              </w:rPr>
              <w:t>1</w:t>
            </w:r>
          </w:p>
          <w:p w14:paraId="4E47B5C9" w14:textId="77777777" w:rsidR="00A66D1E" w:rsidRDefault="00A66D1E" w:rsidP="00DF0AA5">
            <w:pPr>
              <w:pStyle w:val="TAL"/>
              <w:keepNext w:val="0"/>
            </w:pPr>
            <w:r>
              <w:t>isOrdered: N/A</w:t>
            </w:r>
          </w:p>
          <w:p w14:paraId="3015C985" w14:textId="77777777" w:rsidR="00A66D1E" w:rsidRDefault="00A66D1E" w:rsidP="00DF0AA5">
            <w:pPr>
              <w:pStyle w:val="TAL"/>
              <w:keepNext w:val="0"/>
            </w:pPr>
            <w:r>
              <w:t>isUnique: N/A</w:t>
            </w:r>
          </w:p>
          <w:p w14:paraId="4EE0C390" w14:textId="77777777" w:rsidR="00A66D1E" w:rsidRDefault="00A66D1E" w:rsidP="00DF0AA5">
            <w:pPr>
              <w:pStyle w:val="TAL"/>
              <w:keepNext w:val="0"/>
            </w:pPr>
            <w:r>
              <w:t>defaultValue: None</w:t>
            </w:r>
          </w:p>
          <w:p w14:paraId="1FBB59C2" w14:textId="77777777" w:rsidR="00A66D1E" w:rsidRDefault="00A66D1E" w:rsidP="00DF0AA5">
            <w:pPr>
              <w:pStyle w:val="TAL"/>
              <w:keepNext w:val="0"/>
            </w:pPr>
            <w:r>
              <w:t>allowedValues: N/A</w:t>
            </w:r>
          </w:p>
          <w:p w14:paraId="716F3746" w14:textId="77777777" w:rsidR="00A66D1E" w:rsidRDefault="00A66D1E" w:rsidP="00DF0AA5">
            <w:pPr>
              <w:pStyle w:val="TAL"/>
              <w:keepNext w:val="0"/>
            </w:pPr>
            <w:r>
              <w:t>isNullable: False</w:t>
            </w:r>
          </w:p>
        </w:tc>
      </w:tr>
      <w:tr w:rsidR="00A66D1E" w14:paraId="2EF283F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B3520" w14:textId="77777777" w:rsidR="00A66D1E" w:rsidRDefault="00A66D1E" w:rsidP="00DF0AA5">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031CF03" w14:textId="77777777" w:rsidR="00A66D1E" w:rsidRDefault="00A66D1E" w:rsidP="00DF0AA5">
            <w:pPr>
              <w:pStyle w:val="TAL"/>
              <w:keepNext w:val="0"/>
              <w:rPr>
                <w:lang w:eastAsia="zh-CN"/>
              </w:rPr>
            </w:pPr>
            <w:r>
              <w:rPr>
                <w:lang w:eastAsia="zh-CN"/>
              </w:rPr>
              <w:t>This parameter defines list of supported data sets in the UDR instance (See TS 29.510[23]).</w:t>
            </w:r>
          </w:p>
          <w:p w14:paraId="71DF7D61" w14:textId="77777777" w:rsidR="00A66D1E" w:rsidRDefault="00A66D1E" w:rsidP="00DF0AA5">
            <w:pPr>
              <w:pStyle w:val="TAL"/>
              <w:keepNext w:val="0"/>
              <w:rPr>
                <w:lang w:eastAsia="zh-CN"/>
              </w:rPr>
            </w:pPr>
          </w:p>
          <w:p w14:paraId="25D9E388" w14:textId="77777777" w:rsidR="00A66D1E" w:rsidRDefault="00A66D1E" w:rsidP="00DF0AA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2FAA476" w14:textId="77777777" w:rsidR="00A66D1E" w:rsidRDefault="00A66D1E" w:rsidP="00DF0AA5">
            <w:pPr>
              <w:pStyle w:val="TAL"/>
              <w:keepNext w:val="0"/>
            </w:pPr>
            <w:r>
              <w:t>type: ENUM</w:t>
            </w:r>
          </w:p>
          <w:p w14:paraId="5484045B" w14:textId="77777777" w:rsidR="00A66D1E" w:rsidRDefault="00A66D1E" w:rsidP="00DF0AA5">
            <w:pPr>
              <w:pStyle w:val="TAL"/>
              <w:keepNext w:val="0"/>
            </w:pPr>
            <w:r>
              <w:t>multiplicity: 1..*</w:t>
            </w:r>
          </w:p>
          <w:p w14:paraId="67A7E774" w14:textId="77777777" w:rsidR="00A66D1E" w:rsidRDefault="00A66D1E" w:rsidP="00DF0AA5">
            <w:pPr>
              <w:pStyle w:val="TAL"/>
              <w:keepNext w:val="0"/>
            </w:pPr>
            <w:r>
              <w:t xml:space="preserve">isOrdered: </w:t>
            </w:r>
            <w:r w:rsidRPr="0021260C">
              <w:t>False</w:t>
            </w:r>
          </w:p>
          <w:p w14:paraId="2F674986" w14:textId="77777777" w:rsidR="00A66D1E" w:rsidRDefault="00A66D1E" w:rsidP="00DF0AA5">
            <w:pPr>
              <w:pStyle w:val="TAL"/>
              <w:keepNext w:val="0"/>
            </w:pPr>
            <w:r>
              <w:t>isUnique: False</w:t>
            </w:r>
          </w:p>
          <w:p w14:paraId="287C613D" w14:textId="77777777" w:rsidR="00A66D1E" w:rsidRDefault="00A66D1E" w:rsidP="00DF0AA5">
            <w:pPr>
              <w:pStyle w:val="TAL"/>
              <w:keepNext w:val="0"/>
            </w:pPr>
            <w:r>
              <w:t>defaultValue: None</w:t>
            </w:r>
          </w:p>
          <w:p w14:paraId="46AB268B" w14:textId="77777777" w:rsidR="00A66D1E" w:rsidRDefault="00A66D1E" w:rsidP="00DF0AA5">
            <w:pPr>
              <w:pStyle w:val="TAL"/>
              <w:keepNext w:val="0"/>
            </w:pPr>
            <w:r>
              <w:t>isNullable: False</w:t>
            </w:r>
          </w:p>
        </w:tc>
      </w:tr>
      <w:tr w:rsidR="00A66D1E" w14:paraId="5EA8548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F3B9" w14:textId="77777777" w:rsidR="00A66D1E" w:rsidRDefault="00A66D1E" w:rsidP="00DF0AA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A3BDB3F" w14:textId="77777777" w:rsidR="00A66D1E" w:rsidRDefault="00A66D1E" w:rsidP="00DF0AA5">
            <w:pPr>
              <w:pStyle w:val="TAL"/>
              <w:keepNext w:val="0"/>
              <w:rPr>
                <w:lang w:eastAsia="zh-CN"/>
              </w:rPr>
            </w:pPr>
            <w:r>
              <w:rPr>
                <w:lang w:eastAsia="zh-CN"/>
              </w:rPr>
              <w:t>This parameter defines identity of the group that is served by the NF instance (See TS 29.510[23]).</w:t>
            </w:r>
          </w:p>
          <w:p w14:paraId="0556CDF7" w14:textId="77777777" w:rsidR="00A66D1E" w:rsidRDefault="00A66D1E" w:rsidP="00DF0AA5">
            <w:pPr>
              <w:pStyle w:val="TAL"/>
              <w:keepNext w:val="0"/>
              <w:rPr>
                <w:lang w:eastAsia="zh-CN"/>
              </w:rPr>
            </w:pPr>
          </w:p>
          <w:p w14:paraId="6E283A8B" w14:textId="77777777" w:rsidR="00A66D1E" w:rsidRDefault="00A66D1E"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AE115" w14:textId="77777777" w:rsidR="00A66D1E" w:rsidRDefault="00A66D1E" w:rsidP="00DF0AA5">
            <w:pPr>
              <w:pStyle w:val="TAL"/>
              <w:keepNext w:val="0"/>
            </w:pPr>
            <w:r>
              <w:t>type: String</w:t>
            </w:r>
          </w:p>
          <w:p w14:paraId="71799C65" w14:textId="77777777" w:rsidR="00A66D1E" w:rsidRDefault="00A66D1E" w:rsidP="00DF0AA5">
            <w:pPr>
              <w:pStyle w:val="TAL"/>
              <w:keepNext w:val="0"/>
            </w:pPr>
            <w:r>
              <w:t>multiplicity: 1</w:t>
            </w:r>
          </w:p>
          <w:p w14:paraId="6171D09E" w14:textId="77777777" w:rsidR="00A66D1E" w:rsidRDefault="00A66D1E" w:rsidP="00DF0AA5">
            <w:pPr>
              <w:pStyle w:val="TAL"/>
              <w:keepNext w:val="0"/>
            </w:pPr>
            <w:r>
              <w:t xml:space="preserve">isOrdered: </w:t>
            </w:r>
            <w:r w:rsidRPr="00511852">
              <w:t>N/A</w:t>
            </w:r>
          </w:p>
          <w:p w14:paraId="665D1609" w14:textId="77777777" w:rsidR="00A66D1E" w:rsidRDefault="00A66D1E" w:rsidP="00DF0AA5">
            <w:pPr>
              <w:pStyle w:val="TAL"/>
              <w:keepNext w:val="0"/>
            </w:pPr>
            <w:r>
              <w:t>isUnique: N/A</w:t>
            </w:r>
          </w:p>
          <w:p w14:paraId="1C2352E7" w14:textId="77777777" w:rsidR="00A66D1E" w:rsidRDefault="00A66D1E" w:rsidP="00DF0AA5">
            <w:pPr>
              <w:pStyle w:val="TAL"/>
              <w:keepNext w:val="0"/>
            </w:pPr>
            <w:r>
              <w:t>defaultValue: None</w:t>
            </w:r>
          </w:p>
          <w:p w14:paraId="12303685" w14:textId="77777777" w:rsidR="00A66D1E" w:rsidRDefault="00A66D1E" w:rsidP="00DF0AA5">
            <w:pPr>
              <w:pStyle w:val="TAL"/>
              <w:keepNext w:val="0"/>
            </w:pPr>
            <w:r>
              <w:t>isNullable: False</w:t>
            </w:r>
          </w:p>
        </w:tc>
      </w:tr>
      <w:tr w:rsidR="00A66D1E" w14:paraId="102975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05C97"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0AD15F9" w14:textId="77777777" w:rsidR="00A66D1E" w:rsidRDefault="00A66D1E" w:rsidP="00DF0AA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B30DAE1" w14:textId="77777777" w:rsidR="00A66D1E" w:rsidRDefault="00A66D1E" w:rsidP="00DF0AA5">
            <w:pPr>
              <w:pStyle w:val="TAL"/>
              <w:keepNext w:val="0"/>
              <w:rPr>
                <w:lang w:eastAsia="zh-CN"/>
              </w:rPr>
            </w:pPr>
          </w:p>
          <w:p w14:paraId="2C49D962" w14:textId="77777777" w:rsidR="00A66D1E" w:rsidRDefault="00A66D1E"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2550CE" w14:textId="77777777" w:rsidR="00A66D1E" w:rsidRDefault="00A66D1E" w:rsidP="00DF0AA5">
            <w:pPr>
              <w:pStyle w:val="TAL"/>
              <w:keepNext w:val="0"/>
            </w:pPr>
            <w:r>
              <w:t>type: String</w:t>
            </w:r>
          </w:p>
          <w:p w14:paraId="3A99BE43" w14:textId="77777777" w:rsidR="00A66D1E" w:rsidRDefault="00A66D1E" w:rsidP="00DF0AA5">
            <w:pPr>
              <w:pStyle w:val="TAL"/>
              <w:keepNext w:val="0"/>
            </w:pPr>
            <w:r>
              <w:t>multiplicity: 1..*</w:t>
            </w:r>
          </w:p>
          <w:p w14:paraId="3724D87F" w14:textId="77777777" w:rsidR="00A66D1E" w:rsidRDefault="00A66D1E" w:rsidP="00DF0AA5">
            <w:pPr>
              <w:pStyle w:val="TAL"/>
              <w:keepNext w:val="0"/>
            </w:pPr>
            <w:r>
              <w:t>isOrdered: F</w:t>
            </w:r>
            <w:r w:rsidRPr="00511852">
              <w:t>alse</w:t>
            </w:r>
          </w:p>
          <w:p w14:paraId="1B9256E8" w14:textId="77777777" w:rsidR="00A66D1E" w:rsidRDefault="00A66D1E" w:rsidP="00DF0AA5">
            <w:pPr>
              <w:pStyle w:val="TAL"/>
              <w:keepNext w:val="0"/>
            </w:pPr>
            <w:r>
              <w:t>isUnique: True</w:t>
            </w:r>
          </w:p>
          <w:p w14:paraId="581CC2CB" w14:textId="77777777" w:rsidR="00A66D1E" w:rsidRDefault="00A66D1E" w:rsidP="00DF0AA5">
            <w:pPr>
              <w:pStyle w:val="TAL"/>
              <w:keepNext w:val="0"/>
            </w:pPr>
            <w:r>
              <w:t>defaultValue: None</w:t>
            </w:r>
          </w:p>
          <w:p w14:paraId="6269CEA5" w14:textId="77777777" w:rsidR="00A66D1E" w:rsidRDefault="00A66D1E" w:rsidP="00DF0AA5">
            <w:pPr>
              <w:pStyle w:val="TAL"/>
              <w:keepNext w:val="0"/>
            </w:pPr>
            <w:r>
              <w:t>isNullable: False</w:t>
            </w:r>
          </w:p>
        </w:tc>
      </w:tr>
      <w:tr w:rsidR="00A66D1E" w14:paraId="5D3F23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DBAC" w14:textId="77777777" w:rsidR="00A66D1E" w:rsidRDefault="00A66D1E" w:rsidP="00DF0AA5">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782249" w14:textId="77777777" w:rsidR="00A66D1E" w:rsidRDefault="00A66D1E" w:rsidP="00DF0AA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6C82B55" w14:textId="77777777" w:rsidR="00A66D1E" w:rsidRDefault="00A66D1E" w:rsidP="00DF0AA5">
            <w:pPr>
              <w:pStyle w:val="TAL"/>
              <w:keepNext w:val="0"/>
            </w:pPr>
            <w:r>
              <w:t xml:space="preserve">type: </w:t>
            </w:r>
            <w:proofErr w:type="spellStart"/>
            <w:r w:rsidRPr="00690A26">
              <w:rPr>
                <w:lang w:eastAsia="zh-CN"/>
              </w:rPr>
              <w:t>InterfaceUpfInfoItem</w:t>
            </w:r>
            <w:proofErr w:type="spellEnd"/>
          </w:p>
          <w:p w14:paraId="48330311" w14:textId="77777777" w:rsidR="00A66D1E" w:rsidRDefault="00A66D1E" w:rsidP="00DF0AA5">
            <w:pPr>
              <w:pStyle w:val="TAL"/>
              <w:keepNext w:val="0"/>
            </w:pPr>
            <w:r>
              <w:t>multiplicity: 1..*</w:t>
            </w:r>
          </w:p>
          <w:p w14:paraId="68097CF0" w14:textId="77777777" w:rsidR="00A66D1E" w:rsidRDefault="00A66D1E" w:rsidP="00DF0AA5">
            <w:pPr>
              <w:pStyle w:val="TAL"/>
              <w:keepNext w:val="0"/>
            </w:pPr>
            <w:r>
              <w:t>isOrdered: False</w:t>
            </w:r>
          </w:p>
          <w:p w14:paraId="4F0AF441" w14:textId="77777777" w:rsidR="00A66D1E" w:rsidRDefault="00A66D1E" w:rsidP="00DF0AA5">
            <w:pPr>
              <w:pStyle w:val="TAL"/>
              <w:keepNext w:val="0"/>
            </w:pPr>
            <w:r>
              <w:t>isUnique: True</w:t>
            </w:r>
          </w:p>
          <w:p w14:paraId="72493F1F" w14:textId="77777777" w:rsidR="00A66D1E" w:rsidRDefault="00A66D1E" w:rsidP="00DF0AA5">
            <w:pPr>
              <w:pStyle w:val="TAL"/>
              <w:keepNext w:val="0"/>
            </w:pPr>
            <w:r>
              <w:t>defaultValue: None</w:t>
            </w:r>
          </w:p>
          <w:p w14:paraId="7F077C79" w14:textId="77777777" w:rsidR="00A66D1E" w:rsidRDefault="00A66D1E" w:rsidP="00DF0AA5">
            <w:pPr>
              <w:pStyle w:val="TAL"/>
              <w:keepNext w:val="0"/>
            </w:pPr>
            <w:r>
              <w:t>isNullable: False</w:t>
            </w:r>
          </w:p>
        </w:tc>
      </w:tr>
      <w:tr w:rsidR="00A66D1E" w14:paraId="4A67510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83EBF" w14:textId="77777777" w:rsidR="00A66D1E" w:rsidRDefault="00A66D1E" w:rsidP="00DF0AA5">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209C073F" w14:textId="77777777" w:rsidR="00A66D1E" w:rsidRDefault="00A66D1E" w:rsidP="00DF0AA5">
            <w:pPr>
              <w:pStyle w:val="TAL"/>
              <w:keepNext w:val="0"/>
              <w:rPr>
                <w:lang w:eastAsia="zh-CN"/>
              </w:rPr>
            </w:pPr>
            <w:r>
              <w:rPr>
                <w:lang w:eastAsia="zh-CN"/>
              </w:rPr>
              <w:t xml:space="preserve">This parameter defines the type of User Plane (UP) interface. </w:t>
            </w:r>
          </w:p>
          <w:p w14:paraId="1CCEB7E8" w14:textId="77777777" w:rsidR="00A66D1E" w:rsidRDefault="00A66D1E" w:rsidP="00DF0AA5">
            <w:pPr>
              <w:pStyle w:val="TAL"/>
              <w:keepNext w:val="0"/>
              <w:rPr>
                <w:rFonts w:cs="Arial"/>
                <w:szCs w:val="18"/>
              </w:rPr>
            </w:pPr>
          </w:p>
          <w:p w14:paraId="417205B7" w14:textId="77777777" w:rsidR="00A66D1E" w:rsidRPr="00690A26" w:rsidRDefault="00A66D1E" w:rsidP="00DF0AA5">
            <w:pPr>
              <w:pStyle w:val="TAL"/>
              <w:rPr>
                <w:rFonts w:cs="Arial"/>
                <w:szCs w:val="18"/>
              </w:rPr>
            </w:pPr>
            <w:r>
              <w:rPr>
                <w:lang w:eastAsia="zh-CN"/>
              </w:rPr>
              <w:t>allowedValues:</w:t>
            </w:r>
          </w:p>
          <w:p w14:paraId="4E520D6E" w14:textId="77777777" w:rsidR="00A66D1E" w:rsidRDefault="00A66D1E" w:rsidP="00DF0AA5">
            <w:pPr>
              <w:pStyle w:val="TAL"/>
              <w:keepNext w:val="0"/>
            </w:pPr>
            <w:r w:rsidRPr="00690A26">
              <w:t>"N3"</w:t>
            </w:r>
          </w:p>
          <w:p w14:paraId="3CDA0788" w14:textId="77777777" w:rsidR="00A66D1E" w:rsidRDefault="00A66D1E" w:rsidP="00DF0AA5">
            <w:pPr>
              <w:pStyle w:val="TAL"/>
              <w:keepNext w:val="0"/>
            </w:pPr>
            <w:r w:rsidRPr="00690A26">
              <w:t>"N6"</w:t>
            </w:r>
          </w:p>
          <w:p w14:paraId="135FCCB1" w14:textId="77777777" w:rsidR="00A66D1E" w:rsidRDefault="00A66D1E" w:rsidP="00DF0AA5">
            <w:pPr>
              <w:pStyle w:val="TAL"/>
              <w:keepNext w:val="0"/>
            </w:pPr>
            <w:r w:rsidRPr="00690A26">
              <w:t>"N9"</w:t>
            </w:r>
          </w:p>
          <w:p w14:paraId="5D3C656F" w14:textId="77777777" w:rsidR="00A66D1E" w:rsidRDefault="00A66D1E" w:rsidP="00DF0AA5">
            <w:pPr>
              <w:pStyle w:val="TAL"/>
              <w:keepNext w:val="0"/>
            </w:pPr>
            <w:r>
              <w:t>"DATA_FORWARDING"</w:t>
            </w:r>
          </w:p>
          <w:p w14:paraId="710C49EF" w14:textId="77777777" w:rsidR="00A66D1E" w:rsidRDefault="00A66D1E" w:rsidP="00DF0AA5">
            <w:pPr>
              <w:pStyle w:val="TAL"/>
              <w:keepNext w:val="0"/>
            </w:pPr>
            <w:r>
              <w:t>"N6MB"</w:t>
            </w:r>
          </w:p>
          <w:p w14:paraId="7F7D4444" w14:textId="77777777" w:rsidR="00A66D1E" w:rsidRDefault="00A66D1E" w:rsidP="00DF0AA5">
            <w:pPr>
              <w:pStyle w:val="TAL"/>
              <w:keepNext w:val="0"/>
            </w:pPr>
            <w:r>
              <w:t>"N19MB"</w:t>
            </w:r>
          </w:p>
          <w:p w14:paraId="03B0DB05" w14:textId="77777777" w:rsidR="00A66D1E" w:rsidRDefault="00A66D1E" w:rsidP="00DF0AA5">
            <w:pPr>
              <w:pStyle w:val="TAL"/>
              <w:keepNext w:val="0"/>
            </w:pPr>
            <w:r>
              <w:t>"N3MB"</w:t>
            </w:r>
          </w:p>
          <w:p w14:paraId="32CEFB1A" w14:textId="77777777" w:rsidR="00A66D1E" w:rsidRDefault="00A66D1E" w:rsidP="00DF0AA5">
            <w:pPr>
              <w:pStyle w:val="TAL"/>
              <w:keepNext w:val="0"/>
              <w:rPr>
                <w:rFonts w:cs="Arial"/>
                <w:szCs w:val="18"/>
              </w:rPr>
            </w:pPr>
            <w:r>
              <w:t>"NMB9"</w:t>
            </w:r>
          </w:p>
          <w:p w14:paraId="4983D555"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9C0341" w14:textId="77777777" w:rsidR="00A66D1E" w:rsidRDefault="00A66D1E" w:rsidP="00DF0AA5">
            <w:pPr>
              <w:pStyle w:val="TAL"/>
              <w:keepNext w:val="0"/>
            </w:pPr>
            <w:r>
              <w:t>type: ENUM</w:t>
            </w:r>
          </w:p>
          <w:p w14:paraId="3935CB9A" w14:textId="77777777" w:rsidR="00A66D1E" w:rsidRDefault="00A66D1E" w:rsidP="00DF0AA5">
            <w:pPr>
              <w:pStyle w:val="TAL"/>
              <w:keepNext w:val="0"/>
            </w:pPr>
            <w:r>
              <w:t>multiplicity: 1</w:t>
            </w:r>
          </w:p>
          <w:p w14:paraId="5FD09781" w14:textId="77777777" w:rsidR="00A66D1E" w:rsidRDefault="00A66D1E" w:rsidP="00DF0AA5">
            <w:pPr>
              <w:pStyle w:val="TAL"/>
              <w:keepNext w:val="0"/>
            </w:pPr>
            <w:r>
              <w:t>isOrdered: N/A</w:t>
            </w:r>
          </w:p>
          <w:p w14:paraId="6051116B" w14:textId="77777777" w:rsidR="00A66D1E" w:rsidRDefault="00A66D1E" w:rsidP="00DF0AA5">
            <w:pPr>
              <w:pStyle w:val="TAL"/>
              <w:keepNext w:val="0"/>
            </w:pPr>
            <w:r>
              <w:t>isUnique: N/A</w:t>
            </w:r>
          </w:p>
          <w:p w14:paraId="211622BE" w14:textId="77777777" w:rsidR="00A66D1E" w:rsidRDefault="00A66D1E" w:rsidP="00DF0AA5">
            <w:pPr>
              <w:pStyle w:val="TAL"/>
              <w:keepNext w:val="0"/>
            </w:pPr>
            <w:r>
              <w:t>defaultValue: None</w:t>
            </w:r>
          </w:p>
          <w:p w14:paraId="693FA9F0" w14:textId="77777777" w:rsidR="00A66D1E" w:rsidRDefault="00A66D1E" w:rsidP="00DF0AA5">
            <w:pPr>
              <w:pStyle w:val="TAL"/>
              <w:keepNext w:val="0"/>
            </w:pPr>
            <w:r>
              <w:t>isNullable: False</w:t>
            </w:r>
          </w:p>
        </w:tc>
      </w:tr>
      <w:tr w:rsidR="00A66D1E" w14:paraId="685B23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B4DA8" w14:textId="77777777" w:rsidR="00A66D1E" w:rsidRDefault="00A66D1E" w:rsidP="00DF0AA5">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78FF0C01" w14:textId="77777777" w:rsidR="00A66D1E" w:rsidRDefault="00A66D1E" w:rsidP="00DF0AA5">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7C8ACE" w14:textId="77777777" w:rsidR="00A66D1E" w:rsidRPr="003C43BF" w:rsidRDefault="00A66D1E" w:rsidP="00DF0AA5">
            <w:pPr>
              <w:pStyle w:val="TAL"/>
              <w:keepNext w:val="0"/>
            </w:pPr>
            <w:r w:rsidRPr="003C43BF">
              <w:t>type: ipv4Addr</w:t>
            </w:r>
          </w:p>
          <w:p w14:paraId="23E5F833" w14:textId="77777777" w:rsidR="00A66D1E" w:rsidRPr="003C43BF" w:rsidRDefault="00A66D1E" w:rsidP="00DF0AA5">
            <w:pPr>
              <w:pStyle w:val="TAL"/>
              <w:keepNext w:val="0"/>
            </w:pPr>
            <w:r w:rsidRPr="003C43BF">
              <w:t>multiplicity: 1..*</w:t>
            </w:r>
          </w:p>
          <w:p w14:paraId="486F7DA4" w14:textId="77777777" w:rsidR="00A66D1E" w:rsidRPr="003C43BF" w:rsidRDefault="00A66D1E" w:rsidP="00DF0AA5">
            <w:pPr>
              <w:pStyle w:val="TAL"/>
              <w:keepNext w:val="0"/>
            </w:pPr>
            <w:r w:rsidRPr="003C43BF">
              <w:t>isOrdered: F</w:t>
            </w:r>
            <w:r>
              <w:t>alse</w:t>
            </w:r>
          </w:p>
          <w:p w14:paraId="7833D07F" w14:textId="77777777" w:rsidR="00A66D1E" w:rsidRPr="003C43BF" w:rsidRDefault="00A66D1E" w:rsidP="00DF0AA5">
            <w:pPr>
              <w:pStyle w:val="TAL"/>
              <w:keepNext w:val="0"/>
            </w:pPr>
            <w:r w:rsidRPr="003C43BF">
              <w:t>isUnique: True</w:t>
            </w:r>
          </w:p>
          <w:p w14:paraId="76D282C2" w14:textId="77777777" w:rsidR="00A66D1E" w:rsidRPr="003C43BF" w:rsidRDefault="00A66D1E" w:rsidP="00DF0AA5">
            <w:pPr>
              <w:pStyle w:val="TAL"/>
              <w:keepNext w:val="0"/>
            </w:pPr>
            <w:r w:rsidRPr="003C43BF">
              <w:t>defaultValue: None</w:t>
            </w:r>
          </w:p>
          <w:p w14:paraId="04EF389A" w14:textId="77777777" w:rsidR="00A66D1E" w:rsidRDefault="00A66D1E" w:rsidP="00DF0AA5">
            <w:pPr>
              <w:pStyle w:val="TAL"/>
              <w:keepNext w:val="0"/>
            </w:pPr>
            <w:r w:rsidRPr="003C43BF">
              <w:t>isNullable: False</w:t>
            </w:r>
          </w:p>
        </w:tc>
      </w:tr>
      <w:tr w:rsidR="00A66D1E" w14:paraId="0F6FFF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23CAB" w14:textId="77777777" w:rsidR="00A66D1E" w:rsidRDefault="00A66D1E" w:rsidP="00DF0AA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88E1E8C" w14:textId="77777777" w:rsidR="00A66D1E" w:rsidRDefault="00A66D1E" w:rsidP="00DF0AA5">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F36C411" w14:textId="77777777" w:rsidR="00A66D1E" w:rsidRPr="003C43BF" w:rsidRDefault="00A66D1E" w:rsidP="00DF0AA5">
            <w:pPr>
              <w:pStyle w:val="TAL"/>
              <w:keepNext w:val="0"/>
            </w:pPr>
            <w:r w:rsidRPr="003C43BF">
              <w:t>type: ipv6Addr</w:t>
            </w:r>
          </w:p>
          <w:p w14:paraId="330C8689" w14:textId="77777777" w:rsidR="00A66D1E" w:rsidRPr="003C43BF" w:rsidRDefault="00A66D1E" w:rsidP="00DF0AA5">
            <w:pPr>
              <w:pStyle w:val="TAL"/>
              <w:keepNext w:val="0"/>
            </w:pPr>
            <w:r w:rsidRPr="003C43BF">
              <w:t>multiplicity: 1..*</w:t>
            </w:r>
          </w:p>
          <w:p w14:paraId="0291FEC1" w14:textId="77777777" w:rsidR="00A66D1E" w:rsidRPr="003C43BF" w:rsidRDefault="00A66D1E" w:rsidP="00DF0AA5">
            <w:pPr>
              <w:pStyle w:val="TAL"/>
              <w:keepNext w:val="0"/>
            </w:pPr>
            <w:r w:rsidRPr="003C43BF">
              <w:t>isOrdered: F</w:t>
            </w:r>
            <w:r>
              <w:t>alse</w:t>
            </w:r>
          </w:p>
          <w:p w14:paraId="35E6E271" w14:textId="77777777" w:rsidR="00A66D1E" w:rsidRPr="003C43BF" w:rsidRDefault="00A66D1E" w:rsidP="00DF0AA5">
            <w:pPr>
              <w:pStyle w:val="TAL"/>
              <w:keepNext w:val="0"/>
            </w:pPr>
            <w:r w:rsidRPr="003C43BF">
              <w:t>isUnique: True</w:t>
            </w:r>
          </w:p>
          <w:p w14:paraId="7589E8F5" w14:textId="77777777" w:rsidR="00A66D1E" w:rsidRPr="003C43BF" w:rsidRDefault="00A66D1E" w:rsidP="00DF0AA5">
            <w:pPr>
              <w:pStyle w:val="TAL"/>
              <w:keepNext w:val="0"/>
            </w:pPr>
            <w:r w:rsidRPr="003C43BF">
              <w:t>defaultValue: None</w:t>
            </w:r>
          </w:p>
          <w:p w14:paraId="46BB0307" w14:textId="77777777" w:rsidR="00A66D1E" w:rsidRDefault="00A66D1E" w:rsidP="00DF0AA5">
            <w:pPr>
              <w:pStyle w:val="TAL"/>
              <w:keepNext w:val="0"/>
            </w:pPr>
            <w:r w:rsidRPr="003C43BF">
              <w:t>isNullable: False</w:t>
            </w:r>
          </w:p>
        </w:tc>
      </w:tr>
      <w:tr w:rsidR="00A66D1E" w14:paraId="442D45F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8E6A7" w14:textId="77777777" w:rsidR="00A66D1E" w:rsidRDefault="00A66D1E" w:rsidP="00DF0AA5">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8A56DC2" w14:textId="77777777" w:rsidR="00A66D1E" w:rsidRDefault="00A66D1E" w:rsidP="00DF0AA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708430" w14:textId="77777777" w:rsidR="00A66D1E" w:rsidRPr="003C43BF" w:rsidRDefault="00A66D1E" w:rsidP="00DF0AA5">
            <w:pPr>
              <w:pStyle w:val="TAL"/>
              <w:keepNext w:val="0"/>
            </w:pPr>
            <w:r w:rsidRPr="003C43BF">
              <w:t>type: string</w:t>
            </w:r>
          </w:p>
          <w:p w14:paraId="108C280A" w14:textId="77777777" w:rsidR="00A66D1E" w:rsidRPr="003C43BF" w:rsidRDefault="00A66D1E" w:rsidP="00DF0AA5">
            <w:pPr>
              <w:pStyle w:val="TAL"/>
              <w:keepNext w:val="0"/>
            </w:pPr>
            <w:r w:rsidRPr="003C43BF">
              <w:t>multiplicity: 1</w:t>
            </w:r>
          </w:p>
          <w:p w14:paraId="6BE8D22F" w14:textId="77777777" w:rsidR="00A66D1E" w:rsidRPr="003C43BF" w:rsidRDefault="00A66D1E" w:rsidP="00DF0AA5">
            <w:pPr>
              <w:pStyle w:val="TAL"/>
              <w:keepNext w:val="0"/>
            </w:pPr>
            <w:r w:rsidRPr="003C43BF">
              <w:t xml:space="preserve">isOrdered: </w:t>
            </w:r>
            <w:r>
              <w:t>N/A</w:t>
            </w:r>
          </w:p>
          <w:p w14:paraId="5DD44B03" w14:textId="77777777" w:rsidR="00A66D1E" w:rsidRPr="003C43BF" w:rsidRDefault="00A66D1E" w:rsidP="00DF0AA5">
            <w:pPr>
              <w:pStyle w:val="TAL"/>
              <w:keepNext w:val="0"/>
            </w:pPr>
            <w:r w:rsidRPr="003C43BF">
              <w:t xml:space="preserve">isUnique: </w:t>
            </w:r>
            <w:r>
              <w:t>N/A</w:t>
            </w:r>
          </w:p>
          <w:p w14:paraId="344E8855" w14:textId="77777777" w:rsidR="00A66D1E" w:rsidRPr="003C43BF" w:rsidRDefault="00A66D1E" w:rsidP="00DF0AA5">
            <w:pPr>
              <w:pStyle w:val="TAL"/>
              <w:keepNext w:val="0"/>
            </w:pPr>
            <w:r w:rsidRPr="003C43BF">
              <w:t>defaultValue: None</w:t>
            </w:r>
          </w:p>
          <w:p w14:paraId="43D10157" w14:textId="77777777" w:rsidR="00A66D1E" w:rsidRDefault="00A66D1E" w:rsidP="00DF0AA5">
            <w:pPr>
              <w:pStyle w:val="TAL"/>
              <w:keepNext w:val="0"/>
            </w:pPr>
            <w:r w:rsidRPr="003C43BF">
              <w:t>isNullable: False</w:t>
            </w:r>
          </w:p>
        </w:tc>
      </w:tr>
      <w:tr w:rsidR="00A66D1E" w14:paraId="764EB5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2DD85" w14:textId="77777777" w:rsidR="00A66D1E" w:rsidRDefault="00A66D1E" w:rsidP="00DF0AA5">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7558EC4A" w14:textId="77777777" w:rsidR="00A66D1E" w:rsidRPr="003C43BF" w:rsidRDefault="00A66D1E" w:rsidP="00DF0AA5">
            <w:pPr>
              <w:pStyle w:val="TAL"/>
              <w:rPr>
                <w:rFonts w:cs="Arial"/>
                <w:szCs w:val="18"/>
              </w:rPr>
            </w:pPr>
            <w:r w:rsidRPr="003C43BF">
              <w:rPr>
                <w:rFonts w:cs="Arial"/>
                <w:szCs w:val="18"/>
              </w:rPr>
              <w:t>Indicates whether interworking with EPS is supported by the UPF.</w:t>
            </w:r>
          </w:p>
          <w:p w14:paraId="6F6DBCD4" w14:textId="77777777" w:rsidR="00A66D1E" w:rsidRPr="003C43BF" w:rsidRDefault="00A66D1E" w:rsidP="00DF0AA5">
            <w:pPr>
              <w:pStyle w:val="TAL"/>
              <w:rPr>
                <w:rFonts w:cs="Arial"/>
                <w:szCs w:val="18"/>
              </w:rPr>
            </w:pPr>
          </w:p>
          <w:p w14:paraId="5FF20B39" w14:textId="77777777" w:rsidR="00A66D1E" w:rsidRPr="003C43BF" w:rsidRDefault="00A66D1E" w:rsidP="00DF0AA5">
            <w:pPr>
              <w:pStyle w:val="TAL"/>
              <w:rPr>
                <w:rFonts w:cs="Arial"/>
                <w:szCs w:val="18"/>
              </w:rPr>
            </w:pPr>
            <w:r w:rsidRPr="003C43BF">
              <w:rPr>
                <w:lang w:eastAsia="zh-CN"/>
              </w:rPr>
              <w:t>allowedValues:</w:t>
            </w:r>
          </w:p>
          <w:p w14:paraId="63A56D6F" w14:textId="77777777" w:rsidR="00A66D1E" w:rsidRDefault="00A66D1E" w:rsidP="00DF0AA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643275" w14:textId="77777777" w:rsidR="00A66D1E" w:rsidRPr="003C43BF" w:rsidRDefault="00A66D1E" w:rsidP="00DF0AA5">
            <w:pPr>
              <w:pStyle w:val="TAL"/>
              <w:keepNext w:val="0"/>
            </w:pPr>
            <w:r w:rsidRPr="003C43BF">
              <w:t xml:space="preserve">type: </w:t>
            </w:r>
            <w:r w:rsidRPr="003C43BF">
              <w:rPr>
                <w:rFonts w:cs="Arial"/>
                <w:szCs w:val="18"/>
              </w:rPr>
              <w:t>Boolean</w:t>
            </w:r>
          </w:p>
          <w:p w14:paraId="0AF0AB5E" w14:textId="77777777" w:rsidR="00A66D1E" w:rsidRPr="003C43BF" w:rsidRDefault="00A66D1E" w:rsidP="00DF0AA5">
            <w:pPr>
              <w:pStyle w:val="TAL"/>
              <w:keepNext w:val="0"/>
            </w:pPr>
            <w:r w:rsidRPr="003C43BF">
              <w:t>multiplicity: 1</w:t>
            </w:r>
          </w:p>
          <w:p w14:paraId="4DEAE819" w14:textId="77777777" w:rsidR="00A66D1E" w:rsidRPr="003C43BF" w:rsidRDefault="00A66D1E" w:rsidP="00DF0AA5">
            <w:pPr>
              <w:pStyle w:val="TAL"/>
              <w:keepNext w:val="0"/>
            </w:pPr>
            <w:r w:rsidRPr="003C43BF">
              <w:t xml:space="preserve">isOrdered: </w:t>
            </w:r>
            <w:r>
              <w:t>N/A</w:t>
            </w:r>
          </w:p>
          <w:p w14:paraId="47D6F4B4" w14:textId="77777777" w:rsidR="00A66D1E" w:rsidRPr="003C43BF" w:rsidRDefault="00A66D1E" w:rsidP="00DF0AA5">
            <w:pPr>
              <w:pStyle w:val="TAL"/>
              <w:keepNext w:val="0"/>
            </w:pPr>
            <w:r w:rsidRPr="003C43BF">
              <w:t xml:space="preserve">isUnique: </w:t>
            </w:r>
            <w:r>
              <w:t>N/A</w:t>
            </w:r>
          </w:p>
          <w:p w14:paraId="1C766D44" w14:textId="77777777" w:rsidR="00A66D1E" w:rsidRPr="003C43BF" w:rsidRDefault="00A66D1E" w:rsidP="00DF0AA5">
            <w:pPr>
              <w:pStyle w:val="TAL"/>
              <w:keepNext w:val="0"/>
            </w:pPr>
            <w:r w:rsidRPr="003C43BF">
              <w:t>defaultValue: False</w:t>
            </w:r>
          </w:p>
          <w:p w14:paraId="064A954F" w14:textId="77777777" w:rsidR="00A66D1E" w:rsidRDefault="00A66D1E" w:rsidP="00DF0AA5">
            <w:pPr>
              <w:pStyle w:val="TAL"/>
              <w:keepNext w:val="0"/>
            </w:pPr>
            <w:r w:rsidRPr="003C43BF">
              <w:t>isNullable: False</w:t>
            </w:r>
          </w:p>
        </w:tc>
      </w:tr>
      <w:tr w:rsidR="00A66D1E" w14:paraId="4209EE2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FCC9" w14:textId="77777777" w:rsidR="00A66D1E" w:rsidRDefault="00A66D1E" w:rsidP="00DF0AA5">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2547EDE" w14:textId="77777777" w:rsidR="00A66D1E" w:rsidRPr="00C20D14" w:rsidRDefault="00A66D1E" w:rsidP="00DF0AA5">
            <w:pPr>
              <w:rPr>
                <w:rFonts w:ascii="Arial" w:hAnsi="Arial" w:cs="Arial"/>
                <w:sz w:val="18"/>
                <w:szCs w:val="18"/>
              </w:rPr>
            </w:pPr>
            <w:r w:rsidRPr="00C20D14">
              <w:rPr>
                <w:rFonts w:ascii="Arial" w:hAnsi="Arial" w:cs="Arial"/>
                <w:sz w:val="18"/>
                <w:szCs w:val="18"/>
              </w:rPr>
              <w:t xml:space="preserve">Indicates the type of a PDU session. </w:t>
            </w:r>
          </w:p>
          <w:p w14:paraId="1E93C7F1" w14:textId="77777777" w:rsidR="00A66D1E" w:rsidRPr="00690A26" w:rsidRDefault="00A66D1E" w:rsidP="00DF0AA5">
            <w:pPr>
              <w:pStyle w:val="TAL"/>
              <w:rPr>
                <w:rFonts w:cs="Arial"/>
                <w:szCs w:val="18"/>
              </w:rPr>
            </w:pPr>
            <w:r w:rsidRPr="00C20D14">
              <w:rPr>
                <w:rFonts w:cs="Arial"/>
                <w:szCs w:val="18"/>
              </w:rPr>
              <w:t>allowedValues:</w:t>
            </w:r>
          </w:p>
          <w:p w14:paraId="266A325B" w14:textId="77777777" w:rsidR="00A66D1E" w:rsidRDefault="00A66D1E" w:rsidP="00DF0AA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31AA3AD" w14:textId="77777777" w:rsidR="00A66D1E" w:rsidRDefault="00A66D1E" w:rsidP="00DF0AA5">
            <w:pPr>
              <w:pStyle w:val="TAL"/>
              <w:keepNext w:val="0"/>
            </w:pPr>
            <w:r>
              <w:t>type: ENUM</w:t>
            </w:r>
          </w:p>
          <w:p w14:paraId="4005FCCA" w14:textId="77777777" w:rsidR="00A66D1E" w:rsidRDefault="00A66D1E" w:rsidP="00DF0AA5">
            <w:pPr>
              <w:pStyle w:val="TAL"/>
              <w:keepNext w:val="0"/>
            </w:pPr>
            <w:r>
              <w:t>multiplicity: 1</w:t>
            </w:r>
          </w:p>
          <w:p w14:paraId="40BF9C29" w14:textId="77777777" w:rsidR="00A66D1E" w:rsidRDefault="00A66D1E" w:rsidP="00DF0AA5">
            <w:pPr>
              <w:pStyle w:val="TAL"/>
              <w:keepNext w:val="0"/>
            </w:pPr>
            <w:r>
              <w:t>isOrdered: N/A</w:t>
            </w:r>
          </w:p>
          <w:p w14:paraId="11D6B560" w14:textId="77777777" w:rsidR="00A66D1E" w:rsidRDefault="00A66D1E" w:rsidP="00DF0AA5">
            <w:pPr>
              <w:pStyle w:val="TAL"/>
              <w:keepNext w:val="0"/>
            </w:pPr>
            <w:r>
              <w:t>isUnique: N/A</w:t>
            </w:r>
          </w:p>
          <w:p w14:paraId="74F8ED9A" w14:textId="77777777" w:rsidR="00A66D1E" w:rsidRDefault="00A66D1E" w:rsidP="00DF0AA5">
            <w:pPr>
              <w:pStyle w:val="TAL"/>
              <w:keepNext w:val="0"/>
            </w:pPr>
            <w:r>
              <w:t>defaultValue: False</w:t>
            </w:r>
          </w:p>
          <w:p w14:paraId="0CC022F6" w14:textId="77777777" w:rsidR="00A66D1E" w:rsidRDefault="00A66D1E" w:rsidP="00DF0AA5">
            <w:pPr>
              <w:pStyle w:val="TAL"/>
              <w:keepNext w:val="0"/>
            </w:pPr>
            <w:r>
              <w:t>isNullable: False</w:t>
            </w:r>
          </w:p>
        </w:tc>
      </w:tr>
      <w:tr w:rsidR="00A66D1E" w14:paraId="71B2F1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1AC74" w14:textId="77777777" w:rsidR="00A66D1E" w:rsidRDefault="00A66D1E" w:rsidP="00DF0AA5">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5419BA8" w14:textId="77777777" w:rsidR="00A66D1E" w:rsidRPr="00690A26" w:rsidRDefault="00A66D1E" w:rsidP="00DF0AA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0FD5ABE"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8EF547" w14:textId="77777777" w:rsidR="00A66D1E" w:rsidRDefault="00A66D1E" w:rsidP="00DF0AA5">
            <w:pPr>
              <w:pStyle w:val="TAL"/>
              <w:keepNext w:val="0"/>
            </w:pPr>
            <w:r>
              <w:t xml:space="preserve">type: </w:t>
            </w:r>
            <w:proofErr w:type="spellStart"/>
            <w:r>
              <w:rPr>
                <w:lang w:eastAsia="zh-CN"/>
              </w:rPr>
              <w:t>AtsssCapability</w:t>
            </w:r>
            <w:proofErr w:type="spellEnd"/>
          </w:p>
          <w:p w14:paraId="31647EDC" w14:textId="77777777" w:rsidR="00A66D1E" w:rsidRDefault="00A66D1E" w:rsidP="00DF0AA5">
            <w:pPr>
              <w:pStyle w:val="TAL"/>
              <w:keepNext w:val="0"/>
            </w:pPr>
            <w:r>
              <w:t>multiplicity: 1</w:t>
            </w:r>
          </w:p>
          <w:p w14:paraId="77637E22" w14:textId="77777777" w:rsidR="00A66D1E" w:rsidRDefault="00A66D1E" w:rsidP="00DF0AA5">
            <w:pPr>
              <w:pStyle w:val="TAL"/>
              <w:keepNext w:val="0"/>
            </w:pPr>
            <w:r>
              <w:t>isOrdered: N/A</w:t>
            </w:r>
          </w:p>
          <w:p w14:paraId="3EEAD1BE" w14:textId="77777777" w:rsidR="00A66D1E" w:rsidRDefault="00A66D1E" w:rsidP="00DF0AA5">
            <w:pPr>
              <w:pStyle w:val="TAL"/>
              <w:keepNext w:val="0"/>
            </w:pPr>
            <w:r>
              <w:t>isUnique: N/A</w:t>
            </w:r>
          </w:p>
          <w:p w14:paraId="517D355F" w14:textId="77777777" w:rsidR="00A66D1E" w:rsidRDefault="00A66D1E" w:rsidP="00DF0AA5">
            <w:pPr>
              <w:pStyle w:val="TAL"/>
              <w:keepNext w:val="0"/>
            </w:pPr>
            <w:r>
              <w:t>defaultValue: False</w:t>
            </w:r>
          </w:p>
          <w:p w14:paraId="4B756510" w14:textId="77777777" w:rsidR="00A66D1E" w:rsidRDefault="00A66D1E" w:rsidP="00DF0AA5">
            <w:pPr>
              <w:pStyle w:val="TAL"/>
              <w:keepNext w:val="0"/>
            </w:pPr>
            <w:r>
              <w:t>isNullable: False</w:t>
            </w:r>
          </w:p>
        </w:tc>
      </w:tr>
      <w:tr w:rsidR="00A66D1E" w14:paraId="5EBCB3C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4687" w14:textId="77777777" w:rsidR="00A66D1E" w:rsidRDefault="00A66D1E" w:rsidP="00DF0AA5">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0E719578" w14:textId="77777777" w:rsidR="00A66D1E" w:rsidRDefault="00A66D1E" w:rsidP="00DF0AA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67FC9C7" w14:textId="77777777" w:rsidR="00A66D1E" w:rsidRDefault="00A66D1E" w:rsidP="00DF0AA5">
            <w:pPr>
              <w:pStyle w:val="TAL"/>
              <w:rPr>
                <w:rFonts w:cs="Arial"/>
                <w:szCs w:val="18"/>
                <w:lang w:val="en-US" w:eastAsia="zh-CN"/>
              </w:rPr>
            </w:pPr>
          </w:p>
          <w:p w14:paraId="5F6C9F13" w14:textId="77777777" w:rsidR="00A66D1E" w:rsidRPr="00690A26" w:rsidRDefault="00A66D1E" w:rsidP="00DF0AA5">
            <w:pPr>
              <w:pStyle w:val="TAL"/>
              <w:rPr>
                <w:rFonts w:cs="Arial"/>
                <w:szCs w:val="18"/>
              </w:rPr>
            </w:pPr>
            <w:r>
              <w:rPr>
                <w:lang w:eastAsia="zh-CN"/>
              </w:rPr>
              <w:t>allowedValues:</w:t>
            </w:r>
          </w:p>
          <w:p w14:paraId="651F7630" w14:textId="77777777" w:rsidR="00A66D1E" w:rsidRDefault="00A66D1E"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3060AEC" w14:textId="77777777" w:rsidR="00A66D1E" w:rsidRDefault="00A66D1E" w:rsidP="00DF0AA5">
            <w:pPr>
              <w:pStyle w:val="TAL"/>
              <w:keepNext w:val="0"/>
            </w:pPr>
            <w:r>
              <w:t xml:space="preserve">type: </w:t>
            </w:r>
            <w:r>
              <w:rPr>
                <w:lang w:val="en-US" w:eastAsia="zh-CN"/>
              </w:rPr>
              <w:t>Boolean</w:t>
            </w:r>
          </w:p>
          <w:p w14:paraId="19DDC066" w14:textId="77777777" w:rsidR="00A66D1E" w:rsidRDefault="00A66D1E" w:rsidP="00DF0AA5">
            <w:pPr>
              <w:pStyle w:val="TAL"/>
              <w:keepNext w:val="0"/>
            </w:pPr>
            <w:r>
              <w:t>multiplicity: 1</w:t>
            </w:r>
          </w:p>
          <w:p w14:paraId="6B2AD987" w14:textId="77777777" w:rsidR="00A66D1E" w:rsidRDefault="00A66D1E" w:rsidP="00DF0AA5">
            <w:pPr>
              <w:pStyle w:val="TAL"/>
              <w:keepNext w:val="0"/>
            </w:pPr>
            <w:r>
              <w:t>isOrdered: N/A</w:t>
            </w:r>
          </w:p>
          <w:p w14:paraId="65E80408" w14:textId="77777777" w:rsidR="00A66D1E" w:rsidRDefault="00A66D1E" w:rsidP="00DF0AA5">
            <w:pPr>
              <w:pStyle w:val="TAL"/>
              <w:keepNext w:val="0"/>
            </w:pPr>
            <w:r>
              <w:t>isUnique: N/A</w:t>
            </w:r>
          </w:p>
          <w:p w14:paraId="10EF87A4" w14:textId="77777777" w:rsidR="00A66D1E" w:rsidRDefault="00A66D1E" w:rsidP="00DF0AA5">
            <w:pPr>
              <w:pStyle w:val="TAL"/>
              <w:keepNext w:val="0"/>
            </w:pPr>
            <w:r>
              <w:t>defaultValue: False</w:t>
            </w:r>
          </w:p>
          <w:p w14:paraId="50336529" w14:textId="77777777" w:rsidR="00A66D1E" w:rsidRDefault="00A66D1E" w:rsidP="00DF0AA5">
            <w:pPr>
              <w:pStyle w:val="TAL"/>
              <w:keepNext w:val="0"/>
            </w:pPr>
            <w:r>
              <w:t>isNullable: False</w:t>
            </w:r>
          </w:p>
        </w:tc>
      </w:tr>
      <w:tr w:rsidR="00A66D1E" w14:paraId="17E8EB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9C9FD" w14:textId="77777777" w:rsidR="00A66D1E" w:rsidRDefault="00A66D1E" w:rsidP="00DF0AA5">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11D6A995" w14:textId="77777777" w:rsidR="00A66D1E" w:rsidRDefault="00A66D1E" w:rsidP="00DF0AA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3347538" w14:textId="77777777" w:rsidR="00A66D1E" w:rsidRDefault="00A66D1E" w:rsidP="00DF0AA5">
            <w:pPr>
              <w:pStyle w:val="TAL"/>
              <w:rPr>
                <w:rFonts w:cs="Arial"/>
                <w:szCs w:val="18"/>
                <w:lang w:val="en-US" w:eastAsia="zh-CN"/>
              </w:rPr>
            </w:pPr>
          </w:p>
          <w:p w14:paraId="3E81D91C" w14:textId="77777777" w:rsidR="00A66D1E" w:rsidRPr="00690A26" w:rsidRDefault="00A66D1E" w:rsidP="00DF0AA5">
            <w:pPr>
              <w:pStyle w:val="TAL"/>
              <w:rPr>
                <w:rFonts w:cs="Arial"/>
                <w:szCs w:val="18"/>
              </w:rPr>
            </w:pPr>
            <w:r>
              <w:rPr>
                <w:lang w:eastAsia="zh-CN"/>
              </w:rPr>
              <w:t>allowedValues:</w:t>
            </w:r>
          </w:p>
          <w:p w14:paraId="1672D314" w14:textId="77777777" w:rsidR="00A66D1E" w:rsidRDefault="00A66D1E" w:rsidP="00DF0AA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1859D1" w14:textId="77777777" w:rsidR="00A66D1E" w:rsidRDefault="00A66D1E" w:rsidP="00DF0AA5">
            <w:pPr>
              <w:pStyle w:val="TAL"/>
              <w:keepNext w:val="0"/>
            </w:pPr>
            <w:r>
              <w:t xml:space="preserve">type: </w:t>
            </w:r>
            <w:r>
              <w:rPr>
                <w:lang w:val="en-US" w:eastAsia="zh-CN"/>
              </w:rPr>
              <w:t>Boolean</w:t>
            </w:r>
          </w:p>
          <w:p w14:paraId="173A7F92" w14:textId="77777777" w:rsidR="00A66D1E" w:rsidRDefault="00A66D1E" w:rsidP="00DF0AA5">
            <w:pPr>
              <w:pStyle w:val="TAL"/>
              <w:keepNext w:val="0"/>
            </w:pPr>
            <w:r>
              <w:t>multiplicity: 1</w:t>
            </w:r>
          </w:p>
          <w:p w14:paraId="3A3CB2F2" w14:textId="77777777" w:rsidR="00A66D1E" w:rsidRDefault="00A66D1E" w:rsidP="00DF0AA5">
            <w:pPr>
              <w:pStyle w:val="TAL"/>
              <w:keepNext w:val="0"/>
            </w:pPr>
            <w:r>
              <w:t>isOrdered: N/A</w:t>
            </w:r>
          </w:p>
          <w:p w14:paraId="45A9BC84" w14:textId="77777777" w:rsidR="00A66D1E" w:rsidRDefault="00A66D1E" w:rsidP="00DF0AA5">
            <w:pPr>
              <w:pStyle w:val="TAL"/>
              <w:keepNext w:val="0"/>
            </w:pPr>
            <w:r>
              <w:t>isUnique: N/A</w:t>
            </w:r>
          </w:p>
          <w:p w14:paraId="1BB1DC30" w14:textId="77777777" w:rsidR="00A66D1E" w:rsidRDefault="00A66D1E" w:rsidP="00DF0AA5">
            <w:pPr>
              <w:pStyle w:val="TAL"/>
              <w:keepNext w:val="0"/>
            </w:pPr>
            <w:r>
              <w:t>defaultValue: False</w:t>
            </w:r>
          </w:p>
          <w:p w14:paraId="1158D4D0" w14:textId="77777777" w:rsidR="00A66D1E" w:rsidRDefault="00A66D1E" w:rsidP="00DF0AA5">
            <w:pPr>
              <w:pStyle w:val="TAL"/>
              <w:keepNext w:val="0"/>
            </w:pPr>
            <w:r>
              <w:t>isNullable: False</w:t>
            </w:r>
          </w:p>
        </w:tc>
      </w:tr>
      <w:tr w:rsidR="00A66D1E" w14:paraId="4BF692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0D8EA" w14:textId="77777777" w:rsidR="00A66D1E" w:rsidRDefault="00A66D1E" w:rsidP="00DF0AA5">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647E6AB6" w14:textId="77777777" w:rsidR="00A66D1E" w:rsidRDefault="00A66D1E" w:rsidP="00DF0AA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0D0C2EC" w14:textId="77777777" w:rsidR="00A66D1E" w:rsidRDefault="00A66D1E" w:rsidP="00DF0AA5">
            <w:pPr>
              <w:pStyle w:val="TAL"/>
              <w:rPr>
                <w:rFonts w:cs="Arial"/>
                <w:szCs w:val="18"/>
                <w:lang w:val="en-US" w:eastAsia="zh-CN"/>
              </w:rPr>
            </w:pPr>
          </w:p>
          <w:p w14:paraId="43D2CCC6" w14:textId="77777777" w:rsidR="00A66D1E" w:rsidRPr="00690A26" w:rsidRDefault="00A66D1E" w:rsidP="00DF0AA5">
            <w:pPr>
              <w:pStyle w:val="TAL"/>
              <w:rPr>
                <w:rFonts w:cs="Arial"/>
                <w:szCs w:val="18"/>
              </w:rPr>
            </w:pPr>
            <w:r>
              <w:rPr>
                <w:lang w:eastAsia="zh-CN"/>
              </w:rPr>
              <w:t>allowedValues:</w:t>
            </w:r>
          </w:p>
          <w:p w14:paraId="09069722" w14:textId="77777777" w:rsidR="00A66D1E" w:rsidRDefault="00A66D1E" w:rsidP="00DF0AA5">
            <w:pPr>
              <w:pStyle w:val="TAL"/>
              <w:rPr>
                <w:rFonts w:cs="Arial"/>
                <w:szCs w:val="18"/>
                <w:lang w:val="en-US" w:eastAsia="zh-CN"/>
              </w:rPr>
            </w:pPr>
            <w:r>
              <w:rPr>
                <w:rFonts w:cs="Arial"/>
                <w:szCs w:val="18"/>
                <w:lang w:val="en-US" w:eastAsia="zh-CN"/>
              </w:rPr>
              <w:t>True: Supported</w:t>
            </w:r>
          </w:p>
          <w:p w14:paraId="5CE0A69A" w14:textId="77777777" w:rsidR="00A66D1E" w:rsidRDefault="00A66D1E" w:rsidP="00DF0AA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1644514" w14:textId="77777777" w:rsidR="00A66D1E" w:rsidRDefault="00A66D1E" w:rsidP="00DF0AA5">
            <w:pPr>
              <w:pStyle w:val="TAL"/>
              <w:keepNext w:val="0"/>
            </w:pPr>
            <w:r>
              <w:t xml:space="preserve">type: </w:t>
            </w:r>
            <w:r>
              <w:rPr>
                <w:lang w:val="en-US" w:eastAsia="zh-CN"/>
              </w:rPr>
              <w:t>Boolean</w:t>
            </w:r>
          </w:p>
          <w:p w14:paraId="6EBACFA7" w14:textId="77777777" w:rsidR="00A66D1E" w:rsidRDefault="00A66D1E" w:rsidP="00DF0AA5">
            <w:pPr>
              <w:pStyle w:val="TAL"/>
              <w:keepNext w:val="0"/>
            </w:pPr>
            <w:r>
              <w:t>multiplicity: 1</w:t>
            </w:r>
          </w:p>
          <w:p w14:paraId="0FBD2D23" w14:textId="77777777" w:rsidR="00A66D1E" w:rsidRDefault="00A66D1E" w:rsidP="00DF0AA5">
            <w:pPr>
              <w:pStyle w:val="TAL"/>
              <w:keepNext w:val="0"/>
            </w:pPr>
            <w:r>
              <w:t>isOrdered: N/A</w:t>
            </w:r>
          </w:p>
          <w:p w14:paraId="677947BE" w14:textId="77777777" w:rsidR="00A66D1E" w:rsidRDefault="00A66D1E" w:rsidP="00DF0AA5">
            <w:pPr>
              <w:pStyle w:val="TAL"/>
              <w:keepNext w:val="0"/>
            </w:pPr>
            <w:r>
              <w:t>isUnique: N/A</w:t>
            </w:r>
          </w:p>
          <w:p w14:paraId="32C22E6C" w14:textId="77777777" w:rsidR="00A66D1E" w:rsidRDefault="00A66D1E" w:rsidP="00DF0AA5">
            <w:pPr>
              <w:pStyle w:val="TAL"/>
              <w:keepNext w:val="0"/>
            </w:pPr>
            <w:r>
              <w:t>defaultValue: False</w:t>
            </w:r>
          </w:p>
          <w:p w14:paraId="5E7BBC60" w14:textId="77777777" w:rsidR="00A66D1E" w:rsidRDefault="00A66D1E" w:rsidP="00DF0AA5">
            <w:pPr>
              <w:pStyle w:val="TAL"/>
              <w:keepNext w:val="0"/>
            </w:pPr>
            <w:r>
              <w:t>isNullable: False</w:t>
            </w:r>
          </w:p>
        </w:tc>
      </w:tr>
      <w:tr w:rsidR="00A66D1E" w14:paraId="5BD21E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4B5BA" w14:textId="77777777" w:rsidR="00A66D1E" w:rsidRDefault="00A66D1E" w:rsidP="00DF0AA5">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45CC87AC" w14:textId="77777777" w:rsidR="00A66D1E" w:rsidRDefault="00A66D1E" w:rsidP="00DF0AA5">
            <w:pPr>
              <w:pStyle w:val="TAL"/>
              <w:rPr>
                <w:rFonts w:cs="Arial"/>
                <w:szCs w:val="18"/>
              </w:rPr>
            </w:pPr>
            <w:r w:rsidRPr="00690A26">
              <w:rPr>
                <w:rFonts w:cs="Arial"/>
                <w:szCs w:val="18"/>
              </w:rPr>
              <w:t>Indicates whether the UPF supports allocating UE IP addresses/prefixes.</w:t>
            </w:r>
          </w:p>
          <w:p w14:paraId="527DA8ED" w14:textId="77777777" w:rsidR="00A66D1E" w:rsidRDefault="00A66D1E" w:rsidP="00DF0AA5">
            <w:pPr>
              <w:pStyle w:val="TAL"/>
              <w:rPr>
                <w:rFonts w:cs="Arial"/>
                <w:szCs w:val="18"/>
              </w:rPr>
            </w:pPr>
          </w:p>
          <w:p w14:paraId="39C664F7" w14:textId="77777777" w:rsidR="00A66D1E" w:rsidRPr="00690A26" w:rsidRDefault="00A66D1E" w:rsidP="00DF0AA5">
            <w:pPr>
              <w:pStyle w:val="TAL"/>
              <w:rPr>
                <w:rFonts w:cs="Arial"/>
                <w:szCs w:val="18"/>
              </w:rPr>
            </w:pPr>
            <w:r>
              <w:rPr>
                <w:lang w:eastAsia="zh-CN"/>
              </w:rPr>
              <w:t>allowedValues:</w:t>
            </w:r>
          </w:p>
          <w:p w14:paraId="0B1C1B8B" w14:textId="77777777" w:rsidR="00A66D1E" w:rsidRDefault="00A66D1E" w:rsidP="00DF0AA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05965BB" w14:textId="77777777" w:rsidR="00A66D1E" w:rsidRDefault="00A66D1E" w:rsidP="00DF0AA5">
            <w:pPr>
              <w:pStyle w:val="TAL"/>
              <w:keepNext w:val="0"/>
            </w:pPr>
            <w:r>
              <w:t xml:space="preserve">type: </w:t>
            </w:r>
            <w:r>
              <w:rPr>
                <w:rFonts w:cs="Arial"/>
                <w:szCs w:val="18"/>
              </w:rPr>
              <w:t>Boolean</w:t>
            </w:r>
          </w:p>
          <w:p w14:paraId="10A0A6A8" w14:textId="77777777" w:rsidR="00A66D1E" w:rsidRDefault="00A66D1E" w:rsidP="00DF0AA5">
            <w:pPr>
              <w:pStyle w:val="TAL"/>
              <w:keepNext w:val="0"/>
            </w:pPr>
            <w:r>
              <w:t>multiplicity: 1</w:t>
            </w:r>
          </w:p>
          <w:p w14:paraId="7E2627D6" w14:textId="77777777" w:rsidR="00A66D1E" w:rsidRDefault="00A66D1E" w:rsidP="00DF0AA5">
            <w:pPr>
              <w:pStyle w:val="TAL"/>
              <w:keepNext w:val="0"/>
            </w:pPr>
            <w:r>
              <w:t>isOrdered: N/A</w:t>
            </w:r>
          </w:p>
          <w:p w14:paraId="18D32E69" w14:textId="77777777" w:rsidR="00A66D1E" w:rsidRDefault="00A66D1E" w:rsidP="00DF0AA5">
            <w:pPr>
              <w:pStyle w:val="TAL"/>
              <w:keepNext w:val="0"/>
            </w:pPr>
            <w:r>
              <w:t>isUnique: N/A</w:t>
            </w:r>
          </w:p>
          <w:p w14:paraId="78A83ABF" w14:textId="77777777" w:rsidR="00A66D1E" w:rsidRDefault="00A66D1E" w:rsidP="00DF0AA5">
            <w:pPr>
              <w:pStyle w:val="TAL"/>
              <w:keepNext w:val="0"/>
            </w:pPr>
            <w:r>
              <w:t>defaultValue: False</w:t>
            </w:r>
          </w:p>
          <w:p w14:paraId="68E2B1F6" w14:textId="77777777" w:rsidR="00A66D1E" w:rsidRDefault="00A66D1E" w:rsidP="00DF0AA5">
            <w:pPr>
              <w:pStyle w:val="TAL"/>
              <w:keepNext w:val="0"/>
            </w:pPr>
            <w:r>
              <w:t>isNullable: False</w:t>
            </w:r>
          </w:p>
        </w:tc>
      </w:tr>
      <w:tr w:rsidR="00A66D1E" w14:paraId="2CF9EB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788E3" w14:textId="77777777" w:rsidR="00A66D1E" w:rsidRDefault="00A66D1E" w:rsidP="00DF0AA5">
            <w:pPr>
              <w:pStyle w:val="TAL"/>
              <w:keepNext w:val="0"/>
              <w:rPr>
                <w:rFonts w:ascii="Courier New" w:hAnsi="Courier New" w:cs="Courier New"/>
              </w:rPr>
            </w:pPr>
            <w:proofErr w:type="spellStart"/>
            <w:r w:rsidRPr="001F5D04">
              <w:rPr>
                <w:rFonts w:ascii="Courier New" w:hAnsi="Courier New" w:cs="Courier New"/>
                <w:szCs w:val="18"/>
                <w:lang w:val="de-DE"/>
              </w:rPr>
              <w:lastRenderedPageBreak/>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4B3C91" w14:textId="77777777" w:rsidR="00A66D1E" w:rsidRDefault="00A66D1E"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5F40D2" w14:textId="77777777" w:rsidR="00A66D1E" w:rsidRDefault="00A66D1E" w:rsidP="00DF0AA5">
            <w:pPr>
              <w:pStyle w:val="TAL"/>
              <w:keepNext w:val="0"/>
            </w:pPr>
            <w:r>
              <w:t xml:space="preserve">type: </w:t>
            </w:r>
            <w:proofErr w:type="spellStart"/>
            <w:r>
              <w:rPr>
                <w:lang w:eastAsia="zh-CN"/>
              </w:rPr>
              <w:t>IpInterface</w:t>
            </w:r>
            <w:proofErr w:type="spellEnd"/>
          </w:p>
          <w:p w14:paraId="67469054" w14:textId="77777777" w:rsidR="00A66D1E" w:rsidRDefault="00A66D1E" w:rsidP="00DF0AA5">
            <w:pPr>
              <w:pStyle w:val="TAL"/>
              <w:keepNext w:val="0"/>
            </w:pPr>
            <w:r>
              <w:t>multiplicity: 1</w:t>
            </w:r>
          </w:p>
          <w:p w14:paraId="191BDC3B" w14:textId="77777777" w:rsidR="00A66D1E" w:rsidRDefault="00A66D1E" w:rsidP="00DF0AA5">
            <w:pPr>
              <w:pStyle w:val="TAL"/>
              <w:keepNext w:val="0"/>
            </w:pPr>
            <w:r>
              <w:t>isOrdered: N/A</w:t>
            </w:r>
          </w:p>
          <w:p w14:paraId="5CDC849F" w14:textId="77777777" w:rsidR="00A66D1E" w:rsidRDefault="00A66D1E" w:rsidP="00DF0AA5">
            <w:pPr>
              <w:pStyle w:val="TAL"/>
              <w:keepNext w:val="0"/>
            </w:pPr>
            <w:r>
              <w:t>isUnique: N/A</w:t>
            </w:r>
          </w:p>
          <w:p w14:paraId="12D8A2A7" w14:textId="77777777" w:rsidR="00A66D1E" w:rsidRDefault="00A66D1E" w:rsidP="00DF0AA5">
            <w:pPr>
              <w:pStyle w:val="TAL"/>
              <w:keepNext w:val="0"/>
            </w:pPr>
            <w:r>
              <w:t>defaultValue: False</w:t>
            </w:r>
          </w:p>
          <w:p w14:paraId="1BE4A0CF" w14:textId="77777777" w:rsidR="00A66D1E" w:rsidRDefault="00A66D1E" w:rsidP="00DF0AA5">
            <w:pPr>
              <w:pStyle w:val="TAL"/>
              <w:keepNext w:val="0"/>
            </w:pPr>
            <w:r>
              <w:t>isNullable: False</w:t>
            </w:r>
          </w:p>
        </w:tc>
      </w:tr>
      <w:tr w:rsidR="00A66D1E" w14:paraId="16798F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31673" w14:textId="77777777" w:rsidR="00A66D1E" w:rsidRDefault="00A66D1E" w:rsidP="00DF0AA5">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40FA96" w14:textId="77777777" w:rsidR="00A66D1E" w:rsidRDefault="00A66D1E" w:rsidP="00DF0AA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DA5144" w14:textId="77777777" w:rsidR="00A66D1E" w:rsidRDefault="00A66D1E" w:rsidP="00DF0AA5">
            <w:pPr>
              <w:pStyle w:val="TAL"/>
              <w:keepNext w:val="0"/>
            </w:pPr>
            <w:r>
              <w:t xml:space="preserve">type: </w:t>
            </w:r>
            <w:proofErr w:type="spellStart"/>
            <w:r>
              <w:rPr>
                <w:lang w:eastAsia="zh-CN"/>
              </w:rPr>
              <w:t>IpInterface</w:t>
            </w:r>
            <w:proofErr w:type="spellEnd"/>
          </w:p>
          <w:p w14:paraId="6E6C7272" w14:textId="77777777" w:rsidR="00A66D1E" w:rsidRDefault="00A66D1E" w:rsidP="00DF0AA5">
            <w:pPr>
              <w:pStyle w:val="TAL"/>
              <w:keepNext w:val="0"/>
            </w:pPr>
            <w:r>
              <w:t>multiplicity: 1</w:t>
            </w:r>
          </w:p>
          <w:p w14:paraId="516F69F6" w14:textId="77777777" w:rsidR="00A66D1E" w:rsidRDefault="00A66D1E" w:rsidP="00DF0AA5">
            <w:pPr>
              <w:pStyle w:val="TAL"/>
              <w:keepNext w:val="0"/>
            </w:pPr>
            <w:r>
              <w:t>isOrdered: N/A</w:t>
            </w:r>
          </w:p>
          <w:p w14:paraId="3A40E799" w14:textId="77777777" w:rsidR="00A66D1E" w:rsidRDefault="00A66D1E" w:rsidP="00DF0AA5">
            <w:pPr>
              <w:pStyle w:val="TAL"/>
              <w:keepNext w:val="0"/>
            </w:pPr>
            <w:r>
              <w:t>isUnique: N/A</w:t>
            </w:r>
          </w:p>
          <w:p w14:paraId="67019B44" w14:textId="77777777" w:rsidR="00A66D1E" w:rsidRDefault="00A66D1E" w:rsidP="00DF0AA5">
            <w:pPr>
              <w:pStyle w:val="TAL"/>
              <w:keepNext w:val="0"/>
            </w:pPr>
            <w:r>
              <w:t>defaultValue: False</w:t>
            </w:r>
          </w:p>
          <w:p w14:paraId="43AE72DE" w14:textId="77777777" w:rsidR="00A66D1E" w:rsidRDefault="00A66D1E" w:rsidP="00DF0AA5">
            <w:pPr>
              <w:pStyle w:val="TAL"/>
              <w:keepNext w:val="0"/>
            </w:pPr>
            <w:r>
              <w:t>isNullable: False</w:t>
            </w:r>
          </w:p>
        </w:tc>
      </w:tr>
      <w:tr w:rsidR="00A66D1E" w14:paraId="677879E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1490E" w14:textId="77777777" w:rsidR="00A66D1E" w:rsidRDefault="00A66D1E" w:rsidP="00DF0AA5">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DC77DB" w14:textId="77777777" w:rsidR="00A66D1E" w:rsidRDefault="00A66D1E" w:rsidP="00DF0AA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EEB0E6" w14:textId="77777777" w:rsidR="00A66D1E" w:rsidRDefault="00A66D1E" w:rsidP="00DF0AA5">
            <w:pPr>
              <w:pStyle w:val="TAL"/>
              <w:keepNext w:val="0"/>
            </w:pPr>
            <w:r>
              <w:t xml:space="preserve">type: </w:t>
            </w:r>
            <w:proofErr w:type="spellStart"/>
            <w:r>
              <w:rPr>
                <w:lang w:eastAsia="zh-CN"/>
              </w:rPr>
              <w:t>IpInterface</w:t>
            </w:r>
            <w:proofErr w:type="spellEnd"/>
          </w:p>
          <w:p w14:paraId="4E054511" w14:textId="77777777" w:rsidR="00A66D1E" w:rsidRDefault="00A66D1E" w:rsidP="00DF0AA5">
            <w:pPr>
              <w:pStyle w:val="TAL"/>
              <w:keepNext w:val="0"/>
            </w:pPr>
            <w:r>
              <w:t>multiplicity: 1</w:t>
            </w:r>
          </w:p>
          <w:p w14:paraId="3B376B07" w14:textId="77777777" w:rsidR="00A66D1E" w:rsidRDefault="00A66D1E" w:rsidP="00DF0AA5">
            <w:pPr>
              <w:pStyle w:val="TAL"/>
              <w:keepNext w:val="0"/>
            </w:pPr>
            <w:r>
              <w:t>isOrdered: N/A</w:t>
            </w:r>
          </w:p>
          <w:p w14:paraId="5811BAD1" w14:textId="77777777" w:rsidR="00A66D1E" w:rsidRDefault="00A66D1E" w:rsidP="00DF0AA5">
            <w:pPr>
              <w:pStyle w:val="TAL"/>
              <w:keepNext w:val="0"/>
            </w:pPr>
            <w:r>
              <w:t>isUnique: N/A</w:t>
            </w:r>
          </w:p>
          <w:p w14:paraId="3B38C482" w14:textId="77777777" w:rsidR="00A66D1E" w:rsidRDefault="00A66D1E" w:rsidP="00DF0AA5">
            <w:pPr>
              <w:pStyle w:val="TAL"/>
              <w:keepNext w:val="0"/>
            </w:pPr>
            <w:r>
              <w:t>defaultValue: False</w:t>
            </w:r>
          </w:p>
          <w:p w14:paraId="0BD78E3D" w14:textId="77777777" w:rsidR="00A66D1E" w:rsidRDefault="00A66D1E" w:rsidP="00DF0AA5">
            <w:pPr>
              <w:pStyle w:val="TAL"/>
              <w:keepNext w:val="0"/>
            </w:pPr>
            <w:r>
              <w:t>isNullable: False</w:t>
            </w:r>
          </w:p>
        </w:tc>
      </w:tr>
      <w:tr w:rsidR="00A66D1E" w14:paraId="70D26E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A42AE" w14:textId="77777777" w:rsidR="00A66D1E" w:rsidRDefault="00A66D1E" w:rsidP="00DF0AA5">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1D0CCEED" w14:textId="77777777" w:rsidR="00A66D1E" w:rsidRDefault="00A66D1E" w:rsidP="00DF0AA5">
            <w:pPr>
              <w:pStyle w:val="TAL"/>
              <w:rPr>
                <w:rFonts w:cs="Arial"/>
                <w:szCs w:val="18"/>
              </w:rPr>
            </w:pPr>
            <w:r>
              <w:rPr>
                <w:rFonts w:cs="Arial"/>
                <w:szCs w:val="18"/>
              </w:rPr>
              <w:t>Indicates whether the UPF supports redundant GTP-U path.</w:t>
            </w:r>
          </w:p>
          <w:p w14:paraId="0F6B190A" w14:textId="77777777" w:rsidR="00A66D1E" w:rsidRDefault="00A66D1E" w:rsidP="00DF0AA5">
            <w:pPr>
              <w:pStyle w:val="TAL"/>
              <w:rPr>
                <w:rFonts w:cs="Arial"/>
                <w:szCs w:val="18"/>
              </w:rPr>
            </w:pPr>
          </w:p>
          <w:p w14:paraId="1AAC5E4A" w14:textId="77777777" w:rsidR="00A66D1E" w:rsidRPr="00690A26" w:rsidRDefault="00A66D1E" w:rsidP="00DF0AA5">
            <w:pPr>
              <w:pStyle w:val="TAL"/>
              <w:rPr>
                <w:rFonts w:cs="Arial"/>
                <w:szCs w:val="18"/>
              </w:rPr>
            </w:pPr>
            <w:r>
              <w:rPr>
                <w:lang w:eastAsia="zh-CN"/>
              </w:rPr>
              <w:t>allowedValues:</w:t>
            </w:r>
          </w:p>
          <w:p w14:paraId="61AA0590" w14:textId="77777777" w:rsidR="00A66D1E" w:rsidRDefault="00A66D1E" w:rsidP="00DF0AA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2A4467E" w14:textId="77777777" w:rsidR="00A66D1E" w:rsidRDefault="00A66D1E" w:rsidP="00DF0AA5">
            <w:pPr>
              <w:pStyle w:val="TAL"/>
              <w:keepNext w:val="0"/>
            </w:pPr>
            <w:r>
              <w:t xml:space="preserve">type: </w:t>
            </w:r>
            <w:r>
              <w:rPr>
                <w:rFonts w:cs="Arial"/>
                <w:szCs w:val="18"/>
              </w:rPr>
              <w:t>Boolean</w:t>
            </w:r>
          </w:p>
          <w:p w14:paraId="0331402B" w14:textId="77777777" w:rsidR="00A66D1E" w:rsidRDefault="00A66D1E" w:rsidP="00DF0AA5">
            <w:pPr>
              <w:pStyle w:val="TAL"/>
              <w:keepNext w:val="0"/>
            </w:pPr>
            <w:r>
              <w:t>multiplicity: 1</w:t>
            </w:r>
          </w:p>
          <w:p w14:paraId="137776C8" w14:textId="77777777" w:rsidR="00A66D1E" w:rsidRDefault="00A66D1E" w:rsidP="00DF0AA5">
            <w:pPr>
              <w:pStyle w:val="TAL"/>
              <w:keepNext w:val="0"/>
            </w:pPr>
            <w:r>
              <w:t>isOrdered: N/A</w:t>
            </w:r>
          </w:p>
          <w:p w14:paraId="6914A33C" w14:textId="77777777" w:rsidR="00A66D1E" w:rsidRDefault="00A66D1E" w:rsidP="00DF0AA5">
            <w:pPr>
              <w:pStyle w:val="TAL"/>
              <w:keepNext w:val="0"/>
            </w:pPr>
            <w:r>
              <w:t>isUnique: N/A</w:t>
            </w:r>
          </w:p>
          <w:p w14:paraId="57C717B3" w14:textId="77777777" w:rsidR="00A66D1E" w:rsidRDefault="00A66D1E" w:rsidP="00DF0AA5">
            <w:pPr>
              <w:pStyle w:val="TAL"/>
              <w:keepNext w:val="0"/>
            </w:pPr>
            <w:r>
              <w:t>defaultValue: False</w:t>
            </w:r>
          </w:p>
          <w:p w14:paraId="0BE5253E" w14:textId="77777777" w:rsidR="00A66D1E" w:rsidRDefault="00A66D1E" w:rsidP="00DF0AA5">
            <w:pPr>
              <w:pStyle w:val="TAL"/>
              <w:keepNext w:val="0"/>
            </w:pPr>
            <w:r>
              <w:t>isNullable: False</w:t>
            </w:r>
          </w:p>
        </w:tc>
      </w:tr>
      <w:tr w:rsidR="00A66D1E" w14:paraId="1D5172D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AC551" w14:textId="77777777" w:rsidR="00A66D1E" w:rsidRDefault="00A66D1E" w:rsidP="00DF0AA5">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70A0A27E" w14:textId="77777777" w:rsidR="00A66D1E" w:rsidRDefault="00A66D1E" w:rsidP="00DF0AA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D86B575" w14:textId="77777777" w:rsidR="00A66D1E" w:rsidRDefault="00A66D1E" w:rsidP="00DF0AA5">
            <w:pPr>
              <w:pStyle w:val="TAL"/>
            </w:pPr>
          </w:p>
          <w:p w14:paraId="13EC22BF" w14:textId="77777777" w:rsidR="00A66D1E" w:rsidRPr="00690A26" w:rsidRDefault="00A66D1E" w:rsidP="00DF0AA5">
            <w:pPr>
              <w:pStyle w:val="TAL"/>
              <w:rPr>
                <w:rFonts w:cs="Arial"/>
                <w:szCs w:val="18"/>
              </w:rPr>
            </w:pPr>
            <w:r>
              <w:rPr>
                <w:lang w:eastAsia="zh-CN"/>
              </w:rPr>
              <w:t>allowedValues:</w:t>
            </w:r>
          </w:p>
          <w:p w14:paraId="64FDB9AC" w14:textId="77777777" w:rsidR="00A66D1E" w:rsidRDefault="00A66D1E" w:rsidP="00DF0AA5">
            <w:pPr>
              <w:pStyle w:val="TAL"/>
            </w:pPr>
            <w:r>
              <w:t>T</w:t>
            </w:r>
            <w:r w:rsidRPr="006F4E24">
              <w:t xml:space="preserve">rue: </w:t>
            </w:r>
            <w:r>
              <w:t>T</w:t>
            </w:r>
            <w:r w:rsidRPr="006F4E24">
              <w:t>he UPF is configured for IPUPS.</w:t>
            </w:r>
          </w:p>
          <w:p w14:paraId="74C8F5D7" w14:textId="77777777" w:rsidR="00A66D1E" w:rsidRDefault="00A66D1E" w:rsidP="00DF0AA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C8C2AB2" w14:textId="77777777" w:rsidR="00A66D1E" w:rsidRDefault="00A66D1E" w:rsidP="00DF0AA5">
            <w:pPr>
              <w:pStyle w:val="TAL"/>
              <w:keepNext w:val="0"/>
            </w:pPr>
            <w:r>
              <w:t xml:space="preserve">type: </w:t>
            </w:r>
            <w:r>
              <w:rPr>
                <w:rFonts w:cs="Arial"/>
                <w:szCs w:val="18"/>
              </w:rPr>
              <w:t>Boolean</w:t>
            </w:r>
          </w:p>
          <w:p w14:paraId="084ED698" w14:textId="77777777" w:rsidR="00A66D1E" w:rsidRDefault="00A66D1E" w:rsidP="00DF0AA5">
            <w:pPr>
              <w:pStyle w:val="TAL"/>
              <w:keepNext w:val="0"/>
            </w:pPr>
            <w:r>
              <w:t>multiplicity: 1</w:t>
            </w:r>
          </w:p>
          <w:p w14:paraId="538B3639" w14:textId="77777777" w:rsidR="00A66D1E" w:rsidRDefault="00A66D1E" w:rsidP="00DF0AA5">
            <w:pPr>
              <w:pStyle w:val="TAL"/>
              <w:keepNext w:val="0"/>
            </w:pPr>
            <w:r>
              <w:t>isOrdered: N/A</w:t>
            </w:r>
          </w:p>
          <w:p w14:paraId="1EABFA9B" w14:textId="77777777" w:rsidR="00A66D1E" w:rsidRDefault="00A66D1E" w:rsidP="00DF0AA5">
            <w:pPr>
              <w:pStyle w:val="TAL"/>
              <w:keepNext w:val="0"/>
            </w:pPr>
            <w:r>
              <w:t>isUnique: N/A</w:t>
            </w:r>
          </w:p>
          <w:p w14:paraId="46B9D43D" w14:textId="77777777" w:rsidR="00A66D1E" w:rsidRDefault="00A66D1E" w:rsidP="00DF0AA5">
            <w:pPr>
              <w:pStyle w:val="TAL"/>
              <w:keepNext w:val="0"/>
            </w:pPr>
            <w:r>
              <w:t>defaultValue: False</w:t>
            </w:r>
          </w:p>
          <w:p w14:paraId="62101062" w14:textId="77777777" w:rsidR="00A66D1E" w:rsidRDefault="00A66D1E" w:rsidP="00DF0AA5">
            <w:pPr>
              <w:pStyle w:val="TAL"/>
              <w:keepNext w:val="0"/>
            </w:pPr>
            <w:r>
              <w:t>isNullable: False</w:t>
            </w:r>
          </w:p>
        </w:tc>
      </w:tr>
      <w:tr w:rsidR="00A66D1E" w14:paraId="1D2E7D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F89E1" w14:textId="77777777" w:rsidR="00A66D1E" w:rsidRDefault="00A66D1E" w:rsidP="00DF0AA5">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61496C88" w14:textId="77777777" w:rsidR="00A66D1E" w:rsidRDefault="00A66D1E" w:rsidP="00DF0AA5">
            <w:pPr>
              <w:pStyle w:val="TAL"/>
              <w:rPr>
                <w:rFonts w:cs="Arial"/>
                <w:szCs w:val="18"/>
              </w:rPr>
            </w:pPr>
            <w:r>
              <w:rPr>
                <w:rFonts w:cs="Arial"/>
                <w:szCs w:val="18"/>
              </w:rPr>
              <w:t xml:space="preserve">Indicates whether the UPF is configured for data forwarding. </w:t>
            </w:r>
          </w:p>
          <w:p w14:paraId="58D5778B" w14:textId="77777777" w:rsidR="00A66D1E" w:rsidRDefault="00A66D1E" w:rsidP="00DF0AA5">
            <w:pPr>
              <w:pStyle w:val="TAL"/>
              <w:rPr>
                <w:rFonts w:cs="Arial"/>
                <w:szCs w:val="18"/>
              </w:rPr>
            </w:pPr>
          </w:p>
          <w:p w14:paraId="1057FD0B" w14:textId="77777777" w:rsidR="00A66D1E" w:rsidRDefault="00A66D1E" w:rsidP="00DF0AA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1A9357E7" w14:textId="77777777" w:rsidR="00A66D1E" w:rsidRDefault="00A66D1E" w:rsidP="00DF0AA5">
            <w:pPr>
              <w:pStyle w:val="TAL"/>
              <w:rPr>
                <w:rFonts w:cs="Arial"/>
                <w:szCs w:val="18"/>
              </w:rPr>
            </w:pPr>
          </w:p>
          <w:p w14:paraId="21A008A5" w14:textId="77777777" w:rsidR="00A66D1E" w:rsidRPr="00690A26" w:rsidRDefault="00A66D1E" w:rsidP="00DF0AA5">
            <w:pPr>
              <w:pStyle w:val="TAL"/>
              <w:rPr>
                <w:rFonts w:cs="Arial"/>
                <w:szCs w:val="18"/>
              </w:rPr>
            </w:pPr>
            <w:r>
              <w:rPr>
                <w:lang w:eastAsia="zh-CN"/>
              </w:rPr>
              <w:t>allowedValues:</w:t>
            </w:r>
          </w:p>
          <w:p w14:paraId="13785F9C" w14:textId="77777777" w:rsidR="00A66D1E" w:rsidRDefault="00A66D1E" w:rsidP="00DF0AA5">
            <w:pPr>
              <w:pStyle w:val="TAL"/>
              <w:rPr>
                <w:rFonts w:cs="Arial"/>
                <w:szCs w:val="18"/>
              </w:rPr>
            </w:pPr>
            <w:r>
              <w:rPr>
                <w:rFonts w:cs="Arial"/>
                <w:szCs w:val="18"/>
              </w:rPr>
              <w:t>True: the UPF is configured for data forwarding</w:t>
            </w:r>
          </w:p>
          <w:p w14:paraId="0BF8A9F5" w14:textId="77777777" w:rsidR="00A66D1E" w:rsidRDefault="00A66D1E" w:rsidP="00DF0AA5">
            <w:pPr>
              <w:pStyle w:val="TAL"/>
              <w:rPr>
                <w:rFonts w:cs="Arial"/>
                <w:szCs w:val="18"/>
              </w:rPr>
            </w:pPr>
            <w:r>
              <w:rPr>
                <w:rFonts w:cs="Arial"/>
                <w:szCs w:val="18"/>
              </w:rPr>
              <w:t>False: the UPF is not configured for data forwarding</w:t>
            </w:r>
          </w:p>
          <w:p w14:paraId="5D9CDE04" w14:textId="77777777" w:rsidR="00A66D1E" w:rsidRDefault="00A66D1E" w:rsidP="00DF0AA5">
            <w:pPr>
              <w:pStyle w:val="TAL"/>
              <w:rPr>
                <w:rFonts w:cs="Arial"/>
                <w:szCs w:val="18"/>
              </w:rPr>
            </w:pPr>
          </w:p>
          <w:p w14:paraId="65FE1A44" w14:textId="77777777" w:rsidR="00A66D1E" w:rsidRDefault="00A66D1E" w:rsidP="00DF0AA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042823C" w14:textId="77777777" w:rsidR="00A66D1E" w:rsidRDefault="00A66D1E" w:rsidP="00DF0AA5">
            <w:pPr>
              <w:pStyle w:val="TAL"/>
              <w:keepNext w:val="0"/>
            </w:pPr>
            <w:r>
              <w:t xml:space="preserve">type: </w:t>
            </w:r>
            <w:r>
              <w:rPr>
                <w:rFonts w:cs="Arial"/>
                <w:szCs w:val="18"/>
              </w:rPr>
              <w:t>Boolean</w:t>
            </w:r>
          </w:p>
          <w:p w14:paraId="728B2856" w14:textId="77777777" w:rsidR="00A66D1E" w:rsidRDefault="00A66D1E" w:rsidP="00DF0AA5">
            <w:pPr>
              <w:pStyle w:val="TAL"/>
              <w:keepNext w:val="0"/>
            </w:pPr>
            <w:r>
              <w:t>multiplicity: 1</w:t>
            </w:r>
          </w:p>
          <w:p w14:paraId="5F9764B3" w14:textId="77777777" w:rsidR="00A66D1E" w:rsidRDefault="00A66D1E" w:rsidP="00DF0AA5">
            <w:pPr>
              <w:pStyle w:val="TAL"/>
              <w:keepNext w:val="0"/>
            </w:pPr>
            <w:r>
              <w:t>isOrdered: N/A</w:t>
            </w:r>
          </w:p>
          <w:p w14:paraId="4DFF11CD" w14:textId="77777777" w:rsidR="00A66D1E" w:rsidRDefault="00A66D1E" w:rsidP="00DF0AA5">
            <w:pPr>
              <w:pStyle w:val="TAL"/>
              <w:keepNext w:val="0"/>
            </w:pPr>
            <w:r>
              <w:t>isUnique: N/A</w:t>
            </w:r>
          </w:p>
          <w:p w14:paraId="4D5AB918" w14:textId="77777777" w:rsidR="00A66D1E" w:rsidRDefault="00A66D1E" w:rsidP="00DF0AA5">
            <w:pPr>
              <w:pStyle w:val="TAL"/>
              <w:keepNext w:val="0"/>
            </w:pPr>
            <w:r>
              <w:t>defaultValue: False</w:t>
            </w:r>
          </w:p>
          <w:p w14:paraId="2C7B9C78" w14:textId="77777777" w:rsidR="00A66D1E" w:rsidRDefault="00A66D1E" w:rsidP="00DF0AA5">
            <w:pPr>
              <w:pStyle w:val="TAL"/>
              <w:keepNext w:val="0"/>
            </w:pPr>
            <w:r>
              <w:t>isNullable: False</w:t>
            </w:r>
          </w:p>
        </w:tc>
      </w:tr>
      <w:tr w:rsidR="00A66D1E" w14:paraId="63439B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B7756" w14:textId="77777777" w:rsidR="00A66D1E" w:rsidRDefault="00A66D1E" w:rsidP="00DF0AA5">
            <w:pPr>
              <w:pStyle w:val="TAL"/>
              <w:keepNext w:val="0"/>
              <w:rPr>
                <w:rFonts w:ascii="Courier New" w:hAnsi="Courier New" w:cs="Courier New"/>
              </w:rPr>
            </w:pPr>
            <w:proofErr w:type="spellStart"/>
            <w:r w:rsidRPr="003B6105">
              <w:rPr>
                <w:rFonts w:ascii="Courier New" w:hAnsi="Courier New" w:cs="Courier New"/>
                <w:szCs w:val="18"/>
                <w:lang w:val="de-DE"/>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63DDB62" w14:textId="77777777" w:rsidR="00A66D1E" w:rsidRPr="00887FAE" w:rsidRDefault="00A66D1E" w:rsidP="00DF0AA5">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E1620D4" w14:textId="77777777" w:rsidR="00A66D1E" w:rsidRPr="00887FAE" w:rsidRDefault="00A66D1E" w:rsidP="00DF0AA5">
            <w:pPr>
              <w:pStyle w:val="TAL"/>
              <w:rPr>
                <w:rFonts w:cs="Arial"/>
                <w:szCs w:val="18"/>
                <w:lang w:val="en-US"/>
              </w:rPr>
            </w:pPr>
          </w:p>
          <w:p w14:paraId="31F66A3D" w14:textId="77777777" w:rsidR="00A66D1E" w:rsidRDefault="00A66D1E" w:rsidP="00DF0AA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5567E80" w14:textId="77777777" w:rsidR="00A66D1E" w:rsidRDefault="00A66D1E" w:rsidP="00DF0AA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23FD441" w14:textId="77777777" w:rsidR="00A66D1E" w:rsidRPr="00BA6C5B" w:rsidRDefault="00A66D1E" w:rsidP="00DF0AA5">
            <w:pPr>
              <w:pStyle w:val="TAL"/>
              <w:rPr>
                <w:highlight w:val="yellow"/>
              </w:rPr>
            </w:pPr>
          </w:p>
          <w:p w14:paraId="15BEC710" w14:textId="77777777" w:rsidR="00A66D1E" w:rsidRDefault="00A66D1E" w:rsidP="00DF0AA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2E7779E" w14:textId="77777777" w:rsidR="00A66D1E" w:rsidRDefault="00A66D1E" w:rsidP="00DF0AA5">
            <w:pPr>
              <w:pStyle w:val="TAL"/>
              <w:keepNext w:val="0"/>
            </w:pPr>
            <w:r>
              <w:t>type: String</w:t>
            </w:r>
          </w:p>
          <w:p w14:paraId="14E4DB31" w14:textId="77777777" w:rsidR="00A66D1E" w:rsidRDefault="00A66D1E" w:rsidP="00DF0AA5">
            <w:pPr>
              <w:pStyle w:val="TAL"/>
              <w:keepNext w:val="0"/>
            </w:pPr>
            <w:r>
              <w:t>multiplicity: 0..1</w:t>
            </w:r>
          </w:p>
          <w:p w14:paraId="2AB9A4C5" w14:textId="77777777" w:rsidR="00A66D1E" w:rsidRDefault="00A66D1E" w:rsidP="00DF0AA5">
            <w:pPr>
              <w:pStyle w:val="TAL"/>
              <w:keepNext w:val="0"/>
            </w:pPr>
            <w:r>
              <w:t>isOrdered: N/A</w:t>
            </w:r>
          </w:p>
          <w:p w14:paraId="2EF2D55C" w14:textId="77777777" w:rsidR="00A66D1E" w:rsidRDefault="00A66D1E" w:rsidP="00DF0AA5">
            <w:pPr>
              <w:pStyle w:val="TAL"/>
              <w:keepNext w:val="0"/>
            </w:pPr>
            <w:r>
              <w:t>isUnique: N/A</w:t>
            </w:r>
          </w:p>
          <w:p w14:paraId="34F00250" w14:textId="77777777" w:rsidR="00A66D1E" w:rsidRDefault="00A66D1E" w:rsidP="00DF0AA5">
            <w:pPr>
              <w:pStyle w:val="TAL"/>
              <w:keepNext w:val="0"/>
            </w:pPr>
            <w:r>
              <w:t>defaultValue: None</w:t>
            </w:r>
          </w:p>
          <w:p w14:paraId="7695935F" w14:textId="77777777" w:rsidR="00A66D1E" w:rsidRDefault="00A66D1E" w:rsidP="00DF0AA5">
            <w:pPr>
              <w:pStyle w:val="TAL"/>
              <w:keepNext w:val="0"/>
            </w:pPr>
            <w:r>
              <w:t>isNullable: False</w:t>
            </w:r>
          </w:p>
        </w:tc>
      </w:tr>
      <w:tr w:rsidR="00A66D1E" w14:paraId="4EC4EA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A83B6" w14:textId="77777777" w:rsidR="00A66D1E" w:rsidRDefault="00A66D1E" w:rsidP="00DF0AA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2F8BBEAD" w14:textId="77777777" w:rsidR="00A66D1E" w:rsidRDefault="00A66D1E" w:rsidP="00DF0AA5">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1F1EB95C" w14:textId="77777777" w:rsidR="00A66D1E" w:rsidRDefault="00A66D1E" w:rsidP="00DF0AA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8B9AEF9" w14:textId="77777777" w:rsidR="00A66D1E" w:rsidRDefault="00A66D1E" w:rsidP="00DF0AA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67A7B46" w14:textId="77777777" w:rsidR="00A66D1E" w:rsidRDefault="00A66D1E" w:rsidP="00DF0AA5">
            <w:pPr>
              <w:pStyle w:val="TAL"/>
              <w:keepNext w:val="0"/>
              <w:rPr>
                <w:lang w:eastAsia="zh-CN"/>
              </w:rPr>
            </w:pPr>
          </w:p>
          <w:p w14:paraId="23D7E6CD" w14:textId="77777777" w:rsidR="00A66D1E" w:rsidRDefault="00A66D1E" w:rsidP="00DF0AA5">
            <w:pPr>
              <w:pStyle w:val="TAL"/>
              <w:keepNext w:val="0"/>
              <w:rPr>
                <w:lang w:eastAsia="zh-CN"/>
              </w:rPr>
            </w:pPr>
            <w:r>
              <w:t>allowedValues:</w:t>
            </w:r>
            <w:r>
              <w:rPr>
                <w:lang w:eastAsia="zh-CN"/>
              </w:rPr>
              <w:t xml:space="preserve"> NO, PARTIAL, </w:t>
            </w:r>
            <w:r>
              <w:rPr>
                <w:color w:val="000000"/>
              </w:rPr>
              <w:t>FULL</w:t>
            </w:r>
          </w:p>
          <w:p w14:paraId="2CBE0D0E" w14:textId="77777777" w:rsidR="00A66D1E" w:rsidRDefault="00A66D1E"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07AFF9" w14:textId="77777777" w:rsidR="00A66D1E" w:rsidRDefault="00A66D1E" w:rsidP="00DF0AA5">
            <w:pPr>
              <w:pStyle w:val="TAL"/>
              <w:keepNext w:val="0"/>
            </w:pPr>
            <w:r>
              <w:t>type: ENUM</w:t>
            </w:r>
          </w:p>
          <w:p w14:paraId="4BF6ADC9" w14:textId="77777777" w:rsidR="00A66D1E" w:rsidRDefault="00A66D1E" w:rsidP="00DF0AA5">
            <w:pPr>
              <w:pStyle w:val="TAL"/>
              <w:keepNext w:val="0"/>
            </w:pPr>
            <w:r>
              <w:t>multiplicity: 1</w:t>
            </w:r>
          </w:p>
          <w:p w14:paraId="5175D90D" w14:textId="77777777" w:rsidR="00A66D1E" w:rsidRDefault="00A66D1E" w:rsidP="00DF0AA5">
            <w:pPr>
              <w:pStyle w:val="TAL"/>
              <w:keepNext w:val="0"/>
            </w:pPr>
            <w:r>
              <w:t>isOrdered: N/A</w:t>
            </w:r>
          </w:p>
          <w:p w14:paraId="3114AA2E" w14:textId="77777777" w:rsidR="00A66D1E" w:rsidRDefault="00A66D1E" w:rsidP="00DF0AA5">
            <w:pPr>
              <w:pStyle w:val="TAL"/>
              <w:keepNext w:val="0"/>
            </w:pPr>
            <w:r>
              <w:t>isUnique: N/A</w:t>
            </w:r>
          </w:p>
          <w:p w14:paraId="00D1741E" w14:textId="77777777" w:rsidR="00A66D1E" w:rsidRDefault="00A66D1E" w:rsidP="00DF0AA5">
            <w:pPr>
              <w:pStyle w:val="TAL"/>
              <w:keepNext w:val="0"/>
            </w:pPr>
            <w:r>
              <w:t>defaultValue: None</w:t>
            </w:r>
          </w:p>
          <w:p w14:paraId="7E60485C" w14:textId="77777777" w:rsidR="00A66D1E" w:rsidRDefault="00A66D1E" w:rsidP="00DF0AA5">
            <w:pPr>
              <w:pStyle w:val="TAL"/>
              <w:keepNext w:val="0"/>
            </w:pPr>
            <w:r>
              <w:t xml:space="preserve">isNullable: </w:t>
            </w:r>
            <w:r>
              <w:rPr>
                <w:rFonts w:cs="Arial"/>
                <w:szCs w:val="18"/>
              </w:rPr>
              <w:t>False</w:t>
            </w:r>
          </w:p>
        </w:tc>
      </w:tr>
      <w:tr w:rsidR="00A66D1E" w14:paraId="4DB5405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F04E"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A8E183" w14:textId="77777777" w:rsidR="00A66D1E" w:rsidRDefault="00A66D1E" w:rsidP="00DF0AA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8E03E1F" w14:textId="77777777" w:rsidR="00A66D1E" w:rsidRDefault="00A66D1E" w:rsidP="00DF0AA5">
            <w:pPr>
              <w:keepLines/>
              <w:spacing w:after="0"/>
              <w:rPr>
                <w:rFonts w:ascii="Arial" w:hAnsi="Arial" w:cs="Arial"/>
                <w:sz w:val="18"/>
                <w:szCs w:val="18"/>
                <w:lang w:eastAsia="en-GB"/>
              </w:rPr>
            </w:pPr>
          </w:p>
          <w:p w14:paraId="4DBC1BCE" w14:textId="77777777" w:rsidR="00A66D1E" w:rsidRDefault="00A66D1E" w:rsidP="00DF0AA5">
            <w:pPr>
              <w:keepLines/>
              <w:spacing w:after="0"/>
              <w:rPr>
                <w:rFonts w:ascii="Arial" w:hAnsi="Arial" w:cs="Arial"/>
                <w:sz w:val="18"/>
                <w:szCs w:val="18"/>
                <w:lang w:eastAsia="en-GB"/>
              </w:rPr>
            </w:pPr>
          </w:p>
          <w:p w14:paraId="44838115" w14:textId="77777777" w:rsidR="00A66D1E" w:rsidRDefault="00A66D1E" w:rsidP="00DF0AA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3FBD4E7" w14:textId="77777777" w:rsidR="00A66D1E" w:rsidRDefault="00A66D1E" w:rsidP="00DF0AA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F236653" w14:textId="77777777" w:rsidR="00A66D1E" w:rsidRDefault="00A66D1E" w:rsidP="00DF0AA5">
            <w:pPr>
              <w:pStyle w:val="TAL"/>
              <w:keepNext w:val="0"/>
              <w:rPr>
                <w:rFonts w:cs="Arial"/>
                <w:szCs w:val="18"/>
              </w:rPr>
            </w:pPr>
            <w:r>
              <w:rPr>
                <w:rFonts w:cs="Arial"/>
                <w:szCs w:val="18"/>
              </w:rPr>
              <w:t xml:space="preserve">multiplicity: </w:t>
            </w:r>
            <w:r>
              <w:rPr>
                <w:rFonts w:cs="Arial"/>
                <w:snapToGrid w:val="0"/>
                <w:szCs w:val="18"/>
              </w:rPr>
              <w:t>1..*</w:t>
            </w:r>
          </w:p>
          <w:p w14:paraId="3C197823" w14:textId="77777777" w:rsidR="00A66D1E" w:rsidRDefault="00A66D1E" w:rsidP="00DF0AA5">
            <w:pPr>
              <w:pStyle w:val="TAL"/>
              <w:keepNext w:val="0"/>
              <w:rPr>
                <w:rFonts w:cs="Arial"/>
                <w:szCs w:val="18"/>
              </w:rPr>
            </w:pPr>
            <w:r>
              <w:rPr>
                <w:rFonts w:cs="Arial"/>
                <w:szCs w:val="18"/>
              </w:rPr>
              <w:t xml:space="preserve">isOrdered: </w:t>
            </w:r>
            <w:r w:rsidRPr="00511852">
              <w:rPr>
                <w:rFonts w:cs="Arial"/>
                <w:szCs w:val="18"/>
              </w:rPr>
              <w:t>False</w:t>
            </w:r>
          </w:p>
          <w:p w14:paraId="3822A577" w14:textId="77777777" w:rsidR="00A66D1E" w:rsidRDefault="00A66D1E" w:rsidP="00DF0AA5">
            <w:pPr>
              <w:pStyle w:val="TAL"/>
              <w:keepNext w:val="0"/>
              <w:rPr>
                <w:rFonts w:cs="Arial"/>
                <w:szCs w:val="18"/>
              </w:rPr>
            </w:pPr>
            <w:r>
              <w:rPr>
                <w:rFonts w:cs="Arial"/>
                <w:szCs w:val="18"/>
              </w:rPr>
              <w:t xml:space="preserve">isUnique: </w:t>
            </w:r>
            <w:r w:rsidRPr="00511852">
              <w:rPr>
                <w:rFonts w:cs="Arial"/>
                <w:szCs w:val="18"/>
              </w:rPr>
              <w:t>True</w:t>
            </w:r>
          </w:p>
          <w:p w14:paraId="24329C66" w14:textId="77777777" w:rsidR="00A66D1E" w:rsidRDefault="00A66D1E" w:rsidP="00DF0AA5">
            <w:pPr>
              <w:pStyle w:val="TAL"/>
              <w:keepNext w:val="0"/>
              <w:rPr>
                <w:rFonts w:cs="Arial"/>
                <w:szCs w:val="18"/>
              </w:rPr>
            </w:pPr>
            <w:r>
              <w:rPr>
                <w:rFonts w:cs="Arial"/>
                <w:szCs w:val="18"/>
              </w:rPr>
              <w:t>defaultValue: None</w:t>
            </w:r>
          </w:p>
          <w:p w14:paraId="44A6CA8C" w14:textId="77777777" w:rsidR="00A66D1E" w:rsidRDefault="00A66D1E" w:rsidP="00DF0AA5">
            <w:pPr>
              <w:pStyle w:val="TAL"/>
              <w:keepNext w:val="0"/>
            </w:pPr>
            <w:r>
              <w:rPr>
                <w:rFonts w:cs="Arial"/>
                <w:szCs w:val="18"/>
              </w:rPr>
              <w:t>isNullable: False</w:t>
            </w:r>
          </w:p>
        </w:tc>
      </w:tr>
      <w:tr w:rsidR="00A66D1E" w14:paraId="20EF54F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1204" w14:textId="77777777" w:rsidR="00A66D1E" w:rsidRDefault="00A66D1E" w:rsidP="00DF0AA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2870251"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0708F42" w14:textId="77777777" w:rsidR="00A66D1E" w:rsidRDefault="00A66D1E" w:rsidP="00DF0AA5">
            <w:pPr>
              <w:keepLines/>
              <w:tabs>
                <w:tab w:val="decimal" w:pos="0"/>
              </w:tabs>
              <w:spacing w:after="0" w:line="0" w:lineRule="atLeast"/>
              <w:rPr>
                <w:rFonts w:ascii="Arial" w:hAnsi="Arial" w:cs="Arial"/>
                <w:sz w:val="18"/>
                <w:szCs w:val="18"/>
                <w:lang w:eastAsia="zh-CN"/>
              </w:rPr>
            </w:pPr>
          </w:p>
          <w:p w14:paraId="49348270" w14:textId="77777777" w:rsidR="00A66D1E" w:rsidRDefault="00A66D1E" w:rsidP="00DF0AA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7CDAA6"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16DD1BF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B8606A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FBB0D0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5F00B9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4F90987" w14:textId="77777777" w:rsidR="00A66D1E" w:rsidRDefault="00A66D1E" w:rsidP="00DF0AA5">
            <w:pPr>
              <w:pStyle w:val="TAL"/>
              <w:keepNext w:val="0"/>
              <w:rPr>
                <w:rFonts w:cs="Arial"/>
                <w:szCs w:val="18"/>
              </w:rPr>
            </w:pPr>
            <w:r>
              <w:rPr>
                <w:rFonts w:cs="Arial"/>
                <w:szCs w:val="18"/>
              </w:rPr>
              <w:t>isNullable: False</w:t>
            </w:r>
          </w:p>
        </w:tc>
      </w:tr>
      <w:tr w:rsidR="00A66D1E" w14:paraId="57CA497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A4D50" w14:textId="77777777" w:rsidR="00A66D1E" w:rsidRDefault="00A66D1E" w:rsidP="00DF0AA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294AC88"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CABDFA2" w14:textId="77777777" w:rsidR="00A66D1E" w:rsidRDefault="00A66D1E" w:rsidP="00DF0AA5">
            <w:pPr>
              <w:keepLines/>
              <w:tabs>
                <w:tab w:val="decimal" w:pos="0"/>
              </w:tabs>
              <w:spacing w:after="0" w:line="0" w:lineRule="atLeast"/>
              <w:rPr>
                <w:rFonts w:ascii="Arial" w:hAnsi="Arial" w:cs="Arial"/>
                <w:sz w:val="18"/>
                <w:szCs w:val="18"/>
                <w:lang w:eastAsia="zh-CN"/>
              </w:rPr>
            </w:pPr>
          </w:p>
          <w:p w14:paraId="78AF1800" w14:textId="77777777" w:rsidR="00A66D1E" w:rsidRDefault="00A66D1E" w:rsidP="00DF0AA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038A325"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47D7B90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9E3163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7D91F4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F9240C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8CB3B60" w14:textId="77777777" w:rsidR="00A66D1E" w:rsidRDefault="00A66D1E" w:rsidP="00DF0AA5">
            <w:pPr>
              <w:keepLines/>
              <w:spacing w:after="0"/>
              <w:rPr>
                <w:rFonts w:ascii="Arial" w:hAnsi="Arial" w:cs="Arial"/>
                <w:sz w:val="18"/>
                <w:szCs w:val="18"/>
              </w:rPr>
            </w:pPr>
            <w:r>
              <w:rPr>
                <w:rFonts w:ascii="Arial" w:hAnsi="Arial" w:cs="Arial"/>
                <w:sz w:val="18"/>
                <w:szCs w:val="18"/>
              </w:rPr>
              <w:t>allowedValues: N/A</w:t>
            </w:r>
          </w:p>
          <w:p w14:paraId="57B1B71A" w14:textId="77777777" w:rsidR="00A66D1E" w:rsidRDefault="00A66D1E" w:rsidP="00DF0AA5">
            <w:pPr>
              <w:keepLines/>
              <w:spacing w:after="0"/>
              <w:rPr>
                <w:rFonts w:ascii="Arial" w:hAnsi="Arial" w:cs="Arial"/>
                <w:sz w:val="18"/>
                <w:szCs w:val="18"/>
              </w:rPr>
            </w:pPr>
            <w:r>
              <w:rPr>
                <w:rFonts w:cs="Arial"/>
                <w:szCs w:val="18"/>
              </w:rPr>
              <w:t>isNullable: False</w:t>
            </w:r>
          </w:p>
        </w:tc>
      </w:tr>
      <w:tr w:rsidR="00A66D1E" w14:paraId="19E803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59F1" w14:textId="77777777" w:rsidR="00A66D1E" w:rsidRDefault="00A66D1E" w:rsidP="00DF0AA5">
            <w:pPr>
              <w:pStyle w:val="TAL"/>
              <w:keepNext w:val="0"/>
              <w:rPr>
                <w:rFonts w:ascii="Courier New" w:hAnsi="Courier New" w:cs="Courier New"/>
              </w:rPr>
            </w:pPr>
            <w:proofErr w:type="spellStart"/>
            <w:r>
              <w:rPr>
                <w:rFonts w:ascii="Courier New" w:hAnsi="Courier New" w:cs="Courier New"/>
              </w:rPr>
              <w:lastRenderedPageBreak/>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F12CFE"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E580031" w14:textId="77777777" w:rsidR="00A66D1E" w:rsidRDefault="00A66D1E" w:rsidP="00DF0AA5">
            <w:pPr>
              <w:keepLines/>
              <w:tabs>
                <w:tab w:val="decimal" w:pos="0"/>
              </w:tabs>
              <w:spacing w:after="0" w:line="0" w:lineRule="atLeast"/>
              <w:rPr>
                <w:rFonts w:ascii="Arial" w:hAnsi="Arial" w:cs="Arial"/>
                <w:sz w:val="18"/>
                <w:szCs w:val="18"/>
                <w:lang w:eastAsia="zh-CN"/>
              </w:rPr>
            </w:pPr>
          </w:p>
          <w:p w14:paraId="310C0B47"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97477" w14:textId="77777777" w:rsidR="00A66D1E" w:rsidRDefault="00A66D1E" w:rsidP="00DF0AA5">
            <w:pPr>
              <w:keepLines/>
              <w:spacing w:after="0"/>
              <w:rPr>
                <w:rFonts w:ascii="Arial" w:hAnsi="Arial" w:cs="Arial"/>
                <w:sz w:val="18"/>
                <w:szCs w:val="18"/>
              </w:rPr>
            </w:pPr>
            <w:r>
              <w:rPr>
                <w:rFonts w:ascii="Arial" w:hAnsi="Arial" w:cs="Arial"/>
                <w:sz w:val="18"/>
                <w:szCs w:val="18"/>
              </w:rPr>
              <w:t>type: DN</w:t>
            </w:r>
          </w:p>
          <w:p w14:paraId="0995D2A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3BDEBFC" w14:textId="77777777" w:rsidR="00A66D1E" w:rsidRDefault="00A66D1E" w:rsidP="00DF0AA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81314A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0C89B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F0CD22E" w14:textId="77777777" w:rsidR="00A66D1E" w:rsidRDefault="00A66D1E" w:rsidP="00DF0AA5">
            <w:pPr>
              <w:keepLines/>
              <w:spacing w:after="0"/>
              <w:rPr>
                <w:rFonts w:ascii="Arial" w:hAnsi="Arial" w:cs="Arial"/>
                <w:sz w:val="18"/>
                <w:szCs w:val="18"/>
              </w:rPr>
            </w:pPr>
            <w:r>
              <w:rPr>
                <w:rFonts w:cs="Arial"/>
                <w:szCs w:val="18"/>
              </w:rPr>
              <w:t>isNullable: False</w:t>
            </w:r>
          </w:p>
        </w:tc>
      </w:tr>
      <w:tr w:rsidR="00A66D1E" w14:paraId="08BA85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0C413" w14:textId="77777777" w:rsidR="00A66D1E" w:rsidRDefault="00A66D1E" w:rsidP="00DF0AA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7FEFE59"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C70501B" w14:textId="77777777" w:rsidR="00A66D1E" w:rsidRDefault="00A66D1E" w:rsidP="00DF0AA5">
            <w:pPr>
              <w:keepLines/>
              <w:tabs>
                <w:tab w:val="decimal" w:pos="0"/>
              </w:tabs>
              <w:spacing w:after="0" w:line="0" w:lineRule="atLeast"/>
              <w:rPr>
                <w:rFonts w:ascii="Arial" w:hAnsi="Arial" w:cs="Arial"/>
                <w:sz w:val="18"/>
                <w:szCs w:val="18"/>
                <w:lang w:eastAsia="zh-CN"/>
              </w:rPr>
            </w:pPr>
          </w:p>
          <w:p w14:paraId="5BBE095A"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9B0F7"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B86C37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C051D2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B3CE75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A83E3F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0CCB7F8" w14:textId="77777777" w:rsidR="00A66D1E" w:rsidRDefault="00A66D1E" w:rsidP="00DF0AA5">
            <w:pPr>
              <w:keepLines/>
              <w:spacing w:after="0"/>
              <w:rPr>
                <w:rFonts w:ascii="Arial" w:hAnsi="Arial" w:cs="Arial"/>
                <w:sz w:val="18"/>
                <w:szCs w:val="18"/>
              </w:rPr>
            </w:pPr>
            <w:r>
              <w:rPr>
                <w:rFonts w:cs="Arial"/>
                <w:szCs w:val="18"/>
              </w:rPr>
              <w:t>isNullable: False</w:t>
            </w:r>
          </w:p>
        </w:tc>
      </w:tr>
      <w:tr w:rsidR="00A66D1E" w14:paraId="1A2B25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3E05" w14:textId="77777777" w:rsidR="00A66D1E" w:rsidRDefault="00A66D1E" w:rsidP="00DF0AA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912AA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31ECED8" w14:textId="77777777" w:rsidR="00A66D1E" w:rsidRDefault="00A66D1E" w:rsidP="00DF0AA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F1FD74"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194FB79"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B800A8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A1FBD86" w14:textId="77777777" w:rsidR="00A66D1E" w:rsidRDefault="00A66D1E" w:rsidP="00DF0AA5">
            <w:pPr>
              <w:keepLines/>
              <w:spacing w:after="0"/>
              <w:rPr>
                <w:rFonts w:ascii="Arial" w:hAnsi="Arial" w:cs="Arial"/>
                <w:sz w:val="18"/>
                <w:szCs w:val="18"/>
              </w:rPr>
            </w:pPr>
            <w:r>
              <w:rPr>
                <w:rFonts w:ascii="Arial" w:hAnsi="Arial" w:cs="Arial"/>
                <w:sz w:val="18"/>
                <w:szCs w:val="18"/>
              </w:rPr>
              <w:t>isUnique: False</w:t>
            </w:r>
          </w:p>
          <w:p w14:paraId="1EB67C3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9C94A10" w14:textId="77777777" w:rsidR="00A66D1E" w:rsidRDefault="00A66D1E" w:rsidP="00DF0AA5">
            <w:pPr>
              <w:keepLines/>
              <w:spacing w:after="0"/>
              <w:rPr>
                <w:rFonts w:ascii="Arial" w:hAnsi="Arial" w:cs="Arial"/>
                <w:sz w:val="18"/>
                <w:szCs w:val="18"/>
              </w:rPr>
            </w:pPr>
            <w:r>
              <w:rPr>
                <w:rFonts w:cs="Arial"/>
                <w:szCs w:val="18"/>
              </w:rPr>
              <w:t>isNullable: False</w:t>
            </w:r>
          </w:p>
        </w:tc>
      </w:tr>
      <w:tr w:rsidR="00A66D1E" w14:paraId="6FA262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0F65"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8CA4AF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3AAC531" w14:textId="77777777" w:rsidR="00A66D1E" w:rsidRDefault="00A66D1E"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5BAC03"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CE2C64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2DE88A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E2D8B9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450214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11A68D4" w14:textId="77777777" w:rsidR="00A66D1E" w:rsidRDefault="00A66D1E" w:rsidP="00DF0AA5">
            <w:pPr>
              <w:keepLines/>
              <w:spacing w:after="0"/>
              <w:rPr>
                <w:rFonts w:ascii="Arial" w:hAnsi="Arial" w:cs="Arial"/>
                <w:sz w:val="18"/>
                <w:szCs w:val="18"/>
              </w:rPr>
            </w:pPr>
            <w:r>
              <w:rPr>
                <w:rFonts w:ascii="Arial" w:hAnsi="Arial" w:cs="Arial"/>
                <w:sz w:val="18"/>
                <w:szCs w:val="18"/>
              </w:rPr>
              <w:t>allowedValues: N/A</w:t>
            </w:r>
          </w:p>
          <w:p w14:paraId="4D346F65" w14:textId="77777777" w:rsidR="00A66D1E" w:rsidRDefault="00A66D1E" w:rsidP="00DF0AA5">
            <w:pPr>
              <w:keepLines/>
              <w:spacing w:after="0"/>
              <w:rPr>
                <w:rFonts w:ascii="Arial" w:hAnsi="Arial" w:cs="Arial"/>
                <w:sz w:val="18"/>
                <w:szCs w:val="18"/>
              </w:rPr>
            </w:pPr>
            <w:r>
              <w:rPr>
                <w:rFonts w:cs="Arial"/>
                <w:szCs w:val="18"/>
              </w:rPr>
              <w:t>isNullable: False</w:t>
            </w:r>
          </w:p>
        </w:tc>
      </w:tr>
      <w:tr w:rsidR="00A66D1E" w14:paraId="36EBC3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9255C"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B0B0D11" w14:textId="77777777" w:rsidR="00A66D1E" w:rsidRDefault="00A66D1E" w:rsidP="00DF0AA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2012C6E"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21236F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FD3E573"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F1621F9"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F221E5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AF227BF" w14:textId="77777777" w:rsidR="00A66D1E" w:rsidRDefault="00A66D1E" w:rsidP="00DF0AA5">
            <w:pPr>
              <w:keepLines/>
              <w:spacing w:after="0"/>
              <w:rPr>
                <w:rFonts w:ascii="Arial" w:hAnsi="Arial" w:cs="Arial"/>
                <w:sz w:val="18"/>
                <w:szCs w:val="18"/>
              </w:rPr>
            </w:pPr>
            <w:r>
              <w:rPr>
                <w:rFonts w:cs="Arial"/>
                <w:szCs w:val="18"/>
              </w:rPr>
              <w:t>isNullable: False</w:t>
            </w:r>
          </w:p>
        </w:tc>
      </w:tr>
      <w:tr w:rsidR="00A66D1E" w14:paraId="41880C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4155"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DF62541" w14:textId="77777777" w:rsidR="00A66D1E" w:rsidRDefault="00A66D1E" w:rsidP="00DF0AA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7002479"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B842B8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88666E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7279B9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588D59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D778EC6" w14:textId="77777777" w:rsidR="00A66D1E" w:rsidRDefault="00A66D1E" w:rsidP="00DF0AA5">
            <w:pPr>
              <w:keepLines/>
              <w:spacing w:after="0"/>
              <w:rPr>
                <w:rFonts w:ascii="Arial" w:hAnsi="Arial" w:cs="Arial"/>
                <w:sz w:val="18"/>
                <w:szCs w:val="18"/>
              </w:rPr>
            </w:pPr>
            <w:r>
              <w:rPr>
                <w:rFonts w:ascii="Arial" w:hAnsi="Arial" w:cs="Arial"/>
                <w:sz w:val="18"/>
                <w:szCs w:val="18"/>
              </w:rPr>
              <w:t>allowedValues: N/A</w:t>
            </w:r>
          </w:p>
          <w:p w14:paraId="2EAD1840" w14:textId="77777777" w:rsidR="00A66D1E" w:rsidRDefault="00A66D1E" w:rsidP="00DF0AA5">
            <w:pPr>
              <w:keepLines/>
              <w:spacing w:after="0"/>
              <w:rPr>
                <w:rFonts w:ascii="Arial" w:hAnsi="Arial" w:cs="Arial"/>
                <w:sz w:val="18"/>
                <w:szCs w:val="18"/>
              </w:rPr>
            </w:pPr>
            <w:r>
              <w:rPr>
                <w:rFonts w:cs="Arial"/>
                <w:szCs w:val="18"/>
              </w:rPr>
              <w:t>isNullable: False</w:t>
            </w:r>
          </w:p>
        </w:tc>
      </w:tr>
      <w:tr w:rsidR="00A66D1E" w14:paraId="59EC024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D5AB1"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9CF4EC"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D6CB32F" w14:textId="77777777" w:rsidR="00A66D1E" w:rsidRDefault="00A66D1E" w:rsidP="00DF0AA5">
            <w:pPr>
              <w:keepLines/>
              <w:tabs>
                <w:tab w:val="decimal" w:pos="0"/>
              </w:tabs>
              <w:spacing w:after="0" w:line="0" w:lineRule="atLeast"/>
              <w:rPr>
                <w:rFonts w:ascii="Arial" w:hAnsi="Arial" w:cs="Arial"/>
                <w:sz w:val="18"/>
                <w:szCs w:val="18"/>
                <w:lang w:eastAsia="zh-CN"/>
              </w:rPr>
            </w:pPr>
          </w:p>
          <w:p w14:paraId="4E230DC8"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1D492D7" w14:textId="77777777" w:rsidR="00A66D1E" w:rsidRDefault="00A66D1E" w:rsidP="00DF0AA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120C22"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26685FE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D32E0F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ECBC8A" w14:textId="77777777" w:rsidR="00A66D1E" w:rsidRDefault="00A66D1E" w:rsidP="00DF0AA5">
            <w:pPr>
              <w:keepLines/>
              <w:spacing w:after="0"/>
              <w:rPr>
                <w:rFonts w:ascii="Arial" w:hAnsi="Arial" w:cs="Arial"/>
                <w:sz w:val="18"/>
                <w:szCs w:val="18"/>
              </w:rPr>
            </w:pPr>
            <w:r>
              <w:rPr>
                <w:rFonts w:ascii="Arial" w:hAnsi="Arial" w:cs="Arial"/>
                <w:sz w:val="18"/>
                <w:szCs w:val="18"/>
              </w:rPr>
              <w:t>isUnique: False</w:t>
            </w:r>
          </w:p>
          <w:p w14:paraId="5C09FA6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5D866C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ED8C4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09F7B"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54932047"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B4A2188" w14:textId="77777777" w:rsidR="00A66D1E" w:rsidRDefault="00A66D1E" w:rsidP="00DF0AA5">
            <w:pPr>
              <w:keepLines/>
              <w:tabs>
                <w:tab w:val="decimal" w:pos="0"/>
              </w:tabs>
              <w:spacing w:after="0" w:line="0" w:lineRule="atLeast"/>
              <w:rPr>
                <w:rFonts w:ascii="Arial" w:hAnsi="Arial" w:cs="Arial"/>
                <w:sz w:val="18"/>
                <w:szCs w:val="18"/>
                <w:lang w:eastAsia="zh-CN"/>
              </w:rPr>
            </w:pPr>
          </w:p>
          <w:p w14:paraId="55F51ACC"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11ED62"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45CCAA4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7AE6D24"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99DF31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B84951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858B9B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0D159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28580"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54C84C9A"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32F8644" w14:textId="77777777" w:rsidR="00A66D1E" w:rsidRDefault="00A66D1E" w:rsidP="00DF0AA5">
            <w:pPr>
              <w:keepLines/>
              <w:tabs>
                <w:tab w:val="decimal" w:pos="0"/>
              </w:tabs>
              <w:spacing w:after="0" w:line="0" w:lineRule="atLeast"/>
              <w:rPr>
                <w:rFonts w:ascii="Arial" w:hAnsi="Arial" w:cs="Arial"/>
                <w:sz w:val="18"/>
                <w:szCs w:val="18"/>
                <w:lang w:eastAsia="zh-CN"/>
              </w:rPr>
            </w:pPr>
          </w:p>
          <w:p w14:paraId="713E9BC4"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9EAAFD5"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0B683B2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8B1E03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AF2AB4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A1260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33C713F"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3264B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E9C8"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4CF69BD6"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BC541A0" w14:textId="77777777" w:rsidR="00A66D1E" w:rsidRDefault="00A66D1E" w:rsidP="00DF0AA5">
            <w:pPr>
              <w:keepLines/>
              <w:tabs>
                <w:tab w:val="decimal" w:pos="0"/>
              </w:tabs>
              <w:spacing w:after="0" w:line="0" w:lineRule="atLeast"/>
              <w:rPr>
                <w:rFonts w:ascii="Arial" w:hAnsi="Arial" w:cs="Arial"/>
                <w:sz w:val="18"/>
                <w:szCs w:val="18"/>
                <w:lang w:eastAsia="zh-CN"/>
              </w:rPr>
            </w:pPr>
          </w:p>
          <w:p w14:paraId="49736BA5"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56E95"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41A03B9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B1A2A2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5D0EDE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B43331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C0C15E2" w14:textId="77777777" w:rsidR="00A66D1E" w:rsidRDefault="00A66D1E" w:rsidP="00DF0AA5">
            <w:pPr>
              <w:keepLines/>
              <w:spacing w:after="0"/>
              <w:rPr>
                <w:rFonts w:ascii="Arial" w:hAnsi="Arial" w:cs="Arial"/>
                <w:sz w:val="18"/>
                <w:szCs w:val="18"/>
              </w:rPr>
            </w:pPr>
            <w:r>
              <w:rPr>
                <w:rFonts w:ascii="Arial" w:hAnsi="Arial" w:cs="Arial"/>
                <w:sz w:val="18"/>
                <w:szCs w:val="18"/>
              </w:rPr>
              <w:t>allowedValues: N/A</w:t>
            </w:r>
          </w:p>
          <w:p w14:paraId="46B043D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D4038D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2A9EF"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5ADE733"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B8B8444" w14:textId="77777777" w:rsidR="00A66D1E" w:rsidRDefault="00A66D1E" w:rsidP="00DF0AA5">
            <w:pPr>
              <w:keepLines/>
              <w:tabs>
                <w:tab w:val="decimal" w:pos="0"/>
              </w:tabs>
              <w:spacing w:after="0" w:line="0" w:lineRule="atLeast"/>
              <w:rPr>
                <w:rFonts w:ascii="Arial" w:hAnsi="Arial" w:cs="Arial"/>
                <w:sz w:val="18"/>
                <w:szCs w:val="18"/>
                <w:lang w:eastAsia="zh-CN"/>
              </w:rPr>
            </w:pPr>
          </w:p>
          <w:p w14:paraId="225DFE8B"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AEC2C" w14:textId="77777777" w:rsidR="00A66D1E" w:rsidRDefault="00A66D1E" w:rsidP="00DF0AA5">
            <w:pPr>
              <w:keepLines/>
              <w:spacing w:after="0"/>
              <w:rPr>
                <w:rFonts w:ascii="Arial" w:hAnsi="Arial"/>
                <w:sz w:val="18"/>
                <w:szCs w:val="18"/>
              </w:rPr>
            </w:pPr>
            <w:r>
              <w:rPr>
                <w:rFonts w:ascii="Arial" w:hAnsi="Arial"/>
                <w:sz w:val="18"/>
                <w:szCs w:val="18"/>
              </w:rPr>
              <w:t xml:space="preserve">Type: PLMNId </w:t>
            </w:r>
          </w:p>
          <w:p w14:paraId="57430702" w14:textId="77777777" w:rsidR="00A66D1E" w:rsidRDefault="00A66D1E" w:rsidP="00DF0AA5">
            <w:pPr>
              <w:keepLines/>
              <w:spacing w:after="0"/>
              <w:rPr>
                <w:rFonts w:ascii="Arial" w:hAnsi="Arial"/>
                <w:sz w:val="18"/>
                <w:szCs w:val="18"/>
                <w:lang w:eastAsia="zh-CN"/>
              </w:rPr>
            </w:pPr>
            <w:r>
              <w:rPr>
                <w:rFonts w:ascii="Arial" w:hAnsi="Arial"/>
                <w:sz w:val="18"/>
                <w:szCs w:val="18"/>
              </w:rPr>
              <w:t>multiplicity: 1</w:t>
            </w:r>
          </w:p>
          <w:p w14:paraId="4170CC51" w14:textId="77777777" w:rsidR="00A66D1E" w:rsidRDefault="00A66D1E" w:rsidP="00DF0AA5">
            <w:pPr>
              <w:keepLines/>
              <w:spacing w:after="0"/>
              <w:rPr>
                <w:rFonts w:ascii="Arial" w:hAnsi="Arial"/>
                <w:sz w:val="18"/>
                <w:szCs w:val="18"/>
              </w:rPr>
            </w:pPr>
            <w:r>
              <w:rPr>
                <w:rFonts w:ascii="Arial" w:hAnsi="Arial"/>
                <w:sz w:val="18"/>
                <w:szCs w:val="18"/>
              </w:rPr>
              <w:t>isOrdered: N/A</w:t>
            </w:r>
          </w:p>
          <w:p w14:paraId="1F5B0B2E" w14:textId="77777777" w:rsidR="00A66D1E" w:rsidRDefault="00A66D1E" w:rsidP="00DF0AA5">
            <w:pPr>
              <w:keepLines/>
              <w:spacing w:after="0"/>
              <w:rPr>
                <w:rFonts w:ascii="Arial" w:hAnsi="Arial"/>
                <w:sz w:val="18"/>
                <w:szCs w:val="18"/>
              </w:rPr>
            </w:pPr>
            <w:r>
              <w:rPr>
                <w:rFonts w:ascii="Arial" w:hAnsi="Arial"/>
                <w:sz w:val="18"/>
                <w:szCs w:val="18"/>
              </w:rPr>
              <w:t>isUnique: N/A</w:t>
            </w:r>
          </w:p>
          <w:p w14:paraId="02C8AFB1" w14:textId="77777777" w:rsidR="00A66D1E" w:rsidRDefault="00A66D1E" w:rsidP="00DF0AA5">
            <w:pPr>
              <w:keepLines/>
              <w:spacing w:after="0"/>
              <w:rPr>
                <w:rFonts w:ascii="Arial" w:hAnsi="Arial"/>
                <w:sz w:val="18"/>
                <w:szCs w:val="18"/>
              </w:rPr>
            </w:pPr>
            <w:r>
              <w:rPr>
                <w:rFonts w:ascii="Arial" w:hAnsi="Arial"/>
                <w:sz w:val="18"/>
                <w:szCs w:val="18"/>
              </w:rPr>
              <w:t>defaultValue: None</w:t>
            </w:r>
          </w:p>
          <w:p w14:paraId="6808D3D1" w14:textId="77777777" w:rsidR="00A66D1E" w:rsidRDefault="00A66D1E" w:rsidP="00DF0AA5">
            <w:pPr>
              <w:pStyle w:val="TAL"/>
              <w:keepNext w:val="0"/>
              <w:rPr>
                <w:szCs w:val="18"/>
              </w:rPr>
            </w:pPr>
            <w:r>
              <w:rPr>
                <w:szCs w:val="18"/>
              </w:rPr>
              <w:t>isNullable: False</w:t>
            </w:r>
          </w:p>
          <w:p w14:paraId="35B2F3D0" w14:textId="77777777" w:rsidR="00A66D1E" w:rsidRDefault="00A66D1E" w:rsidP="00DF0AA5">
            <w:pPr>
              <w:keepLines/>
              <w:spacing w:after="0"/>
              <w:rPr>
                <w:rFonts w:ascii="Arial" w:hAnsi="Arial" w:cs="Arial"/>
                <w:sz w:val="18"/>
                <w:szCs w:val="18"/>
              </w:rPr>
            </w:pPr>
          </w:p>
        </w:tc>
      </w:tr>
      <w:tr w:rsidR="00A66D1E" w14:paraId="117398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19ED9"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BC79F48"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4366CB0" w14:textId="77777777" w:rsidR="00A66D1E" w:rsidRDefault="00A66D1E" w:rsidP="00DF0AA5">
            <w:pPr>
              <w:keepLines/>
              <w:tabs>
                <w:tab w:val="decimal" w:pos="0"/>
              </w:tabs>
              <w:spacing w:after="0" w:line="0" w:lineRule="atLeast"/>
              <w:rPr>
                <w:rFonts w:ascii="Arial" w:hAnsi="Arial" w:cs="Arial"/>
                <w:sz w:val="18"/>
                <w:szCs w:val="18"/>
                <w:lang w:eastAsia="zh-CN"/>
              </w:rPr>
            </w:pPr>
          </w:p>
          <w:p w14:paraId="16F48C8F"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C0FDA6"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CCFAFE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69B3E2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AB475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1DC95C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66B67A2" w14:textId="77777777" w:rsidR="00A66D1E" w:rsidRDefault="00A66D1E" w:rsidP="00DF0AA5">
            <w:pPr>
              <w:keepLines/>
              <w:spacing w:after="0"/>
              <w:rPr>
                <w:rFonts w:ascii="Arial" w:hAnsi="Arial"/>
                <w:sz w:val="18"/>
                <w:szCs w:val="18"/>
              </w:rPr>
            </w:pPr>
            <w:r>
              <w:rPr>
                <w:rFonts w:ascii="Arial" w:hAnsi="Arial" w:cs="Arial"/>
                <w:sz w:val="18"/>
                <w:szCs w:val="18"/>
              </w:rPr>
              <w:t>isNullable: False</w:t>
            </w:r>
          </w:p>
        </w:tc>
      </w:tr>
      <w:tr w:rsidR="00A66D1E" w14:paraId="69B038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8A11F"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239CF5E"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ED53054" w14:textId="77777777" w:rsidR="00A66D1E" w:rsidRDefault="00A66D1E" w:rsidP="00DF0AA5">
            <w:pPr>
              <w:keepLines/>
              <w:tabs>
                <w:tab w:val="decimal" w:pos="0"/>
              </w:tabs>
              <w:spacing w:after="0" w:line="0" w:lineRule="atLeast"/>
              <w:rPr>
                <w:rFonts w:ascii="Arial" w:hAnsi="Arial" w:cs="Arial"/>
                <w:sz w:val="18"/>
                <w:szCs w:val="18"/>
                <w:lang w:eastAsia="zh-CN"/>
              </w:rPr>
            </w:pPr>
          </w:p>
          <w:p w14:paraId="23ABBE90"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BA6F0F"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214356A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F5F69E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A6FAA9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8EF9E7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B9E5B8D" w14:textId="77777777" w:rsidR="00A66D1E" w:rsidRDefault="00A66D1E" w:rsidP="00DF0AA5">
            <w:pPr>
              <w:keepLines/>
              <w:spacing w:after="0"/>
              <w:rPr>
                <w:rFonts w:ascii="Arial" w:hAnsi="Arial" w:cs="Arial"/>
                <w:sz w:val="18"/>
                <w:szCs w:val="18"/>
              </w:rPr>
            </w:pPr>
            <w:r>
              <w:rPr>
                <w:rFonts w:ascii="Arial" w:hAnsi="Arial" w:cs="Arial"/>
                <w:sz w:val="18"/>
                <w:szCs w:val="18"/>
              </w:rPr>
              <w:t>allowedValues: N/A</w:t>
            </w:r>
          </w:p>
          <w:p w14:paraId="552AE56C"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24339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CFEE7"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E4BBAC2"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A489253" w14:textId="77777777" w:rsidR="00A66D1E" w:rsidRDefault="00A66D1E" w:rsidP="00DF0AA5">
            <w:pPr>
              <w:keepLines/>
              <w:tabs>
                <w:tab w:val="decimal" w:pos="0"/>
              </w:tabs>
              <w:spacing w:after="0" w:line="0" w:lineRule="atLeast"/>
              <w:rPr>
                <w:rFonts w:ascii="Arial" w:hAnsi="Arial" w:cs="Arial"/>
                <w:sz w:val="18"/>
                <w:szCs w:val="18"/>
                <w:lang w:eastAsia="zh-CN"/>
              </w:rPr>
            </w:pPr>
          </w:p>
          <w:p w14:paraId="6D223891"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E0F847"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55A1A15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4B6A559"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DF22A0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E42976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BB6E38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FDD07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5D2A"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DEBD1B3"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AD897C5" w14:textId="77777777" w:rsidR="00A66D1E" w:rsidRDefault="00A66D1E" w:rsidP="00DF0AA5">
            <w:pPr>
              <w:keepLines/>
              <w:tabs>
                <w:tab w:val="decimal" w:pos="0"/>
              </w:tabs>
              <w:spacing w:after="0" w:line="0" w:lineRule="atLeast"/>
              <w:rPr>
                <w:rFonts w:ascii="Arial" w:hAnsi="Arial" w:cs="Arial"/>
                <w:sz w:val="18"/>
                <w:szCs w:val="18"/>
                <w:lang w:eastAsia="zh-CN"/>
              </w:rPr>
            </w:pPr>
          </w:p>
          <w:p w14:paraId="02432EF2"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CAD3D"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723EE74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23AC79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08969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88626D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D8D46A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747212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D240E"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6F0D1130"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359520D" w14:textId="77777777" w:rsidR="00A66D1E" w:rsidRDefault="00A66D1E" w:rsidP="00DF0AA5">
            <w:pPr>
              <w:keepLines/>
              <w:tabs>
                <w:tab w:val="decimal" w:pos="0"/>
              </w:tabs>
              <w:spacing w:after="0" w:line="0" w:lineRule="atLeast"/>
              <w:rPr>
                <w:rFonts w:ascii="Arial" w:hAnsi="Arial" w:cs="Arial"/>
                <w:sz w:val="18"/>
                <w:szCs w:val="18"/>
                <w:lang w:eastAsia="zh-CN"/>
              </w:rPr>
            </w:pPr>
          </w:p>
          <w:p w14:paraId="74ADA10C"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0851E1"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0E39FCC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1A3488A"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022C5B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1074F9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08680AB" w14:textId="77777777" w:rsidR="00A66D1E" w:rsidRDefault="00A66D1E" w:rsidP="00DF0AA5">
            <w:pPr>
              <w:keepLines/>
              <w:spacing w:after="0"/>
              <w:rPr>
                <w:rFonts w:ascii="Arial" w:hAnsi="Arial" w:cs="Arial"/>
                <w:sz w:val="18"/>
                <w:szCs w:val="18"/>
              </w:rPr>
            </w:pPr>
            <w:r>
              <w:rPr>
                <w:rFonts w:ascii="Arial" w:hAnsi="Arial" w:cs="Arial"/>
                <w:sz w:val="18"/>
                <w:szCs w:val="18"/>
              </w:rPr>
              <w:t>allowedValues: N/A</w:t>
            </w:r>
          </w:p>
          <w:p w14:paraId="73030E43"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2EA0C2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F4535"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9EE801" w14:textId="77777777" w:rsidR="00A66D1E" w:rsidRDefault="00A66D1E" w:rsidP="00DF0AA5">
            <w:pPr>
              <w:pStyle w:val="a"/>
              <w:keepLines/>
              <w:widowControl/>
              <w:rPr>
                <w:sz w:val="18"/>
                <w:szCs w:val="20"/>
                <w:lang w:eastAsia="en-US"/>
              </w:rPr>
            </w:pPr>
            <w:r>
              <w:rPr>
                <w:sz w:val="18"/>
                <w:szCs w:val="20"/>
                <w:lang w:eastAsia="en-US"/>
              </w:rPr>
              <w:t>It provides the list of mapping between 5QIs and DSCP.</w:t>
            </w:r>
          </w:p>
          <w:p w14:paraId="7B3761D3" w14:textId="77777777" w:rsidR="00A66D1E" w:rsidRDefault="00A66D1E" w:rsidP="00DF0AA5">
            <w:pPr>
              <w:keepLines/>
              <w:tabs>
                <w:tab w:val="decimal" w:pos="0"/>
              </w:tabs>
              <w:spacing w:after="0" w:line="0" w:lineRule="atLeast"/>
              <w:rPr>
                <w:rFonts w:ascii="Arial" w:hAnsi="Arial" w:cs="Arial"/>
                <w:sz w:val="18"/>
                <w:szCs w:val="18"/>
                <w:lang w:eastAsia="zh-CN"/>
              </w:rPr>
            </w:pPr>
          </w:p>
          <w:p w14:paraId="16B0D856"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81850" w14:textId="77777777" w:rsidR="00A66D1E" w:rsidRDefault="00A66D1E" w:rsidP="00DF0AA5">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497969F6" w14:textId="77777777" w:rsidR="00A66D1E" w:rsidRDefault="00A66D1E" w:rsidP="00DF0AA5">
            <w:pPr>
              <w:keepLines/>
              <w:spacing w:after="0"/>
              <w:rPr>
                <w:rFonts w:ascii="Arial" w:hAnsi="Arial"/>
                <w:sz w:val="18"/>
              </w:rPr>
            </w:pPr>
            <w:r>
              <w:rPr>
                <w:rFonts w:ascii="Arial" w:hAnsi="Arial"/>
                <w:sz w:val="18"/>
              </w:rPr>
              <w:t>multiplicity: *</w:t>
            </w:r>
          </w:p>
          <w:p w14:paraId="51E2E559" w14:textId="77777777" w:rsidR="00A66D1E" w:rsidRDefault="00A66D1E"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8855F27" w14:textId="77777777" w:rsidR="00A66D1E" w:rsidRDefault="00A66D1E"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FA00A25" w14:textId="77777777" w:rsidR="00A66D1E" w:rsidRDefault="00A66D1E" w:rsidP="00DF0AA5">
            <w:pPr>
              <w:keepLines/>
              <w:spacing w:after="0"/>
              <w:rPr>
                <w:rFonts w:ascii="Arial" w:hAnsi="Arial"/>
                <w:sz w:val="18"/>
              </w:rPr>
            </w:pPr>
            <w:r>
              <w:rPr>
                <w:rFonts w:ascii="Arial" w:hAnsi="Arial"/>
                <w:sz w:val="18"/>
              </w:rPr>
              <w:t>defaultValue: None</w:t>
            </w:r>
          </w:p>
          <w:p w14:paraId="39B22960" w14:textId="77777777" w:rsidR="00A66D1E" w:rsidRDefault="00A66D1E" w:rsidP="00DF0AA5">
            <w:pPr>
              <w:keepLines/>
              <w:spacing w:after="0"/>
              <w:rPr>
                <w:rFonts w:ascii="Arial" w:hAnsi="Arial" w:cs="Arial"/>
                <w:sz w:val="18"/>
                <w:szCs w:val="18"/>
              </w:rPr>
            </w:pPr>
            <w:r>
              <w:rPr>
                <w:rFonts w:ascii="Arial" w:hAnsi="Arial"/>
                <w:sz w:val="18"/>
              </w:rPr>
              <w:t>isNullable: False</w:t>
            </w:r>
          </w:p>
        </w:tc>
      </w:tr>
      <w:tr w:rsidR="00A66D1E" w14:paraId="01A8B3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06065"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25DF000D"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711B8C7" w14:textId="77777777" w:rsidR="00A66D1E" w:rsidRDefault="00A66D1E" w:rsidP="00DF0AA5">
            <w:pPr>
              <w:keepLines/>
              <w:tabs>
                <w:tab w:val="decimal" w:pos="0"/>
              </w:tabs>
              <w:spacing w:after="0" w:line="0" w:lineRule="atLeast"/>
              <w:rPr>
                <w:rFonts w:ascii="Arial" w:hAnsi="Arial" w:cs="Arial"/>
                <w:sz w:val="18"/>
                <w:szCs w:val="18"/>
                <w:lang w:eastAsia="zh-CN"/>
              </w:rPr>
            </w:pPr>
          </w:p>
          <w:p w14:paraId="7DEAA41F" w14:textId="77777777" w:rsidR="00A66D1E" w:rsidRDefault="00A66D1E" w:rsidP="00DF0AA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DA746F4"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0559C4B4"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5FDBDA7F"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5A215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BCD87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3C96EB4" w14:textId="77777777" w:rsidR="00A66D1E" w:rsidRDefault="00A66D1E" w:rsidP="00DF0AA5">
            <w:pPr>
              <w:keepLines/>
              <w:spacing w:after="0"/>
              <w:rPr>
                <w:rFonts w:ascii="Arial" w:hAnsi="Arial"/>
                <w:sz w:val="18"/>
              </w:rPr>
            </w:pPr>
            <w:r>
              <w:rPr>
                <w:rFonts w:ascii="Arial" w:hAnsi="Arial" w:cs="Arial"/>
                <w:sz w:val="18"/>
                <w:szCs w:val="18"/>
              </w:rPr>
              <w:t>isNullable: False</w:t>
            </w:r>
          </w:p>
        </w:tc>
      </w:tr>
      <w:tr w:rsidR="00A66D1E" w14:paraId="0C2BC2E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0D35A" w14:textId="77777777" w:rsidR="00A66D1E" w:rsidRDefault="00A66D1E" w:rsidP="00DF0AA5">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7AB8FAAF" w14:textId="77777777" w:rsidR="00A66D1E" w:rsidRDefault="00A66D1E" w:rsidP="00DF0AA5">
            <w:pPr>
              <w:pStyle w:val="a"/>
              <w:keepLines/>
              <w:widowControl/>
              <w:rPr>
                <w:rFonts w:cs="Arial"/>
                <w:sz w:val="18"/>
                <w:szCs w:val="18"/>
              </w:rPr>
            </w:pPr>
            <w:r>
              <w:rPr>
                <w:rFonts w:cs="Arial"/>
                <w:sz w:val="18"/>
                <w:szCs w:val="18"/>
              </w:rPr>
              <w:t>It indicates a DSCP.</w:t>
            </w:r>
          </w:p>
          <w:p w14:paraId="257612D2" w14:textId="77777777" w:rsidR="00A66D1E" w:rsidRDefault="00A66D1E" w:rsidP="00DF0AA5">
            <w:pPr>
              <w:pStyle w:val="a"/>
              <w:keepLines/>
              <w:widowControl/>
              <w:rPr>
                <w:rFonts w:cs="Arial"/>
                <w:sz w:val="18"/>
                <w:szCs w:val="18"/>
              </w:rPr>
            </w:pPr>
          </w:p>
          <w:p w14:paraId="3DBCD6E2"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8C78B7"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77FFCB6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B2C620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0BA68F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A596FD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424A07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05354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E612" w14:textId="77777777" w:rsidR="00A66D1E" w:rsidRDefault="00A66D1E" w:rsidP="00DF0AA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FE70553" w14:textId="77777777" w:rsidR="00A66D1E" w:rsidRDefault="00A66D1E"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CC4113F" w14:textId="77777777" w:rsidR="00A66D1E" w:rsidRDefault="00A66D1E" w:rsidP="00DF0AA5">
            <w:pPr>
              <w:keepLines/>
              <w:spacing w:after="0"/>
              <w:rPr>
                <w:rFonts w:ascii="Arial" w:hAnsi="Arial" w:cs="Arial"/>
                <w:sz w:val="18"/>
                <w:szCs w:val="18"/>
              </w:rPr>
            </w:pPr>
          </w:p>
          <w:p w14:paraId="08D6A4C3"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D7B7E85" w14:textId="77777777" w:rsidR="00A66D1E" w:rsidRDefault="00A66D1E" w:rsidP="00DF0AA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5B17833" w14:textId="77777777" w:rsidR="00A66D1E" w:rsidRDefault="00A66D1E" w:rsidP="00DF0AA5">
            <w:pPr>
              <w:pStyle w:val="TAL"/>
              <w:keepNext w:val="0"/>
            </w:pPr>
            <w:r>
              <w:t>type: DN</w:t>
            </w:r>
          </w:p>
          <w:p w14:paraId="345D2C19" w14:textId="77777777" w:rsidR="00A66D1E" w:rsidRDefault="00A66D1E" w:rsidP="00DF0AA5">
            <w:pPr>
              <w:pStyle w:val="TAL"/>
              <w:keepNext w:val="0"/>
            </w:pPr>
            <w:r>
              <w:t>multiplicity: 0..1</w:t>
            </w:r>
          </w:p>
          <w:p w14:paraId="75718063" w14:textId="77777777" w:rsidR="00A66D1E" w:rsidRDefault="00A66D1E" w:rsidP="00DF0AA5">
            <w:pPr>
              <w:pStyle w:val="TAL"/>
              <w:keepNext w:val="0"/>
            </w:pPr>
            <w:r>
              <w:t>isOrdered: False</w:t>
            </w:r>
          </w:p>
          <w:p w14:paraId="1E5756D8" w14:textId="77777777" w:rsidR="00A66D1E" w:rsidRDefault="00A66D1E" w:rsidP="00DF0AA5">
            <w:pPr>
              <w:pStyle w:val="TAL"/>
              <w:keepNext w:val="0"/>
            </w:pPr>
            <w:r>
              <w:t>isUnique: True</w:t>
            </w:r>
          </w:p>
          <w:p w14:paraId="17AB6022" w14:textId="77777777" w:rsidR="00A66D1E" w:rsidRDefault="00A66D1E" w:rsidP="00DF0AA5">
            <w:pPr>
              <w:pStyle w:val="TAL"/>
              <w:keepNext w:val="0"/>
            </w:pPr>
            <w:r>
              <w:t>defaultValue: None</w:t>
            </w:r>
          </w:p>
          <w:p w14:paraId="2493ACA7" w14:textId="77777777" w:rsidR="00A66D1E" w:rsidRDefault="00A66D1E" w:rsidP="00DF0AA5">
            <w:pPr>
              <w:keepLines/>
              <w:spacing w:after="0"/>
              <w:rPr>
                <w:rFonts w:ascii="Arial" w:hAnsi="Arial" w:cs="Arial"/>
                <w:sz w:val="18"/>
                <w:szCs w:val="18"/>
              </w:rPr>
            </w:pPr>
            <w:r>
              <w:t xml:space="preserve">isNullable: </w:t>
            </w:r>
            <w:r w:rsidRPr="0021260C">
              <w:t>False</w:t>
            </w:r>
          </w:p>
        </w:tc>
      </w:tr>
      <w:tr w:rsidR="00A66D1E" w14:paraId="257E295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48720" w14:textId="77777777" w:rsidR="00A66D1E" w:rsidRDefault="00A66D1E" w:rsidP="00DF0AA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F50A8F9" w14:textId="77777777" w:rsidR="00A66D1E" w:rsidRDefault="00A66D1E"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46F23D5" w14:textId="77777777" w:rsidR="00A66D1E" w:rsidRDefault="00A66D1E" w:rsidP="00DF0AA5">
            <w:pPr>
              <w:keepLines/>
              <w:spacing w:after="0"/>
              <w:rPr>
                <w:rFonts w:ascii="Arial" w:hAnsi="Arial" w:cs="Arial"/>
                <w:sz w:val="18"/>
                <w:szCs w:val="18"/>
              </w:rPr>
            </w:pPr>
          </w:p>
          <w:p w14:paraId="66BE983D"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8E351B9" w14:textId="77777777" w:rsidR="00A66D1E" w:rsidRDefault="00A66D1E"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3C2FFD3" w14:textId="77777777" w:rsidR="00A66D1E" w:rsidRDefault="00A66D1E" w:rsidP="00DF0AA5">
            <w:pPr>
              <w:pStyle w:val="TAL"/>
              <w:keepNext w:val="0"/>
            </w:pPr>
            <w:r>
              <w:t>type: DN</w:t>
            </w:r>
          </w:p>
          <w:p w14:paraId="6ADCFE6B" w14:textId="77777777" w:rsidR="00A66D1E" w:rsidRDefault="00A66D1E" w:rsidP="00DF0AA5">
            <w:pPr>
              <w:pStyle w:val="TAL"/>
              <w:keepNext w:val="0"/>
            </w:pPr>
            <w:r>
              <w:t>multiplicity: 0..1</w:t>
            </w:r>
          </w:p>
          <w:p w14:paraId="3B1934A0" w14:textId="77777777" w:rsidR="00A66D1E" w:rsidRDefault="00A66D1E" w:rsidP="00DF0AA5">
            <w:pPr>
              <w:pStyle w:val="TAL"/>
              <w:keepNext w:val="0"/>
            </w:pPr>
            <w:r>
              <w:t>isOrdered: False</w:t>
            </w:r>
          </w:p>
          <w:p w14:paraId="5104AB60" w14:textId="77777777" w:rsidR="00A66D1E" w:rsidRDefault="00A66D1E" w:rsidP="00DF0AA5">
            <w:pPr>
              <w:pStyle w:val="TAL"/>
              <w:keepNext w:val="0"/>
            </w:pPr>
            <w:r>
              <w:t>isUnique: True</w:t>
            </w:r>
          </w:p>
          <w:p w14:paraId="3B2F6621" w14:textId="77777777" w:rsidR="00A66D1E" w:rsidRDefault="00A66D1E" w:rsidP="00DF0AA5">
            <w:pPr>
              <w:pStyle w:val="TAL"/>
              <w:keepNext w:val="0"/>
            </w:pPr>
            <w:r>
              <w:t>defaultValue: None</w:t>
            </w:r>
          </w:p>
          <w:p w14:paraId="246DDB2E" w14:textId="77777777" w:rsidR="00A66D1E" w:rsidRDefault="00A66D1E" w:rsidP="00DF0AA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A66D1E" w14:paraId="7A5F4F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58A5B" w14:textId="77777777" w:rsidR="00A66D1E" w:rsidRDefault="00A66D1E" w:rsidP="00DF0AA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399C065"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C769592" w14:textId="77777777" w:rsidR="00A66D1E" w:rsidRDefault="00A66D1E" w:rsidP="00DF0AA5">
            <w:pPr>
              <w:keepLines/>
              <w:tabs>
                <w:tab w:val="decimal" w:pos="0"/>
              </w:tabs>
              <w:spacing w:after="0" w:line="0" w:lineRule="atLeast"/>
              <w:rPr>
                <w:rFonts w:ascii="Arial" w:hAnsi="Arial" w:cs="Arial"/>
                <w:sz w:val="18"/>
                <w:szCs w:val="18"/>
                <w:lang w:eastAsia="zh-CN"/>
              </w:rPr>
            </w:pPr>
          </w:p>
          <w:p w14:paraId="3C54C254" w14:textId="77777777" w:rsidR="00A66D1E" w:rsidRDefault="00A66D1E" w:rsidP="00DF0AA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AAFE483"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68DE40D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16979DA"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674779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D1BA13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8045C8D" w14:textId="77777777" w:rsidR="00A66D1E" w:rsidRDefault="00A66D1E" w:rsidP="00DF0AA5">
            <w:pPr>
              <w:pStyle w:val="TAL"/>
              <w:keepNext w:val="0"/>
            </w:pPr>
            <w:r>
              <w:rPr>
                <w:rFonts w:cs="Arial"/>
                <w:szCs w:val="18"/>
              </w:rPr>
              <w:t>isNullable: False</w:t>
            </w:r>
          </w:p>
        </w:tc>
      </w:tr>
      <w:tr w:rsidR="00A66D1E" w14:paraId="095BDC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9CBDF" w14:textId="77777777" w:rsidR="00A66D1E" w:rsidRDefault="00A66D1E" w:rsidP="00DF0AA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BEEB93" w14:textId="77777777" w:rsidR="00A66D1E" w:rsidRDefault="00A66D1E" w:rsidP="00DF0AA5">
            <w:pPr>
              <w:pStyle w:val="a"/>
              <w:keepLines/>
              <w:widowControl/>
              <w:rPr>
                <w:rFonts w:cs="Arial"/>
                <w:sz w:val="18"/>
                <w:szCs w:val="18"/>
              </w:rPr>
            </w:pPr>
            <w:r>
              <w:rPr>
                <w:rFonts w:cs="Arial"/>
                <w:sz w:val="18"/>
                <w:szCs w:val="18"/>
              </w:rPr>
              <w:t>It indicates the Resource Type of a 5QI, as specified in TS 23.501 [2].</w:t>
            </w:r>
          </w:p>
          <w:p w14:paraId="55603DC5" w14:textId="77777777" w:rsidR="00A66D1E" w:rsidRDefault="00A66D1E" w:rsidP="00DF0AA5">
            <w:pPr>
              <w:pStyle w:val="a"/>
              <w:keepLines/>
              <w:widowControl/>
              <w:rPr>
                <w:rFonts w:cs="Arial"/>
                <w:sz w:val="18"/>
                <w:szCs w:val="18"/>
              </w:rPr>
            </w:pPr>
          </w:p>
          <w:p w14:paraId="682E8076"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B031D29"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2182961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9C5F02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99A567E" w14:textId="77777777" w:rsidR="00A66D1E" w:rsidRDefault="00A66D1E" w:rsidP="00DF0AA5">
            <w:pPr>
              <w:keepLines/>
              <w:spacing w:after="0"/>
              <w:rPr>
                <w:rFonts w:ascii="Arial" w:hAnsi="Arial" w:cs="Arial"/>
                <w:sz w:val="18"/>
                <w:szCs w:val="18"/>
              </w:rPr>
            </w:pPr>
            <w:r>
              <w:rPr>
                <w:rFonts w:ascii="Arial" w:hAnsi="Arial" w:cs="Arial"/>
                <w:sz w:val="18"/>
                <w:szCs w:val="18"/>
              </w:rPr>
              <w:t>isUnique: False</w:t>
            </w:r>
          </w:p>
          <w:p w14:paraId="20F4E93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EA34A0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24A063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7276A" w14:textId="77777777" w:rsidR="00A66D1E" w:rsidRDefault="00A66D1E" w:rsidP="00DF0AA5">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74FC4CF"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A3DEEA0" w14:textId="77777777" w:rsidR="00A66D1E" w:rsidRDefault="00A66D1E" w:rsidP="00DF0AA5">
            <w:pPr>
              <w:keepLines/>
              <w:tabs>
                <w:tab w:val="decimal" w:pos="0"/>
              </w:tabs>
              <w:spacing w:after="0" w:line="0" w:lineRule="atLeast"/>
              <w:rPr>
                <w:rFonts w:ascii="Arial" w:hAnsi="Arial" w:cs="Arial"/>
                <w:sz w:val="18"/>
                <w:szCs w:val="18"/>
                <w:lang w:eastAsia="zh-CN"/>
              </w:rPr>
            </w:pPr>
          </w:p>
          <w:p w14:paraId="74F83727" w14:textId="77777777" w:rsidR="00A66D1E" w:rsidRDefault="00A66D1E" w:rsidP="00DF0AA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168DADC"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5EA1285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794E27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5C1327E"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BAF33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212B22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6F3A7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64A4" w14:textId="77777777" w:rsidR="00A66D1E" w:rsidRDefault="00A66D1E" w:rsidP="00DF0AA5">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AC7EBE6"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2B1CE5D" w14:textId="77777777" w:rsidR="00A66D1E" w:rsidRDefault="00A66D1E" w:rsidP="00DF0AA5">
            <w:pPr>
              <w:keepLines/>
              <w:tabs>
                <w:tab w:val="decimal" w:pos="0"/>
              </w:tabs>
              <w:spacing w:after="0" w:line="0" w:lineRule="atLeast"/>
              <w:rPr>
                <w:rFonts w:ascii="Arial" w:hAnsi="Arial" w:cs="Arial"/>
                <w:sz w:val="18"/>
                <w:szCs w:val="18"/>
                <w:lang w:eastAsia="zh-CN"/>
              </w:rPr>
            </w:pPr>
          </w:p>
          <w:p w14:paraId="5A46B0B5"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4F5F14F"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4A37509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71AC7F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975D074"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7CAD2C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B05C216"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6014BB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0D1F4" w14:textId="77777777" w:rsidR="00A66D1E" w:rsidRDefault="00A66D1E" w:rsidP="00DF0AA5">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55036232"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DDAE8DC" w14:textId="77777777" w:rsidR="00A66D1E" w:rsidRDefault="00A66D1E" w:rsidP="00DF0AA5">
            <w:pPr>
              <w:keepLines/>
              <w:tabs>
                <w:tab w:val="decimal" w:pos="0"/>
              </w:tabs>
              <w:spacing w:after="0" w:line="0" w:lineRule="atLeast"/>
              <w:rPr>
                <w:rFonts w:ascii="Arial" w:hAnsi="Arial" w:cs="Arial"/>
                <w:sz w:val="18"/>
                <w:szCs w:val="18"/>
                <w:lang w:eastAsia="zh-CN"/>
              </w:rPr>
            </w:pPr>
          </w:p>
          <w:p w14:paraId="522431D0"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97D5FF"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8F984E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76BA58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7B8D958"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76E78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19BEDDF"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C8033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2A52A" w14:textId="77777777" w:rsidR="00A66D1E" w:rsidRDefault="00A66D1E" w:rsidP="00DF0AA5">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08471580"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108FCA" w14:textId="77777777" w:rsidR="00A66D1E" w:rsidRDefault="00A66D1E" w:rsidP="00DF0AA5">
            <w:pPr>
              <w:keepLines/>
              <w:tabs>
                <w:tab w:val="decimal" w:pos="0"/>
              </w:tabs>
              <w:spacing w:after="0" w:line="0" w:lineRule="atLeast"/>
              <w:rPr>
                <w:rFonts w:ascii="Arial" w:hAnsi="Arial" w:cs="Arial"/>
                <w:sz w:val="18"/>
                <w:szCs w:val="18"/>
                <w:lang w:eastAsia="zh-CN"/>
              </w:rPr>
            </w:pPr>
          </w:p>
          <w:p w14:paraId="58690C60"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0CB077"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6EDAAD2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631AEE6"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B0F7F9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C9F0CD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CBB678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91627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CC8" w14:textId="77777777" w:rsidR="00A66D1E" w:rsidRDefault="00A66D1E" w:rsidP="00DF0AA5">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04454B51"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16720EA" w14:textId="77777777" w:rsidR="00A66D1E" w:rsidRDefault="00A66D1E" w:rsidP="00DF0AA5">
            <w:pPr>
              <w:keepLines/>
              <w:tabs>
                <w:tab w:val="decimal" w:pos="0"/>
              </w:tabs>
              <w:spacing w:after="0" w:line="0" w:lineRule="atLeast"/>
              <w:rPr>
                <w:rFonts w:ascii="Arial" w:hAnsi="Arial" w:cs="Arial"/>
                <w:sz w:val="18"/>
                <w:szCs w:val="18"/>
                <w:lang w:eastAsia="zh-CN"/>
              </w:rPr>
            </w:pPr>
          </w:p>
          <w:p w14:paraId="1C669D95"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7B81840"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5C870EC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44F366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DE79B5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93E09E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C0DD0F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FB401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84546" w14:textId="77777777" w:rsidR="00A66D1E" w:rsidRDefault="00A66D1E" w:rsidP="00DF0AA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6B68D48" w14:textId="77777777" w:rsidR="00A66D1E" w:rsidRDefault="00A66D1E"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456F0ED" w14:textId="77777777" w:rsidR="00A66D1E" w:rsidRDefault="00A66D1E"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66591FC" w14:textId="77777777" w:rsidR="00A66D1E" w:rsidRDefault="00A66D1E" w:rsidP="00DF0AA5">
            <w:pPr>
              <w:keepLines/>
              <w:tabs>
                <w:tab w:val="decimal" w:pos="0"/>
              </w:tabs>
              <w:spacing w:after="0" w:line="0" w:lineRule="atLeast"/>
              <w:rPr>
                <w:rFonts w:cs="Arial"/>
                <w:sz w:val="18"/>
                <w:szCs w:val="18"/>
              </w:rPr>
            </w:pPr>
          </w:p>
          <w:p w14:paraId="219E3AE1" w14:textId="77777777" w:rsidR="00A66D1E" w:rsidRDefault="00A66D1E"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E458468"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5BF56C3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1462D8F"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C4EB924"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3216D0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4605BF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51AB3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84489" w14:textId="77777777" w:rsidR="00A66D1E" w:rsidRDefault="00A66D1E" w:rsidP="00DF0AA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D5A189C" w14:textId="77777777" w:rsidR="00A66D1E" w:rsidRDefault="00A66D1E"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46ECE2C" w14:textId="77777777" w:rsidR="00A66D1E" w:rsidRDefault="00A66D1E" w:rsidP="00DF0AA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9E83BFC" w14:textId="77777777" w:rsidR="00A66D1E" w:rsidRDefault="00A66D1E" w:rsidP="00DF0AA5">
            <w:pPr>
              <w:keepLines/>
              <w:tabs>
                <w:tab w:val="decimal" w:pos="0"/>
              </w:tabs>
              <w:spacing w:after="0" w:line="0" w:lineRule="atLeast"/>
              <w:rPr>
                <w:rFonts w:cs="Arial"/>
                <w:sz w:val="18"/>
                <w:szCs w:val="18"/>
              </w:rPr>
            </w:pPr>
          </w:p>
          <w:p w14:paraId="6D520FC1" w14:textId="77777777" w:rsidR="00A66D1E" w:rsidRDefault="00A66D1E" w:rsidP="00DF0AA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0335DD2"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4DA2FAC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07ACA8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1B89468"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221AD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46BC2BE"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E2A04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3C883"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5401010"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5B4F611" w14:textId="77777777" w:rsidR="00A66D1E" w:rsidRDefault="00A66D1E" w:rsidP="00DF0AA5">
            <w:pPr>
              <w:keepLines/>
              <w:rPr>
                <w:rFonts w:ascii="Arial" w:hAnsi="Arial" w:cs="Arial"/>
                <w:sz w:val="18"/>
                <w:szCs w:val="18"/>
                <w:lang w:eastAsia="zh-CN"/>
              </w:rPr>
            </w:pPr>
          </w:p>
          <w:p w14:paraId="0A50A782" w14:textId="77777777" w:rsidR="00A66D1E" w:rsidRDefault="00A66D1E" w:rsidP="00DF0AA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336E055"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7B49049D"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B42FA9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393462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3F6DF7F" w14:textId="77777777" w:rsidR="00A66D1E" w:rsidRDefault="00A66D1E" w:rsidP="00DF0AA5">
            <w:pPr>
              <w:keepLines/>
              <w:spacing w:after="0"/>
              <w:rPr>
                <w:rFonts w:ascii="Arial" w:hAnsi="Arial" w:cs="Arial"/>
                <w:sz w:val="18"/>
                <w:szCs w:val="18"/>
              </w:rPr>
            </w:pPr>
            <w:r>
              <w:rPr>
                <w:rFonts w:ascii="Arial" w:hAnsi="Arial" w:cs="Arial"/>
                <w:sz w:val="18"/>
                <w:szCs w:val="18"/>
              </w:rPr>
              <w:t>defaultValue: Enabled</w:t>
            </w:r>
          </w:p>
          <w:p w14:paraId="00E8CDC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F3B8A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AD0F"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4141F13D"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9D0945E" w14:textId="77777777" w:rsidR="00A66D1E" w:rsidRDefault="00A66D1E" w:rsidP="00DF0AA5">
            <w:pPr>
              <w:keepLines/>
              <w:rPr>
                <w:rFonts w:ascii="Arial" w:hAnsi="Arial" w:cs="Arial"/>
                <w:sz w:val="18"/>
                <w:szCs w:val="18"/>
                <w:lang w:eastAsia="zh-CN"/>
              </w:rPr>
            </w:pPr>
          </w:p>
          <w:p w14:paraId="71D8A081"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E926436" w14:textId="77777777" w:rsidR="00A66D1E" w:rsidRDefault="00A66D1E" w:rsidP="00DF0AA5">
            <w:pPr>
              <w:keepLines/>
              <w:spacing w:after="0"/>
              <w:rPr>
                <w:rFonts w:ascii="Arial" w:hAnsi="Arial" w:cs="Arial"/>
                <w:sz w:val="18"/>
                <w:szCs w:val="18"/>
              </w:rPr>
            </w:pPr>
            <w:r>
              <w:rPr>
                <w:rFonts w:ascii="Arial" w:hAnsi="Arial" w:cs="Arial"/>
                <w:sz w:val="18"/>
                <w:szCs w:val="18"/>
              </w:rPr>
              <w:t>type: S-NSSAI</w:t>
            </w:r>
          </w:p>
          <w:p w14:paraId="711B1C18"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3811B29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FC233E"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E0CEB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366865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37B6A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B1A05"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28620D28"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49F7B1E" w14:textId="77777777" w:rsidR="00A66D1E" w:rsidRDefault="00A66D1E" w:rsidP="00DF0AA5">
            <w:pPr>
              <w:keepLines/>
              <w:rPr>
                <w:rFonts w:ascii="Arial" w:hAnsi="Arial" w:cs="Arial"/>
                <w:sz w:val="18"/>
                <w:szCs w:val="18"/>
                <w:lang w:eastAsia="zh-CN"/>
              </w:rPr>
            </w:pPr>
          </w:p>
          <w:p w14:paraId="05430199"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A0F9EF"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18A13E3D"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7CDD59B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C88E9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13E6B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D85DCF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EE991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221EB"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CCC17CD"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CB9EEBD" w14:textId="77777777" w:rsidR="00A66D1E" w:rsidRDefault="00A66D1E" w:rsidP="00DF0AA5">
            <w:pPr>
              <w:keepLines/>
              <w:rPr>
                <w:rFonts w:ascii="Arial" w:hAnsi="Arial" w:cs="Arial"/>
                <w:sz w:val="18"/>
                <w:szCs w:val="18"/>
                <w:lang w:eastAsia="zh-CN"/>
              </w:rPr>
            </w:pPr>
          </w:p>
          <w:p w14:paraId="74088546"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5EDCC9D"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0ECF520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28A390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BBA5F4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7E677FE" w14:textId="77777777" w:rsidR="00A66D1E" w:rsidRDefault="00A66D1E" w:rsidP="00DF0AA5">
            <w:pPr>
              <w:keepLines/>
              <w:spacing w:after="0"/>
              <w:rPr>
                <w:rFonts w:ascii="Arial" w:hAnsi="Arial" w:cs="Arial"/>
                <w:sz w:val="18"/>
                <w:szCs w:val="18"/>
              </w:rPr>
            </w:pPr>
            <w:r>
              <w:rPr>
                <w:rFonts w:ascii="Arial" w:hAnsi="Arial" w:cs="Arial"/>
                <w:sz w:val="18"/>
                <w:szCs w:val="18"/>
              </w:rPr>
              <w:t>defaultValue: Yes</w:t>
            </w:r>
          </w:p>
          <w:p w14:paraId="6F962A8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E5F2F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EE1ED"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17DEB95"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6C38C98" w14:textId="77777777" w:rsidR="00A66D1E" w:rsidRDefault="00A66D1E" w:rsidP="00DF0AA5">
            <w:pPr>
              <w:keepLines/>
              <w:rPr>
                <w:rFonts w:ascii="Arial" w:hAnsi="Arial" w:cs="Arial"/>
                <w:sz w:val="18"/>
                <w:szCs w:val="18"/>
                <w:lang w:eastAsia="zh-CN"/>
              </w:rPr>
            </w:pPr>
          </w:p>
          <w:p w14:paraId="56F57869"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194224"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3E0B2B6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D8DF85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A7C481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CE58BB1" w14:textId="77777777" w:rsidR="00A66D1E" w:rsidRDefault="00A66D1E" w:rsidP="00DF0AA5">
            <w:pPr>
              <w:keepLines/>
              <w:spacing w:after="0"/>
              <w:rPr>
                <w:rFonts w:ascii="Arial" w:hAnsi="Arial" w:cs="Arial"/>
                <w:sz w:val="18"/>
                <w:szCs w:val="18"/>
              </w:rPr>
            </w:pPr>
            <w:r>
              <w:rPr>
                <w:rFonts w:ascii="Arial" w:hAnsi="Arial" w:cs="Arial"/>
                <w:sz w:val="18"/>
                <w:szCs w:val="18"/>
              </w:rPr>
              <w:t>defaultValue: Yes</w:t>
            </w:r>
          </w:p>
          <w:p w14:paraId="3D2CE52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B0004C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D4B44"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72D3191"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BD3548E" w14:textId="77777777" w:rsidR="00A66D1E" w:rsidRDefault="00A66D1E" w:rsidP="00DF0AA5">
            <w:pPr>
              <w:keepLines/>
              <w:rPr>
                <w:rFonts w:ascii="Arial" w:hAnsi="Arial" w:cs="Arial"/>
                <w:sz w:val="18"/>
                <w:szCs w:val="18"/>
                <w:lang w:eastAsia="zh-CN"/>
              </w:rPr>
            </w:pPr>
          </w:p>
          <w:p w14:paraId="455F8D00"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B1026D"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0AB7101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BF17CB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A49D54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D875D4F" w14:textId="77777777" w:rsidR="00A66D1E" w:rsidRDefault="00A66D1E" w:rsidP="00DF0AA5">
            <w:pPr>
              <w:keepLines/>
              <w:spacing w:after="0"/>
              <w:rPr>
                <w:rFonts w:ascii="Arial" w:hAnsi="Arial" w:cs="Arial"/>
                <w:sz w:val="18"/>
                <w:szCs w:val="18"/>
              </w:rPr>
            </w:pPr>
            <w:r>
              <w:rPr>
                <w:rFonts w:ascii="Arial" w:hAnsi="Arial" w:cs="Arial"/>
                <w:sz w:val="18"/>
                <w:szCs w:val="18"/>
              </w:rPr>
              <w:t>defaultValue: Yes</w:t>
            </w:r>
          </w:p>
          <w:p w14:paraId="3D135DBE"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8BF67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466CA"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1BA8301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E48F078"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F3DDB78" w14:textId="77777777" w:rsidR="00A66D1E" w:rsidRDefault="00A66D1E" w:rsidP="00DF0AA5">
            <w:pPr>
              <w:keepLines/>
              <w:tabs>
                <w:tab w:val="decimal" w:pos="0"/>
              </w:tabs>
              <w:spacing w:line="0" w:lineRule="atLeast"/>
              <w:rPr>
                <w:rFonts w:ascii="Arial" w:hAnsi="Arial" w:cs="Arial"/>
                <w:sz w:val="18"/>
                <w:szCs w:val="18"/>
                <w:lang w:eastAsia="zh-CN"/>
              </w:rPr>
            </w:pPr>
          </w:p>
          <w:p w14:paraId="33198D6B"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32167"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E355CF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03C1C9E"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D22856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063CBF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F952BD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19D30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0249A"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4B91DE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CBC3D57" w14:textId="77777777" w:rsidR="00A66D1E" w:rsidRDefault="00A66D1E" w:rsidP="00DF0AA5">
            <w:pPr>
              <w:keepLines/>
              <w:tabs>
                <w:tab w:val="decimal" w:pos="0"/>
              </w:tabs>
              <w:spacing w:line="0" w:lineRule="atLeast"/>
              <w:rPr>
                <w:rFonts w:ascii="Arial" w:hAnsi="Arial" w:cs="Arial"/>
                <w:sz w:val="18"/>
                <w:szCs w:val="18"/>
                <w:lang w:eastAsia="zh-CN"/>
              </w:rPr>
            </w:pPr>
          </w:p>
          <w:p w14:paraId="0C8A356F"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2D309C7F" w14:textId="77777777" w:rsidR="00A66D1E" w:rsidRDefault="00A66D1E"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F07E51"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712ABC8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F8F250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18BD71C"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CC7F9A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EC25E0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ECDFD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D57F0"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3BD37FF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BE0B7D1" w14:textId="77777777" w:rsidR="00A66D1E" w:rsidRDefault="00A66D1E" w:rsidP="00DF0AA5">
            <w:pPr>
              <w:keepLines/>
              <w:tabs>
                <w:tab w:val="decimal" w:pos="0"/>
              </w:tabs>
              <w:spacing w:line="0" w:lineRule="atLeast"/>
              <w:rPr>
                <w:rFonts w:ascii="Arial" w:hAnsi="Arial" w:cs="Arial"/>
                <w:sz w:val="18"/>
                <w:szCs w:val="18"/>
                <w:lang w:eastAsia="zh-CN"/>
              </w:rPr>
            </w:pPr>
          </w:p>
          <w:p w14:paraId="36F8904A" w14:textId="77777777" w:rsidR="00A66D1E" w:rsidRDefault="00A66D1E"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78C425AB" w14:textId="77777777" w:rsidR="00A66D1E" w:rsidRDefault="00A66D1E"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E61991"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716FA0A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273CDE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FAE4A6B"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C69B34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E0E89E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1EFF5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43E8"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2F1C4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C5DD473" w14:textId="77777777" w:rsidR="00A66D1E" w:rsidRDefault="00A66D1E" w:rsidP="00DF0AA5">
            <w:pPr>
              <w:keepLines/>
              <w:tabs>
                <w:tab w:val="decimal" w:pos="0"/>
              </w:tabs>
              <w:spacing w:line="0" w:lineRule="atLeast"/>
              <w:rPr>
                <w:rFonts w:ascii="Arial" w:hAnsi="Arial" w:cs="Arial"/>
                <w:sz w:val="18"/>
                <w:szCs w:val="18"/>
                <w:lang w:eastAsia="zh-CN"/>
              </w:rPr>
            </w:pPr>
          </w:p>
          <w:p w14:paraId="26ABF9C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99EB09"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61DA846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7160583"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2DE3ED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31EA10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914E708"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4B66F8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8B0B8"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5C030C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91C0308" w14:textId="77777777" w:rsidR="00A66D1E" w:rsidRDefault="00A66D1E" w:rsidP="00DF0AA5">
            <w:pPr>
              <w:keepLines/>
              <w:tabs>
                <w:tab w:val="decimal" w:pos="0"/>
              </w:tabs>
              <w:spacing w:line="0" w:lineRule="atLeast"/>
              <w:rPr>
                <w:rFonts w:ascii="Arial" w:hAnsi="Arial" w:cs="Arial"/>
                <w:sz w:val="18"/>
                <w:szCs w:val="18"/>
                <w:lang w:eastAsia="zh-CN"/>
              </w:rPr>
            </w:pPr>
          </w:p>
          <w:p w14:paraId="32AD215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E52C33"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10DD645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85F1FD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4556AD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BEFF3D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F69B0F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EEC2A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1AE03"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DDDA1B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A9220FB" w14:textId="77777777" w:rsidR="00A66D1E" w:rsidRDefault="00A66D1E" w:rsidP="00DF0AA5">
            <w:pPr>
              <w:keepLines/>
              <w:tabs>
                <w:tab w:val="decimal" w:pos="0"/>
              </w:tabs>
              <w:spacing w:line="0" w:lineRule="atLeast"/>
              <w:rPr>
                <w:rFonts w:ascii="Arial" w:hAnsi="Arial" w:cs="Arial"/>
                <w:sz w:val="18"/>
                <w:szCs w:val="18"/>
                <w:lang w:eastAsia="zh-CN"/>
              </w:rPr>
            </w:pPr>
          </w:p>
          <w:p w14:paraId="330810C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797D96"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6AD3B9A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7865DE3"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8CCB10B"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FB0DC3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EFC44E6"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9689F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6A57F"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A7D9C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05B26BA" w14:textId="77777777" w:rsidR="00A66D1E" w:rsidRDefault="00A66D1E" w:rsidP="00DF0AA5">
            <w:pPr>
              <w:keepLines/>
              <w:tabs>
                <w:tab w:val="decimal" w:pos="0"/>
              </w:tabs>
              <w:spacing w:line="0" w:lineRule="atLeast"/>
              <w:rPr>
                <w:rFonts w:ascii="Arial" w:hAnsi="Arial" w:cs="Arial"/>
                <w:sz w:val="18"/>
                <w:szCs w:val="18"/>
                <w:lang w:eastAsia="zh-CN"/>
              </w:rPr>
            </w:pPr>
          </w:p>
          <w:p w14:paraId="13E9693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762CEE"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5CA6B16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1EFA717"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1E9D07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1EEEDB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621CAA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E8C8D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A472E"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87995F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7BE26C" w14:textId="77777777" w:rsidR="00A66D1E" w:rsidRDefault="00A66D1E" w:rsidP="00DF0AA5">
            <w:pPr>
              <w:keepLines/>
              <w:tabs>
                <w:tab w:val="decimal" w:pos="0"/>
              </w:tabs>
              <w:spacing w:line="0" w:lineRule="atLeast"/>
              <w:rPr>
                <w:rFonts w:ascii="Arial" w:hAnsi="Arial" w:cs="Arial"/>
                <w:sz w:val="18"/>
                <w:szCs w:val="18"/>
                <w:lang w:eastAsia="zh-CN"/>
              </w:rPr>
            </w:pPr>
          </w:p>
          <w:p w14:paraId="5AAA4F6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B61516"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2E53DCF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24FA4E6"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475F0DC"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BA5F19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8318373"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B609E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F09D" w14:textId="77777777" w:rsidR="00A66D1E" w:rsidRDefault="00A66D1E" w:rsidP="00DF0AA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7BB7C3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3E9856BE" w14:textId="77777777" w:rsidR="00A66D1E" w:rsidRDefault="00A66D1E" w:rsidP="00DF0AA5">
            <w:pPr>
              <w:keepLines/>
              <w:tabs>
                <w:tab w:val="decimal" w:pos="0"/>
              </w:tabs>
              <w:spacing w:line="0" w:lineRule="atLeast"/>
              <w:rPr>
                <w:rFonts w:ascii="Arial" w:hAnsi="Arial" w:cs="Arial"/>
                <w:sz w:val="18"/>
                <w:szCs w:val="18"/>
                <w:lang w:eastAsia="zh-CN"/>
              </w:rPr>
            </w:pPr>
          </w:p>
          <w:p w14:paraId="754482E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5F9803"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4E5783B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E65723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4DB037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121C10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6F62119"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A2E2E4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A6103"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D28B83C" w14:textId="77777777" w:rsidR="00A66D1E" w:rsidRDefault="00A66D1E" w:rsidP="00DF0AA5">
            <w:pPr>
              <w:pStyle w:val="a"/>
              <w:keepLines/>
              <w:widowControl/>
              <w:rPr>
                <w:sz w:val="18"/>
                <w:szCs w:val="20"/>
                <w:lang w:eastAsia="en-US"/>
              </w:rPr>
            </w:pPr>
            <w:r>
              <w:rPr>
                <w:sz w:val="18"/>
                <w:szCs w:val="20"/>
                <w:lang w:eastAsia="en-US"/>
              </w:rPr>
              <w:t>It indicates the state of QoS monitoring per QoS flow per UE for URLLC service.</w:t>
            </w:r>
          </w:p>
          <w:p w14:paraId="0E30B14A" w14:textId="77777777" w:rsidR="00A66D1E" w:rsidRDefault="00A66D1E" w:rsidP="00DF0AA5">
            <w:pPr>
              <w:pStyle w:val="a"/>
              <w:keepLines/>
              <w:widowControl/>
              <w:rPr>
                <w:sz w:val="18"/>
                <w:szCs w:val="20"/>
                <w:lang w:eastAsia="en-US"/>
              </w:rPr>
            </w:pPr>
          </w:p>
          <w:p w14:paraId="7D0E0F0A" w14:textId="77777777" w:rsidR="00A66D1E" w:rsidRDefault="00A66D1E" w:rsidP="00DF0AA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63E474" w14:textId="77777777" w:rsidR="00A66D1E" w:rsidRDefault="00A66D1E" w:rsidP="00DF0AA5">
            <w:pPr>
              <w:keepLines/>
              <w:spacing w:after="0"/>
              <w:rPr>
                <w:rFonts w:ascii="Arial" w:hAnsi="Arial"/>
                <w:sz w:val="18"/>
              </w:rPr>
            </w:pPr>
            <w:r>
              <w:rPr>
                <w:rFonts w:ascii="Arial" w:hAnsi="Arial"/>
                <w:sz w:val="18"/>
              </w:rPr>
              <w:t>type: ENUM</w:t>
            </w:r>
          </w:p>
          <w:p w14:paraId="563FE652" w14:textId="77777777" w:rsidR="00A66D1E" w:rsidRDefault="00A66D1E" w:rsidP="00DF0AA5">
            <w:pPr>
              <w:keepLines/>
              <w:spacing w:after="0"/>
              <w:rPr>
                <w:rFonts w:ascii="Arial" w:hAnsi="Arial"/>
                <w:sz w:val="18"/>
              </w:rPr>
            </w:pPr>
            <w:r>
              <w:rPr>
                <w:rFonts w:ascii="Arial" w:hAnsi="Arial"/>
                <w:sz w:val="18"/>
              </w:rPr>
              <w:t>multiplicity: 1</w:t>
            </w:r>
          </w:p>
          <w:p w14:paraId="6C73A9C2" w14:textId="77777777" w:rsidR="00A66D1E" w:rsidRDefault="00A66D1E" w:rsidP="00DF0AA5">
            <w:pPr>
              <w:keepLines/>
              <w:spacing w:after="0"/>
              <w:rPr>
                <w:rFonts w:ascii="Arial" w:hAnsi="Arial"/>
                <w:sz w:val="18"/>
              </w:rPr>
            </w:pPr>
            <w:r>
              <w:rPr>
                <w:rFonts w:ascii="Arial" w:hAnsi="Arial"/>
                <w:sz w:val="18"/>
              </w:rPr>
              <w:t>isOrdered: N/A</w:t>
            </w:r>
          </w:p>
          <w:p w14:paraId="2C446CBE" w14:textId="77777777" w:rsidR="00A66D1E" w:rsidRDefault="00A66D1E" w:rsidP="00DF0AA5">
            <w:pPr>
              <w:keepLines/>
              <w:spacing w:after="0"/>
              <w:rPr>
                <w:rFonts w:ascii="Arial" w:hAnsi="Arial"/>
                <w:sz w:val="18"/>
              </w:rPr>
            </w:pPr>
            <w:r>
              <w:rPr>
                <w:rFonts w:ascii="Arial" w:hAnsi="Arial"/>
                <w:sz w:val="18"/>
              </w:rPr>
              <w:t>isUnique: N/A</w:t>
            </w:r>
          </w:p>
          <w:p w14:paraId="580C72D7" w14:textId="77777777" w:rsidR="00A66D1E" w:rsidRDefault="00A66D1E" w:rsidP="00DF0AA5">
            <w:pPr>
              <w:keepLines/>
              <w:spacing w:after="0"/>
              <w:rPr>
                <w:rFonts w:ascii="Arial" w:hAnsi="Arial"/>
                <w:sz w:val="18"/>
              </w:rPr>
            </w:pPr>
            <w:r>
              <w:rPr>
                <w:rFonts w:ascii="Arial" w:hAnsi="Arial"/>
                <w:sz w:val="18"/>
              </w:rPr>
              <w:t>defaultValue: Enabled</w:t>
            </w:r>
          </w:p>
          <w:p w14:paraId="709E7652" w14:textId="77777777" w:rsidR="00A66D1E" w:rsidRDefault="00A66D1E" w:rsidP="00DF0AA5">
            <w:pPr>
              <w:keepLines/>
              <w:spacing w:after="0"/>
              <w:rPr>
                <w:rFonts w:ascii="Arial" w:hAnsi="Arial" w:cs="Arial"/>
                <w:sz w:val="18"/>
                <w:szCs w:val="18"/>
              </w:rPr>
            </w:pPr>
            <w:r>
              <w:rPr>
                <w:rFonts w:ascii="Arial" w:hAnsi="Arial"/>
                <w:sz w:val="18"/>
              </w:rPr>
              <w:t>isNullable: False</w:t>
            </w:r>
          </w:p>
        </w:tc>
      </w:tr>
      <w:tr w:rsidR="00A66D1E" w14:paraId="676F8A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28229" w14:textId="77777777" w:rsidR="00A66D1E" w:rsidRDefault="00A66D1E" w:rsidP="00DF0AA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33817FD" w14:textId="77777777" w:rsidR="00A66D1E" w:rsidRDefault="00A66D1E" w:rsidP="00DF0AA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9FD2E7B" w14:textId="77777777" w:rsidR="00A66D1E" w:rsidRDefault="00A66D1E" w:rsidP="00DF0AA5">
            <w:pPr>
              <w:pStyle w:val="a"/>
              <w:keepLines/>
              <w:widowControl/>
              <w:rPr>
                <w:sz w:val="18"/>
                <w:szCs w:val="20"/>
                <w:lang w:eastAsia="en-US"/>
              </w:rPr>
            </w:pPr>
          </w:p>
          <w:p w14:paraId="00ED2245" w14:textId="77777777" w:rsidR="00A66D1E" w:rsidRDefault="00A66D1E" w:rsidP="00DF0AA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4484EAA" w14:textId="77777777" w:rsidR="00A66D1E" w:rsidRDefault="00A66D1E" w:rsidP="00DF0AA5">
            <w:pPr>
              <w:keepLines/>
              <w:spacing w:after="0"/>
              <w:rPr>
                <w:rFonts w:ascii="Arial" w:hAnsi="Arial"/>
                <w:sz w:val="18"/>
              </w:rPr>
            </w:pPr>
            <w:r>
              <w:rPr>
                <w:rFonts w:ascii="Arial" w:hAnsi="Arial"/>
                <w:sz w:val="18"/>
              </w:rPr>
              <w:t>type: S-NSSAI</w:t>
            </w:r>
          </w:p>
          <w:p w14:paraId="04FE9FF0" w14:textId="77777777" w:rsidR="00A66D1E" w:rsidRDefault="00A66D1E" w:rsidP="00DF0AA5">
            <w:pPr>
              <w:keepLines/>
              <w:spacing w:after="0"/>
              <w:rPr>
                <w:rFonts w:ascii="Arial" w:hAnsi="Arial"/>
                <w:sz w:val="18"/>
              </w:rPr>
            </w:pPr>
            <w:r>
              <w:rPr>
                <w:rFonts w:ascii="Arial" w:hAnsi="Arial"/>
                <w:sz w:val="18"/>
              </w:rPr>
              <w:t>multiplicity: *</w:t>
            </w:r>
          </w:p>
          <w:p w14:paraId="374A6070" w14:textId="77777777" w:rsidR="00A66D1E" w:rsidRDefault="00A66D1E"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628B42" w14:textId="77777777" w:rsidR="00A66D1E" w:rsidRDefault="00A66D1E"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85279C" w14:textId="77777777" w:rsidR="00A66D1E" w:rsidRDefault="00A66D1E" w:rsidP="00DF0AA5">
            <w:pPr>
              <w:keepLines/>
              <w:spacing w:after="0"/>
              <w:rPr>
                <w:rFonts w:ascii="Arial" w:hAnsi="Arial"/>
                <w:sz w:val="18"/>
              </w:rPr>
            </w:pPr>
            <w:r>
              <w:rPr>
                <w:rFonts w:ascii="Arial" w:hAnsi="Arial"/>
                <w:sz w:val="18"/>
              </w:rPr>
              <w:t>defaultValue: None</w:t>
            </w:r>
          </w:p>
          <w:p w14:paraId="654D7432" w14:textId="77777777" w:rsidR="00A66D1E" w:rsidRDefault="00A66D1E" w:rsidP="00DF0AA5">
            <w:pPr>
              <w:keepLines/>
              <w:spacing w:after="0"/>
              <w:rPr>
                <w:rFonts w:ascii="Arial" w:hAnsi="Arial"/>
                <w:sz w:val="18"/>
              </w:rPr>
            </w:pPr>
            <w:r>
              <w:t>isNullable: False</w:t>
            </w:r>
          </w:p>
        </w:tc>
      </w:tr>
      <w:tr w:rsidR="00A66D1E" w14:paraId="0FF9B8A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10A4D" w14:textId="77777777" w:rsidR="00A66D1E" w:rsidRDefault="00A66D1E" w:rsidP="00DF0AA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D64F6E7" w14:textId="77777777" w:rsidR="00A66D1E" w:rsidRDefault="00A66D1E" w:rsidP="00DF0AA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560C7F8" w14:textId="77777777" w:rsidR="00A66D1E" w:rsidRDefault="00A66D1E" w:rsidP="00DF0AA5">
            <w:pPr>
              <w:pStyle w:val="a"/>
              <w:keepLines/>
              <w:widowControl/>
              <w:rPr>
                <w:sz w:val="18"/>
                <w:szCs w:val="20"/>
                <w:lang w:eastAsia="en-US"/>
              </w:rPr>
            </w:pPr>
          </w:p>
          <w:p w14:paraId="2CE45CF2" w14:textId="77777777" w:rsidR="00A66D1E" w:rsidRDefault="00A66D1E" w:rsidP="00DF0AA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FCE8050" w14:textId="77777777" w:rsidR="00A66D1E" w:rsidRDefault="00A66D1E" w:rsidP="00DF0AA5">
            <w:pPr>
              <w:keepLines/>
              <w:spacing w:after="0"/>
              <w:rPr>
                <w:rFonts w:ascii="Arial" w:hAnsi="Arial"/>
                <w:sz w:val="18"/>
              </w:rPr>
            </w:pPr>
            <w:r>
              <w:rPr>
                <w:rFonts w:ascii="Arial" w:hAnsi="Arial"/>
                <w:sz w:val="18"/>
              </w:rPr>
              <w:t>type: Integer</w:t>
            </w:r>
          </w:p>
          <w:p w14:paraId="401D5315" w14:textId="77777777" w:rsidR="00A66D1E" w:rsidRDefault="00A66D1E" w:rsidP="00DF0AA5">
            <w:pPr>
              <w:keepLines/>
              <w:spacing w:after="0"/>
              <w:rPr>
                <w:rFonts w:ascii="Arial" w:hAnsi="Arial"/>
                <w:sz w:val="18"/>
              </w:rPr>
            </w:pPr>
            <w:r>
              <w:rPr>
                <w:rFonts w:ascii="Arial" w:hAnsi="Arial"/>
                <w:sz w:val="18"/>
              </w:rPr>
              <w:t>multiplicity: *</w:t>
            </w:r>
          </w:p>
          <w:p w14:paraId="40091430" w14:textId="77777777" w:rsidR="00A66D1E" w:rsidRDefault="00A66D1E"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7583AD2" w14:textId="77777777" w:rsidR="00A66D1E" w:rsidRDefault="00A66D1E"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D56BC5" w14:textId="77777777" w:rsidR="00A66D1E" w:rsidRDefault="00A66D1E" w:rsidP="00DF0AA5">
            <w:pPr>
              <w:keepLines/>
              <w:spacing w:after="0"/>
              <w:rPr>
                <w:rFonts w:ascii="Arial" w:hAnsi="Arial"/>
                <w:sz w:val="18"/>
              </w:rPr>
            </w:pPr>
            <w:r>
              <w:rPr>
                <w:rFonts w:ascii="Arial" w:hAnsi="Arial"/>
                <w:sz w:val="18"/>
              </w:rPr>
              <w:t>defaultValue: None</w:t>
            </w:r>
          </w:p>
          <w:p w14:paraId="6C944A77" w14:textId="77777777" w:rsidR="00A66D1E" w:rsidRDefault="00A66D1E" w:rsidP="00DF0AA5">
            <w:pPr>
              <w:keepLines/>
              <w:spacing w:after="0"/>
              <w:rPr>
                <w:rFonts w:ascii="Arial" w:hAnsi="Arial"/>
                <w:sz w:val="18"/>
              </w:rPr>
            </w:pPr>
            <w:r>
              <w:rPr>
                <w:rFonts w:ascii="Arial" w:hAnsi="Arial"/>
                <w:sz w:val="18"/>
              </w:rPr>
              <w:t>isNullable: False</w:t>
            </w:r>
          </w:p>
        </w:tc>
      </w:tr>
      <w:tr w:rsidR="00A66D1E" w14:paraId="0339B0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CED00" w14:textId="77777777" w:rsidR="00A66D1E" w:rsidRDefault="00A66D1E" w:rsidP="00DF0AA5">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88D0426" w14:textId="77777777" w:rsidR="00A66D1E" w:rsidRDefault="00A66D1E" w:rsidP="00DF0AA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4E4F60E" w14:textId="77777777" w:rsidR="00A66D1E" w:rsidRDefault="00A66D1E" w:rsidP="00DF0AA5">
            <w:pPr>
              <w:pStyle w:val="a"/>
              <w:keepLines/>
              <w:widowControl/>
              <w:rPr>
                <w:sz w:val="18"/>
                <w:szCs w:val="20"/>
                <w:lang w:eastAsia="en-US"/>
              </w:rPr>
            </w:pPr>
          </w:p>
          <w:p w14:paraId="1EC03F2B" w14:textId="77777777" w:rsidR="00A66D1E" w:rsidRDefault="00A66D1E"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044246B" w14:textId="77777777" w:rsidR="00A66D1E" w:rsidRDefault="00A66D1E" w:rsidP="00DF0AA5">
            <w:pPr>
              <w:keepLines/>
              <w:spacing w:after="0"/>
              <w:rPr>
                <w:rFonts w:ascii="Arial" w:hAnsi="Arial"/>
                <w:sz w:val="18"/>
              </w:rPr>
            </w:pPr>
            <w:r>
              <w:rPr>
                <w:rFonts w:ascii="Arial" w:hAnsi="Arial"/>
                <w:sz w:val="18"/>
              </w:rPr>
              <w:t>type: Boolean</w:t>
            </w:r>
          </w:p>
          <w:p w14:paraId="613607DE" w14:textId="77777777" w:rsidR="00A66D1E" w:rsidRDefault="00A66D1E" w:rsidP="00DF0AA5">
            <w:pPr>
              <w:keepLines/>
              <w:spacing w:after="0"/>
              <w:rPr>
                <w:rFonts w:ascii="Arial" w:hAnsi="Arial"/>
                <w:sz w:val="18"/>
              </w:rPr>
            </w:pPr>
            <w:r>
              <w:rPr>
                <w:rFonts w:ascii="Arial" w:hAnsi="Arial"/>
                <w:sz w:val="18"/>
              </w:rPr>
              <w:t>multiplicity: 1</w:t>
            </w:r>
          </w:p>
          <w:p w14:paraId="70D8B82C" w14:textId="77777777" w:rsidR="00A66D1E" w:rsidRDefault="00A66D1E" w:rsidP="00DF0AA5">
            <w:pPr>
              <w:keepLines/>
              <w:spacing w:after="0"/>
              <w:rPr>
                <w:rFonts w:ascii="Arial" w:hAnsi="Arial"/>
                <w:sz w:val="18"/>
              </w:rPr>
            </w:pPr>
            <w:r>
              <w:rPr>
                <w:rFonts w:ascii="Arial" w:hAnsi="Arial"/>
                <w:sz w:val="18"/>
              </w:rPr>
              <w:t>isOrdered: N/A</w:t>
            </w:r>
          </w:p>
          <w:p w14:paraId="451E58BC" w14:textId="77777777" w:rsidR="00A66D1E" w:rsidRDefault="00A66D1E" w:rsidP="00DF0AA5">
            <w:pPr>
              <w:keepLines/>
              <w:spacing w:after="0"/>
              <w:rPr>
                <w:rFonts w:ascii="Arial" w:hAnsi="Arial"/>
                <w:sz w:val="18"/>
              </w:rPr>
            </w:pPr>
            <w:r>
              <w:rPr>
                <w:rFonts w:ascii="Arial" w:hAnsi="Arial"/>
                <w:sz w:val="18"/>
              </w:rPr>
              <w:t>isUnique: N/A</w:t>
            </w:r>
          </w:p>
          <w:p w14:paraId="383EFBBD" w14:textId="77777777" w:rsidR="00A66D1E" w:rsidRDefault="00A66D1E" w:rsidP="00DF0AA5">
            <w:pPr>
              <w:keepLines/>
              <w:spacing w:after="0"/>
              <w:rPr>
                <w:rFonts w:ascii="Arial" w:hAnsi="Arial"/>
                <w:sz w:val="18"/>
              </w:rPr>
            </w:pPr>
            <w:r>
              <w:rPr>
                <w:rFonts w:ascii="Arial" w:hAnsi="Arial"/>
                <w:sz w:val="18"/>
              </w:rPr>
              <w:t>defaultValue: Yes</w:t>
            </w:r>
          </w:p>
          <w:p w14:paraId="634C5A86" w14:textId="77777777" w:rsidR="00A66D1E" w:rsidRDefault="00A66D1E" w:rsidP="00DF0AA5">
            <w:pPr>
              <w:keepLines/>
              <w:spacing w:after="0"/>
              <w:rPr>
                <w:rFonts w:ascii="Arial" w:hAnsi="Arial"/>
                <w:sz w:val="18"/>
              </w:rPr>
            </w:pPr>
            <w:r>
              <w:rPr>
                <w:rFonts w:ascii="Arial" w:hAnsi="Arial"/>
                <w:sz w:val="18"/>
              </w:rPr>
              <w:t>isNullable: False</w:t>
            </w:r>
          </w:p>
        </w:tc>
      </w:tr>
      <w:tr w:rsidR="00A66D1E" w14:paraId="1ACDE79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283CB" w14:textId="77777777" w:rsidR="00A66D1E" w:rsidRDefault="00A66D1E" w:rsidP="00DF0AA5">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DC6F278" w14:textId="77777777" w:rsidR="00A66D1E" w:rsidRDefault="00A66D1E" w:rsidP="00DF0AA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450A967" w14:textId="77777777" w:rsidR="00A66D1E" w:rsidRDefault="00A66D1E" w:rsidP="00DF0AA5">
            <w:pPr>
              <w:pStyle w:val="a"/>
              <w:keepLines/>
              <w:widowControl/>
              <w:rPr>
                <w:sz w:val="18"/>
                <w:szCs w:val="20"/>
                <w:lang w:eastAsia="en-US"/>
              </w:rPr>
            </w:pPr>
          </w:p>
          <w:p w14:paraId="657FBD04" w14:textId="77777777" w:rsidR="00A66D1E" w:rsidRDefault="00A66D1E"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83322B" w14:textId="77777777" w:rsidR="00A66D1E" w:rsidRDefault="00A66D1E" w:rsidP="00DF0AA5">
            <w:pPr>
              <w:keepLines/>
              <w:spacing w:after="0"/>
              <w:rPr>
                <w:rFonts w:ascii="Arial" w:hAnsi="Arial"/>
                <w:sz w:val="18"/>
              </w:rPr>
            </w:pPr>
            <w:r>
              <w:rPr>
                <w:rFonts w:ascii="Arial" w:hAnsi="Arial"/>
                <w:sz w:val="18"/>
              </w:rPr>
              <w:t>type: Boolean</w:t>
            </w:r>
          </w:p>
          <w:p w14:paraId="74289527" w14:textId="77777777" w:rsidR="00A66D1E" w:rsidRDefault="00A66D1E" w:rsidP="00DF0AA5">
            <w:pPr>
              <w:keepLines/>
              <w:spacing w:after="0"/>
              <w:rPr>
                <w:rFonts w:ascii="Arial" w:hAnsi="Arial"/>
                <w:sz w:val="18"/>
              </w:rPr>
            </w:pPr>
            <w:r>
              <w:rPr>
                <w:rFonts w:ascii="Arial" w:hAnsi="Arial"/>
                <w:sz w:val="18"/>
              </w:rPr>
              <w:t>multiplicity: 1</w:t>
            </w:r>
          </w:p>
          <w:p w14:paraId="53EEEAFC" w14:textId="77777777" w:rsidR="00A66D1E" w:rsidRDefault="00A66D1E" w:rsidP="00DF0AA5">
            <w:pPr>
              <w:keepLines/>
              <w:spacing w:after="0"/>
              <w:rPr>
                <w:rFonts w:ascii="Arial" w:hAnsi="Arial"/>
                <w:sz w:val="18"/>
              </w:rPr>
            </w:pPr>
            <w:r>
              <w:rPr>
                <w:rFonts w:ascii="Arial" w:hAnsi="Arial"/>
                <w:sz w:val="18"/>
              </w:rPr>
              <w:t>isOrdered: N/A</w:t>
            </w:r>
          </w:p>
          <w:p w14:paraId="0FB99C18" w14:textId="77777777" w:rsidR="00A66D1E" w:rsidRDefault="00A66D1E" w:rsidP="00DF0AA5">
            <w:pPr>
              <w:keepLines/>
              <w:spacing w:after="0"/>
              <w:rPr>
                <w:rFonts w:ascii="Arial" w:hAnsi="Arial"/>
                <w:sz w:val="18"/>
              </w:rPr>
            </w:pPr>
            <w:r>
              <w:rPr>
                <w:rFonts w:ascii="Arial" w:hAnsi="Arial"/>
                <w:sz w:val="18"/>
              </w:rPr>
              <w:t>isUnique: N/A</w:t>
            </w:r>
          </w:p>
          <w:p w14:paraId="5EA5F053" w14:textId="77777777" w:rsidR="00A66D1E" w:rsidRDefault="00A66D1E" w:rsidP="00DF0AA5">
            <w:pPr>
              <w:keepLines/>
              <w:spacing w:after="0"/>
              <w:rPr>
                <w:rFonts w:ascii="Arial" w:hAnsi="Arial"/>
                <w:sz w:val="18"/>
              </w:rPr>
            </w:pPr>
            <w:r>
              <w:rPr>
                <w:rFonts w:ascii="Arial" w:hAnsi="Arial"/>
                <w:sz w:val="18"/>
              </w:rPr>
              <w:t>defaultValue: Yes</w:t>
            </w:r>
          </w:p>
          <w:p w14:paraId="1F01956B" w14:textId="77777777" w:rsidR="00A66D1E" w:rsidRDefault="00A66D1E" w:rsidP="00DF0AA5">
            <w:pPr>
              <w:keepLines/>
              <w:spacing w:after="0"/>
              <w:rPr>
                <w:rFonts w:ascii="Arial" w:hAnsi="Arial"/>
                <w:sz w:val="18"/>
              </w:rPr>
            </w:pPr>
            <w:r>
              <w:rPr>
                <w:rFonts w:ascii="Arial" w:hAnsi="Arial"/>
                <w:sz w:val="18"/>
              </w:rPr>
              <w:t>isNullable: False</w:t>
            </w:r>
          </w:p>
        </w:tc>
      </w:tr>
      <w:tr w:rsidR="00A66D1E" w14:paraId="5948A0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B3F49" w14:textId="77777777" w:rsidR="00A66D1E" w:rsidRDefault="00A66D1E" w:rsidP="00DF0AA5">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3F7B7C6" w14:textId="77777777" w:rsidR="00A66D1E" w:rsidRDefault="00A66D1E" w:rsidP="00DF0AA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152021F" w14:textId="77777777" w:rsidR="00A66D1E" w:rsidRDefault="00A66D1E" w:rsidP="00DF0AA5">
            <w:pPr>
              <w:pStyle w:val="a"/>
              <w:keepLines/>
              <w:widowControl/>
              <w:rPr>
                <w:sz w:val="18"/>
                <w:szCs w:val="20"/>
                <w:lang w:eastAsia="en-US"/>
              </w:rPr>
            </w:pPr>
          </w:p>
          <w:p w14:paraId="122814EA" w14:textId="77777777" w:rsidR="00A66D1E" w:rsidRDefault="00A66D1E"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B70A95" w14:textId="77777777" w:rsidR="00A66D1E" w:rsidRDefault="00A66D1E" w:rsidP="00DF0AA5">
            <w:pPr>
              <w:keepLines/>
              <w:spacing w:after="0"/>
              <w:rPr>
                <w:rFonts w:ascii="Arial" w:hAnsi="Arial"/>
                <w:sz w:val="18"/>
              </w:rPr>
            </w:pPr>
            <w:r>
              <w:rPr>
                <w:rFonts w:ascii="Arial" w:hAnsi="Arial"/>
                <w:sz w:val="18"/>
              </w:rPr>
              <w:t>type: Boolean</w:t>
            </w:r>
          </w:p>
          <w:p w14:paraId="571DCB19" w14:textId="77777777" w:rsidR="00A66D1E" w:rsidRDefault="00A66D1E" w:rsidP="00DF0AA5">
            <w:pPr>
              <w:keepLines/>
              <w:spacing w:after="0"/>
              <w:rPr>
                <w:rFonts w:ascii="Arial" w:hAnsi="Arial"/>
                <w:sz w:val="18"/>
              </w:rPr>
            </w:pPr>
            <w:r>
              <w:rPr>
                <w:rFonts w:ascii="Arial" w:hAnsi="Arial"/>
                <w:sz w:val="18"/>
              </w:rPr>
              <w:t>multiplicity: 1</w:t>
            </w:r>
          </w:p>
          <w:p w14:paraId="2D05572C" w14:textId="77777777" w:rsidR="00A66D1E" w:rsidRDefault="00A66D1E" w:rsidP="00DF0AA5">
            <w:pPr>
              <w:keepLines/>
              <w:spacing w:after="0"/>
              <w:rPr>
                <w:rFonts w:ascii="Arial" w:hAnsi="Arial"/>
                <w:sz w:val="18"/>
              </w:rPr>
            </w:pPr>
            <w:r>
              <w:rPr>
                <w:rFonts w:ascii="Arial" w:hAnsi="Arial"/>
                <w:sz w:val="18"/>
              </w:rPr>
              <w:t>isOrdered: N/A</w:t>
            </w:r>
          </w:p>
          <w:p w14:paraId="40EE0BB3" w14:textId="77777777" w:rsidR="00A66D1E" w:rsidRDefault="00A66D1E" w:rsidP="00DF0AA5">
            <w:pPr>
              <w:keepLines/>
              <w:spacing w:after="0"/>
              <w:rPr>
                <w:rFonts w:ascii="Arial" w:hAnsi="Arial"/>
                <w:sz w:val="18"/>
              </w:rPr>
            </w:pPr>
            <w:r>
              <w:rPr>
                <w:rFonts w:ascii="Arial" w:hAnsi="Arial"/>
                <w:sz w:val="18"/>
              </w:rPr>
              <w:t>isUnique: N/A</w:t>
            </w:r>
          </w:p>
          <w:p w14:paraId="0743AE45" w14:textId="77777777" w:rsidR="00A66D1E" w:rsidRDefault="00A66D1E" w:rsidP="00DF0AA5">
            <w:pPr>
              <w:keepLines/>
              <w:spacing w:after="0"/>
              <w:rPr>
                <w:rFonts w:ascii="Arial" w:hAnsi="Arial"/>
                <w:sz w:val="18"/>
              </w:rPr>
            </w:pPr>
            <w:r>
              <w:rPr>
                <w:rFonts w:ascii="Arial" w:hAnsi="Arial"/>
                <w:sz w:val="18"/>
              </w:rPr>
              <w:t>defaultValue: Yes</w:t>
            </w:r>
          </w:p>
          <w:p w14:paraId="4A81312E" w14:textId="77777777" w:rsidR="00A66D1E" w:rsidRDefault="00A66D1E" w:rsidP="00DF0AA5">
            <w:pPr>
              <w:keepLines/>
              <w:spacing w:after="0"/>
              <w:rPr>
                <w:rFonts w:ascii="Arial" w:hAnsi="Arial"/>
                <w:sz w:val="18"/>
              </w:rPr>
            </w:pPr>
            <w:r>
              <w:rPr>
                <w:rFonts w:ascii="Arial" w:hAnsi="Arial"/>
                <w:sz w:val="18"/>
              </w:rPr>
              <w:t>isNullable: False</w:t>
            </w:r>
          </w:p>
        </w:tc>
      </w:tr>
      <w:tr w:rsidR="00A66D1E" w14:paraId="508EB3D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D6C" w14:textId="77777777" w:rsidR="00A66D1E" w:rsidRDefault="00A66D1E" w:rsidP="00DF0AA5">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794DCBF" w14:textId="77777777" w:rsidR="00A66D1E" w:rsidRDefault="00A66D1E" w:rsidP="00DF0AA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4E5768A" w14:textId="77777777" w:rsidR="00A66D1E" w:rsidRDefault="00A66D1E" w:rsidP="00DF0AA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20135DD" w14:textId="77777777" w:rsidR="00A66D1E" w:rsidRDefault="00A66D1E" w:rsidP="00DF0AA5">
            <w:pPr>
              <w:pStyle w:val="a"/>
              <w:keepLines/>
              <w:widowControl/>
              <w:rPr>
                <w:sz w:val="18"/>
                <w:szCs w:val="20"/>
                <w:lang w:eastAsia="en-US"/>
              </w:rPr>
            </w:pPr>
          </w:p>
          <w:p w14:paraId="337C6628" w14:textId="77777777" w:rsidR="00A66D1E" w:rsidRDefault="00A66D1E" w:rsidP="00DF0AA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67E492" w14:textId="77777777" w:rsidR="00A66D1E" w:rsidRDefault="00A66D1E" w:rsidP="00DF0AA5">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1AB89F4A" w14:textId="77777777" w:rsidR="00A66D1E" w:rsidRDefault="00A66D1E" w:rsidP="00DF0AA5">
            <w:pPr>
              <w:keepLines/>
              <w:spacing w:after="0"/>
              <w:rPr>
                <w:rFonts w:ascii="Arial" w:hAnsi="Arial"/>
                <w:sz w:val="18"/>
              </w:rPr>
            </w:pPr>
            <w:r>
              <w:rPr>
                <w:rFonts w:ascii="Arial" w:hAnsi="Arial"/>
                <w:sz w:val="18"/>
              </w:rPr>
              <w:t>multiplicity: 1</w:t>
            </w:r>
          </w:p>
          <w:p w14:paraId="37C3A317" w14:textId="77777777" w:rsidR="00A66D1E" w:rsidRDefault="00A66D1E" w:rsidP="00DF0AA5">
            <w:pPr>
              <w:keepLines/>
              <w:spacing w:after="0"/>
              <w:rPr>
                <w:rFonts w:ascii="Arial" w:hAnsi="Arial"/>
                <w:sz w:val="18"/>
              </w:rPr>
            </w:pPr>
            <w:r>
              <w:rPr>
                <w:rFonts w:ascii="Arial" w:hAnsi="Arial"/>
                <w:sz w:val="18"/>
              </w:rPr>
              <w:t>isOrdered: N/A</w:t>
            </w:r>
          </w:p>
          <w:p w14:paraId="67546E96" w14:textId="77777777" w:rsidR="00A66D1E" w:rsidRDefault="00A66D1E" w:rsidP="00DF0AA5">
            <w:pPr>
              <w:keepLines/>
              <w:spacing w:after="0"/>
              <w:rPr>
                <w:rFonts w:ascii="Arial" w:hAnsi="Arial"/>
                <w:sz w:val="18"/>
              </w:rPr>
            </w:pPr>
            <w:r>
              <w:rPr>
                <w:rFonts w:ascii="Arial" w:hAnsi="Arial"/>
                <w:sz w:val="18"/>
              </w:rPr>
              <w:t>isUnique: N/A</w:t>
            </w:r>
          </w:p>
          <w:p w14:paraId="2D236A67" w14:textId="77777777" w:rsidR="00A66D1E" w:rsidRDefault="00A66D1E" w:rsidP="00DF0AA5">
            <w:pPr>
              <w:keepLines/>
              <w:spacing w:after="0"/>
              <w:rPr>
                <w:rFonts w:ascii="Arial" w:hAnsi="Arial"/>
                <w:sz w:val="18"/>
              </w:rPr>
            </w:pPr>
            <w:r>
              <w:rPr>
                <w:rFonts w:ascii="Arial" w:hAnsi="Arial"/>
                <w:sz w:val="18"/>
              </w:rPr>
              <w:t>defaultValue: None</w:t>
            </w:r>
          </w:p>
          <w:p w14:paraId="42B5B933" w14:textId="77777777" w:rsidR="00A66D1E" w:rsidRDefault="00A66D1E" w:rsidP="00DF0AA5">
            <w:pPr>
              <w:keepLines/>
              <w:spacing w:after="0"/>
              <w:rPr>
                <w:rFonts w:ascii="Arial" w:hAnsi="Arial"/>
                <w:sz w:val="18"/>
              </w:rPr>
            </w:pPr>
            <w:r>
              <w:rPr>
                <w:rFonts w:ascii="Arial" w:hAnsi="Arial"/>
                <w:sz w:val="18"/>
              </w:rPr>
              <w:t>isNullable: False</w:t>
            </w:r>
          </w:p>
        </w:tc>
      </w:tr>
      <w:tr w:rsidR="00A66D1E" w14:paraId="4FF2B1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52E0C" w14:textId="77777777" w:rsidR="00A66D1E" w:rsidRDefault="00A66D1E" w:rsidP="00DF0AA5">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F144306" w14:textId="77777777" w:rsidR="00A66D1E" w:rsidRDefault="00A66D1E" w:rsidP="00DF0AA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75C0DA7" w14:textId="77777777" w:rsidR="00A66D1E" w:rsidRDefault="00A66D1E" w:rsidP="00DF0AA5">
            <w:pPr>
              <w:pStyle w:val="a"/>
              <w:keepLines/>
              <w:widowControl/>
              <w:rPr>
                <w:sz w:val="18"/>
                <w:szCs w:val="20"/>
                <w:lang w:eastAsia="en-US"/>
              </w:rPr>
            </w:pPr>
          </w:p>
          <w:p w14:paraId="61849CA7" w14:textId="77777777" w:rsidR="00A66D1E" w:rsidRDefault="00A66D1E" w:rsidP="00DF0AA5">
            <w:pPr>
              <w:pStyle w:val="a"/>
              <w:keepLines/>
              <w:widowControl/>
              <w:rPr>
                <w:sz w:val="18"/>
                <w:szCs w:val="20"/>
                <w:lang w:eastAsia="en-US"/>
              </w:rPr>
            </w:pPr>
            <w:r>
              <w:rPr>
                <w:sz w:val="18"/>
                <w:szCs w:val="20"/>
                <w:lang w:eastAsia="en-US"/>
              </w:rPr>
              <w:t>allowedValues: see 3GPP TS 29.244 [56].</w:t>
            </w:r>
          </w:p>
          <w:p w14:paraId="377A9C78" w14:textId="77777777" w:rsidR="00A66D1E" w:rsidRDefault="00A66D1E"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5D16D59" w14:textId="77777777" w:rsidR="00A66D1E" w:rsidRDefault="00A66D1E" w:rsidP="00DF0AA5">
            <w:pPr>
              <w:keepLines/>
              <w:spacing w:after="0"/>
              <w:rPr>
                <w:rFonts w:ascii="Arial" w:hAnsi="Arial"/>
                <w:sz w:val="18"/>
              </w:rPr>
            </w:pPr>
            <w:r>
              <w:rPr>
                <w:rFonts w:ascii="Arial" w:hAnsi="Arial"/>
                <w:sz w:val="18"/>
              </w:rPr>
              <w:t>type: Integer</w:t>
            </w:r>
          </w:p>
          <w:p w14:paraId="7E5CF3A7" w14:textId="77777777" w:rsidR="00A66D1E" w:rsidRDefault="00A66D1E" w:rsidP="00DF0AA5">
            <w:pPr>
              <w:keepLines/>
              <w:spacing w:after="0"/>
              <w:rPr>
                <w:rFonts w:ascii="Arial" w:hAnsi="Arial"/>
                <w:sz w:val="18"/>
              </w:rPr>
            </w:pPr>
            <w:r>
              <w:rPr>
                <w:rFonts w:ascii="Arial" w:hAnsi="Arial"/>
                <w:sz w:val="18"/>
              </w:rPr>
              <w:t>multiplicity: 1</w:t>
            </w:r>
          </w:p>
          <w:p w14:paraId="4EFC457A" w14:textId="77777777" w:rsidR="00A66D1E" w:rsidRDefault="00A66D1E" w:rsidP="00DF0AA5">
            <w:pPr>
              <w:keepLines/>
              <w:spacing w:after="0"/>
              <w:rPr>
                <w:rFonts w:ascii="Arial" w:hAnsi="Arial"/>
                <w:sz w:val="18"/>
              </w:rPr>
            </w:pPr>
            <w:r>
              <w:rPr>
                <w:rFonts w:ascii="Arial" w:hAnsi="Arial"/>
                <w:sz w:val="18"/>
              </w:rPr>
              <w:t>isOrdered: N/A</w:t>
            </w:r>
          </w:p>
          <w:p w14:paraId="3F02443E" w14:textId="77777777" w:rsidR="00A66D1E" w:rsidRDefault="00A66D1E" w:rsidP="00DF0AA5">
            <w:pPr>
              <w:keepLines/>
              <w:spacing w:after="0"/>
              <w:rPr>
                <w:rFonts w:ascii="Arial" w:hAnsi="Arial"/>
                <w:sz w:val="18"/>
              </w:rPr>
            </w:pPr>
            <w:r>
              <w:rPr>
                <w:rFonts w:ascii="Arial" w:hAnsi="Arial"/>
                <w:sz w:val="18"/>
              </w:rPr>
              <w:t>isUnique: N/A</w:t>
            </w:r>
          </w:p>
          <w:p w14:paraId="5500E014" w14:textId="77777777" w:rsidR="00A66D1E" w:rsidRDefault="00A66D1E" w:rsidP="00DF0AA5">
            <w:pPr>
              <w:keepLines/>
              <w:spacing w:after="0"/>
              <w:rPr>
                <w:rFonts w:ascii="Arial" w:hAnsi="Arial"/>
                <w:sz w:val="18"/>
              </w:rPr>
            </w:pPr>
            <w:r>
              <w:rPr>
                <w:rFonts w:ascii="Arial" w:hAnsi="Arial"/>
                <w:sz w:val="18"/>
              </w:rPr>
              <w:t>defaultValue: None</w:t>
            </w:r>
          </w:p>
          <w:p w14:paraId="1DA14C24" w14:textId="77777777" w:rsidR="00A66D1E" w:rsidRDefault="00A66D1E" w:rsidP="00DF0AA5">
            <w:pPr>
              <w:keepLines/>
              <w:spacing w:after="0"/>
              <w:rPr>
                <w:rFonts w:ascii="Arial" w:hAnsi="Arial"/>
                <w:sz w:val="18"/>
              </w:rPr>
            </w:pPr>
            <w:r>
              <w:rPr>
                <w:rFonts w:ascii="Arial" w:hAnsi="Arial"/>
                <w:sz w:val="18"/>
              </w:rPr>
              <w:t>isNullable: False</w:t>
            </w:r>
          </w:p>
        </w:tc>
      </w:tr>
      <w:tr w:rsidR="00A66D1E" w14:paraId="3C4D0B6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624E" w14:textId="77777777" w:rsidR="00A66D1E" w:rsidRDefault="00A66D1E" w:rsidP="00DF0AA5">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9E904A0" w14:textId="77777777" w:rsidR="00A66D1E" w:rsidRDefault="00A66D1E" w:rsidP="00DF0AA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7B637A76" w14:textId="77777777" w:rsidR="00A66D1E" w:rsidRDefault="00A66D1E" w:rsidP="00DF0AA5">
            <w:pPr>
              <w:pStyle w:val="a"/>
              <w:keepLines/>
              <w:widowControl/>
              <w:rPr>
                <w:sz w:val="18"/>
                <w:szCs w:val="20"/>
                <w:lang w:eastAsia="en-US"/>
              </w:rPr>
            </w:pPr>
          </w:p>
          <w:p w14:paraId="325E0950" w14:textId="77777777" w:rsidR="00A66D1E" w:rsidRDefault="00A66D1E" w:rsidP="00DF0AA5">
            <w:pPr>
              <w:pStyle w:val="a"/>
              <w:keepLines/>
              <w:widowControl/>
              <w:rPr>
                <w:sz w:val="18"/>
                <w:szCs w:val="20"/>
                <w:lang w:eastAsia="en-US"/>
              </w:rPr>
            </w:pPr>
            <w:r>
              <w:rPr>
                <w:sz w:val="18"/>
                <w:szCs w:val="20"/>
                <w:lang w:eastAsia="en-US"/>
              </w:rPr>
              <w:t>allowedValues: see 3GPP TS 29.244 [56].</w:t>
            </w:r>
          </w:p>
          <w:p w14:paraId="5C98130F" w14:textId="77777777" w:rsidR="00A66D1E" w:rsidRDefault="00A66D1E"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1200DD9" w14:textId="77777777" w:rsidR="00A66D1E" w:rsidRDefault="00A66D1E" w:rsidP="00DF0AA5">
            <w:pPr>
              <w:keepLines/>
              <w:spacing w:after="0"/>
              <w:rPr>
                <w:rFonts w:ascii="Arial" w:hAnsi="Arial"/>
                <w:sz w:val="18"/>
              </w:rPr>
            </w:pPr>
            <w:r>
              <w:rPr>
                <w:rFonts w:ascii="Arial" w:hAnsi="Arial"/>
                <w:sz w:val="18"/>
              </w:rPr>
              <w:t>type: Integer</w:t>
            </w:r>
          </w:p>
          <w:p w14:paraId="55C03125" w14:textId="77777777" w:rsidR="00A66D1E" w:rsidRDefault="00A66D1E" w:rsidP="00DF0AA5">
            <w:pPr>
              <w:keepLines/>
              <w:spacing w:after="0"/>
              <w:rPr>
                <w:rFonts w:ascii="Arial" w:hAnsi="Arial"/>
                <w:sz w:val="18"/>
              </w:rPr>
            </w:pPr>
            <w:r>
              <w:rPr>
                <w:rFonts w:ascii="Arial" w:hAnsi="Arial"/>
                <w:sz w:val="18"/>
              </w:rPr>
              <w:t>multiplicity: 1</w:t>
            </w:r>
          </w:p>
          <w:p w14:paraId="492A472F" w14:textId="77777777" w:rsidR="00A66D1E" w:rsidRDefault="00A66D1E" w:rsidP="00DF0AA5">
            <w:pPr>
              <w:keepLines/>
              <w:spacing w:after="0"/>
              <w:rPr>
                <w:rFonts w:ascii="Arial" w:hAnsi="Arial"/>
                <w:sz w:val="18"/>
              </w:rPr>
            </w:pPr>
            <w:r>
              <w:rPr>
                <w:rFonts w:ascii="Arial" w:hAnsi="Arial"/>
                <w:sz w:val="18"/>
              </w:rPr>
              <w:t>isOrdered: N/A</w:t>
            </w:r>
          </w:p>
          <w:p w14:paraId="75F9C1BE" w14:textId="77777777" w:rsidR="00A66D1E" w:rsidRDefault="00A66D1E" w:rsidP="00DF0AA5">
            <w:pPr>
              <w:keepLines/>
              <w:spacing w:after="0"/>
              <w:rPr>
                <w:rFonts w:ascii="Arial" w:hAnsi="Arial"/>
                <w:sz w:val="18"/>
              </w:rPr>
            </w:pPr>
            <w:r>
              <w:rPr>
                <w:rFonts w:ascii="Arial" w:hAnsi="Arial"/>
                <w:sz w:val="18"/>
              </w:rPr>
              <w:t>isUnique: N/A</w:t>
            </w:r>
          </w:p>
          <w:p w14:paraId="098A96E7" w14:textId="77777777" w:rsidR="00A66D1E" w:rsidRDefault="00A66D1E" w:rsidP="00DF0AA5">
            <w:pPr>
              <w:keepLines/>
              <w:spacing w:after="0"/>
              <w:rPr>
                <w:rFonts w:ascii="Arial" w:hAnsi="Arial"/>
                <w:sz w:val="18"/>
              </w:rPr>
            </w:pPr>
            <w:r>
              <w:rPr>
                <w:rFonts w:ascii="Arial" w:hAnsi="Arial"/>
                <w:sz w:val="18"/>
              </w:rPr>
              <w:t>defaultValue: None</w:t>
            </w:r>
          </w:p>
          <w:p w14:paraId="24CBDF95" w14:textId="77777777" w:rsidR="00A66D1E" w:rsidRDefault="00A66D1E" w:rsidP="00DF0AA5">
            <w:pPr>
              <w:keepLines/>
              <w:spacing w:after="0"/>
              <w:rPr>
                <w:rFonts w:ascii="Arial" w:hAnsi="Arial"/>
                <w:sz w:val="18"/>
              </w:rPr>
            </w:pPr>
            <w:r>
              <w:rPr>
                <w:rFonts w:ascii="Arial" w:hAnsi="Arial"/>
                <w:sz w:val="18"/>
              </w:rPr>
              <w:t>isNullable: False</w:t>
            </w:r>
          </w:p>
        </w:tc>
      </w:tr>
      <w:tr w:rsidR="00A66D1E" w14:paraId="6FD3E2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C4C8E" w14:textId="77777777" w:rsidR="00A66D1E" w:rsidRDefault="00A66D1E" w:rsidP="00DF0AA5">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3CD1DC5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9FFFADB" w14:textId="77777777" w:rsidR="00A66D1E" w:rsidRDefault="00A66D1E" w:rsidP="00DF0AA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47954D"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71377A7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862431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CB44F4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C5217C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4663389" w14:textId="77777777" w:rsidR="00A66D1E" w:rsidRDefault="00A66D1E" w:rsidP="00DF0AA5">
            <w:pPr>
              <w:keepLines/>
              <w:spacing w:after="0"/>
              <w:rPr>
                <w:rFonts w:ascii="Arial" w:hAnsi="Arial"/>
                <w:sz w:val="18"/>
              </w:rPr>
            </w:pPr>
            <w:r>
              <w:rPr>
                <w:rFonts w:ascii="Arial" w:hAnsi="Arial" w:cs="Arial"/>
                <w:sz w:val="18"/>
                <w:szCs w:val="18"/>
              </w:rPr>
              <w:t>isNullable: False</w:t>
            </w:r>
          </w:p>
        </w:tc>
      </w:tr>
      <w:tr w:rsidR="00A66D1E" w14:paraId="0ECD3C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B2556" w14:textId="77777777" w:rsidR="00A66D1E" w:rsidRDefault="00A66D1E" w:rsidP="00DF0AA5">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10F432B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34AE54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AE195"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32BCF69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64CA0C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4C196D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1C3883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54CCFD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633095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05196" w14:textId="77777777" w:rsidR="00A66D1E" w:rsidRDefault="00A66D1E" w:rsidP="00DF0AA5">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0B66DE6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46EF97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647710"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193862D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334137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FDB9BC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6F3786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55E1AB3"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DE716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016F" w14:textId="77777777" w:rsidR="00A66D1E" w:rsidRDefault="00A66D1E" w:rsidP="00DF0AA5">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E72F88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BB65BE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F020C7"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026622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B90A013"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59E94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57CDC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D7DCB2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isNullable: False </w:t>
            </w:r>
          </w:p>
        </w:tc>
      </w:tr>
      <w:tr w:rsidR="00A66D1E" w14:paraId="0F52D93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107E2" w14:textId="77777777" w:rsidR="00A66D1E" w:rsidRDefault="00A66D1E" w:rsidP="00DF0AA5">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50A841B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1EEEB4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56AD9"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21A0CF1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134768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4B4BB9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48E5F4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4EB3B68"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AF82B8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454BE" w14:textId="77777777" w:rsidR="00A66D1E" w:rsidRDefault="00A66D1E" w:rsidP="00DF0AA5">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13F29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44E3E2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454D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29266AD5"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41DD3ADB"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27B65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8B8FE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21BAE3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07F3B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AE449" w14:textId="77777777" w:rsidR="00A66D1E" w:rsidRDefault="00A66D1E" w:rsidP="00DF0AA5">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004A34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CF9B88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2A1BE4"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17CE0C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EC8222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ED3600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E16C96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B3A23E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62CFE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ABECB" w14:textId="77777777" w:rsidR="00A66D1E" w:rsidRDefault="00A66D1E" w:rsidP="00DF0AA5">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334638A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7F7576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E0397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309207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02E9CF7"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7488AC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50075A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DADF8C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B3FDF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3D2CD" w14:textId="77777777" w:rsidR="00A66D1E" w:rsidRDefault="00A66D1E" w:rsidP="00DF0AA5">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0A2AB7A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3D519F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525327"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0E4CD60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4BAF893"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3DEDDD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7F0808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07FA093"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857E2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1D344" w14:textId="77777777" w:rsidR="00A66D1E" w:rsidRDefault="00A66D1E" w:rsidP="00DF0AA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5C29F1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65ED2F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D0D0E9"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4BEB396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A07396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2321BB5"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75DA8D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F2277B9"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AC7D4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1D056" w14:textId="77777777" w:rsidR="00A66D1E" w:rsidRDefault="00A66D1E" w:rsidP="00DF0AA5">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50C25A1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B0819D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0D56C36"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66A5122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5B7624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7410E89"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5D77D1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“NO_INFORMATION”</w:t>
            </w:r>
          </w:p>
          <w:p w14:paraId="56E643E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76AC0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B5073" w14:textId="77777777" w:rsidR="00A66D1E" w:rsidRDefault="00A66D1E" w:rsidP="00DF0AA5">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BBA22F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EDD549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C0341D4"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2401507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1788ED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90BBA7F"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1FE7A6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AAB445F"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E1E05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1D7ED" w14:textId="77777777" w:rsidR="00A66D1E" w:rsidRDefault="00A66D1E" w:rsidP="00DF0AA5">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4B7565D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1D061D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246373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C034BC"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7AB3D34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FBD59D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E2C10C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B8C784F"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56F05C9E"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8EBF6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B1DCB" w14:textId="77777777" w:rsidR="00A66D1E" w:rsidRDefault="00A66D1E" w:rsidP="00DF0AA5">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6572D68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19CD47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F570E"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E0BAA07"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108689D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61BE0B"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C4586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B8142C8"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B2BB3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2DFA" w14:textId="77777777" w:rsidR="00A66D1E" w:rsidRDefault="00A66D1E" w:rsidP="00DF0AA5">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1BA3BAA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733D0CD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32C7E"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86E85DC"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53122994"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D1F8BD"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40730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789C3D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13353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12004" w14:textId="77777777" w:rsidR="00A66D1E" w:rsidRDefault="00A66D1E" w:rsidP="00DF0AA5">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38862B5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E39AC6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7D8A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3D5FC527"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1E1B496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DACA69"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93CC2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40BBBE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FEE40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EACE7" w14:textId="77777777" w:rsidR="00A66D1E" w:rsidRDefault="00A66D1E" w:rsidP="00DF0AA5">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8DC00A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B1194E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8A4F63"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114715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84CF17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AD9554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EA94AD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FA960A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65165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EF3B" w14:textId="77777777" w:rsidR="00A66D1E" w:rsidRDefault="00A66D1E" w:rsidP="00DF0AA5">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4D0FA58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C4E89C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9D2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B250509"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63F0DA1"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BFA879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52FBAB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31ACDAE"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348DC0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C32C8" w14:textId="77777777" w:rsidR="00A66D1E" w:rsidRDefault="00A66D1E" w:rsidP="00DF0AA5">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0DF5086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C50714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5543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E4C325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C334F0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76C88B5"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9C5394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E335B78"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BA0F5F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E567B" w14:textId="77777777" w:rsidR="00A66D1E" w:rsidRDefault="00A66D1E" w:rsidP="00DF0AA5">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5B8874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32A531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9C13CFF"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554DAE3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0228CC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87FA06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339A82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5F38E2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B7301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8CB03" w14:textId="77777777" w:rsidR="00A66D1E" w:rsidRDefault="00A66D1E" w:rsidP="00DF0AA5">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1611A9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546E1C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B50B35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01FBCEF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440B25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106020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E87C7C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A07772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CBB7A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D3352" w14:textId="77777777" w:rsidR="00A66D1E" w:rsidRDefault="00A66D1E" w:rsidP="00DF0AA5">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94684F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166D53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10E534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DC2C1"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845388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296B21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A3BF44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917174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5E5676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DADB4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A37C8" w14:textId="77777777" w:rsidR="00A66D1E" w:rsidRDefault="00A66D1E" w:rsidP="00DF0AA5">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3D4AD90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7B74FEE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2635BC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8C3B662"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7389B1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1A2210F"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3DB31A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B0C175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9E8A92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E8943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2C2B0" w14:textId="77777777" w:rsidR="00A66D1E" w:rsidRDefault="00A66D1E" w:rsidP="00DF0AA5">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30F3A49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DFD253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389A751"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2E49D5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7745D41"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62A7A3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69FE75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F7A367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8AED0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9F41F" w14:textId="77777777" w:rsidR="00A66D1E" w:rsidRDefault="00A66D1E" w:rsidP="00DF0AA5">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446F89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1BC977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0AC648"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4765982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F8A6AB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C2C5C2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CD6FE3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EE3152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190C21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E6B0" w14:textId="77777777" w:rsidR="00A66D1E" w:rsidRDefault="00A66D1E" w:rsidP="00DF0AA5">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D1EA5E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BCFA96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8A35C8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1FEE9"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593D163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78B546B"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732451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E907FD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885D6D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45327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3A69B" w14:textId="77777777" w:rsidR="00A66D1E" w:rsidRDefault="00A66D1E" w:rsidP="00DF0AA5">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4CB5A8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5BEAA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94679D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FBDE1A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286EA15"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4CCF11BA"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3EE7EE34"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2AA0E5D"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F5FEF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84258B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7360F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A8E7C" w14:textId="77777777" w:rsidR="00A66D1E" w:rsidRDefault="00A66D1E" w:rsidP="00DF0AA5">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CA8E89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16EEBB0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899F6F"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3DB63F6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3AA9F8B"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3B7648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D98380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3AA4C18"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337F2CB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7538E" w14:textId="77777777" w:rsidR="00A66D1E" w:rsidRDefault="00A66D1E" w:rsidP="00DF0AA5">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41D2C6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5E3D3FA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F3DFB"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39B9CA5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794EEC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79953D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0310E4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4FDB115"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702F7F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2A01A" w14:textId="77777777" w:rsidR="00A66D1E" w:rsidRDefault="00A66D1E" w:rsidP="00DF0AA5">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124CD7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BEAA3F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15036"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E8F1B6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31A4A8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2A910C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AF57AE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679F81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4268D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F4C2" w14:textId="77777777" w:rsidR="00A66D1E" w:rsidRDefault="00A66D1E" w:rsidP="00DF0AA5">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6F6FB27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B1F0A2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0D447C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1F162"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73262BD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A6DD9B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346E555"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1D88DCC"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7BC4B37C"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889FC8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D2DD5" w14:textId="77777777" w:rsidR="00A66D1E" w:rsidRDefault="00A66D1E" w:rsidP="00DF0AA5">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7873EFF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2CA8BD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26860"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7D4B257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6E8D9A3"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DF21DD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C7013A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2AED76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CA4834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ABCB6" w14:textId="77777777" w:rsidR="00A66D1E" w:rsidRDefault="00A66D1E" w:rsidP="00DF0AA5">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11665E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34F922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EA6B017"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5BBE5EF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14DDFE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393874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DB9408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6EE3CEF"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2D5DBD9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C13B4" w14:textId="77777777" w:rsidR="00A66D1E" w:rsidRDefault="00A66D1E" w:rsidP="00DF0AA5">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379CB7F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24AFEF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4EB7A"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3D6A90A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C3CD8C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555DA7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9A9A36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BED658E"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5A56BE8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F553A" w14:textId="77777777" w:rsidR="00A66D1E" w:rsidRDefault="00A66D1E" w:rsidP="00DF0AA5">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8B53FD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C5F675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30D2278"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59F0572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44C0287"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309D7F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BAE562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A2AE316"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0EA3CE2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8EEEE" w14:textId="77777777" w:rsidR="00A66D1E" w:rsidRDefault="00A66D1E" w:rsidP="00DF0AA5">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3952F3C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E5F18E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AEFD7"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2E0057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73E7176"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1937D6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23FBC5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228B49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08D404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99AB2" w14:textId="77777777" w:rsidR="00A66D1E" w:rsidRDefault="00A66D1E" w:rsidP="00DF0AA5">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00206C4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6E7339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EB3FAF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9B05B7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B15D0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4B11B1"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2F26AAD"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8F32B3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3CEAC7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ABA001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CA2E738"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47403E1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719E9" w14:textId="77777777" w:rsidR="00A66D1E" w:rsidRDefault="00A66D1E" w:rsidP="00DF0AA5">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DD9FC4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EAEFFC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A97A85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23232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A082C1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04C8B"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8D5305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5AC23CA"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7E5E05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8DC28E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11AABDF"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581427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B50D" w14:textId="77777777" w:rsidR="00A66D1E" w:rsidRDefault="00A66D1E" w:rsidP="00DF0AA5">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78206C2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EE198A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FAA87B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24C4F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9A59AD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1F2CA"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43BEA3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99496EB"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46EA0E5"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31F3DC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0917A78"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0438306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C7EDF" w14:textId="77777777" w:rsidR="00A66D1E" w:rsidRDefault="00A66D1E" w:rsidP="00DF0AA5">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3DBDFE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52A08F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8A700B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9D23DA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194D23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25796"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2F6DEC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3CD1E2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F09CDC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628137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A7EF98B"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463AAE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49568" w14:textId="77777777" w:rsidR="00A66D1E" w:rsidRDefault="00A66D1E" w:rsidP="00DF0AA5">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1704C26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CA19FA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F7603FC"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7D83B73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11946B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1BAFD7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D9A013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82E608D"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29E1989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61414" w14:textId="77777777" w:rsidR="00A66D1E" w:rsidRDefault="00A66D1E" w:rsidP="00DF0AA5">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9AD2E0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3CC094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BD15E" w14:textId="77777777" w:rsidR="00A66D1E" w:rsidRDefault="00A66D1E" w:rsidP="00DF0AA5">
            <w:pPr>
              <w:keepLines/>
              <w:spacing w:after="0"/>
              <w:rPr>
                <w:rFonts w:ascii="Arial" w:hAnsi="Arial" w:cs="Arial"/>
                <w:sz w:val="18"/>
                <w:szCs w:val="18"/>
              </w:rPr>
            </w:pPr>
            <w:r>
              <w:rPr>
                <w:rFonts w:ascii="Arial" w:hAnsi="Arial" w:cs="Arial"/>
                <w:sz w:val="18"/>
                <w:szCs w:val="18"/>
              </w:rPr>
              <w:t>type: ARP</w:t>
            </w:r>
          </w:p>
          <w:p w14:paraId="5FEBB2F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03D102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1A0CBDB"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0B972C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5758E5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48FED2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78031" w14:textId="77777777" w:rsidR="00A66D1E" w:rsidRDefault="00A66D1E" w:rsidP="00DF0AA5">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0AEDBF8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DD87A5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4D9A069"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3BEBC95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F96F4DA"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D3C338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9917DD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D9552A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A32E2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A35B4" w14:textId="77777777" w:rsidR="00A66D1E" w:rsidRDefault="00A66D1E" w:rsidP="00DF0AA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13B253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5106FE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2A1A31E"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3DFBB60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C82F56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70D0F2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B0A9DD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155F8B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3F924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F56DA" w14:textId="77777777" w:rsidR="00A66D1E" w:rsidRDefault="00A66D1E" w:rsidP="00DF0AA5">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C23A5A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E9734A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9CB2ECE"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22CF434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4555F67"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A39AD0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1AF279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78E2A49"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F53F2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3CDB6" w14:textId="77777777" w:rsidR="00A66D1E" w:rsidRDefault="00A66D1E" w:rsidP="00DF0AA5">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7F278A1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AEA9A4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2D9FE4"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425B983D"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EEC2EA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5C6BC5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4346997"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29C395B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466FDF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C562C" w14:textId="77777777" w:rsidR="00A66D1E" w:rsidRDefault="00A66D1E" w:rsidP="00DF0AA5">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CD2BF1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BFA68F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98C23D"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0F606C2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1223E1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9B56A2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FB61390"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671965E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360620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A15FF" w14:textId="77777777" w:rsidR="00A66D1E" w:rsidRDefault="00A66D1E" w:rsidP="00DF0AA5">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F9A979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8B7B39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724375"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3C92CCE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6CB74E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650006F"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62D5F3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5AB9AD9"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780C99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E8A3B" w14:textId="77777777" w:rsidR="00A66D1E" w:rsidRDefault="00A66D1E" w:rsidP="00DF0AA5">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6429B66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F4847E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ADCEF"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CFA6DE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E570FC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D056CE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42FE6C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CB57314"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0DE1B7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2A87A" w14:textId="77777777" w:rsidR="00A66D1E" w:rsidRDefault="00A66D1E" w:rsidP="00DF0AA5">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7B6087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D6EB2C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ACCC945"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6D521B2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1E8A52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5137D2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7B4909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51CD345"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1FB690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0A891" w14:textId="77777777" w:rsidR="00A66D1E" w:rsidRDefault="00A66D1E" w:rsidP="00DF0AA5">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5C5F7D0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64CFBF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26A2A6F"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1DEAD50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4FADB7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6C3068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2DD504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F5D0C88"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700C24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CA975" w14:textId="77777777" w:rsidR="00A66D1E" w:rsidRDefault="00A66D1E" w:rsidP="00DF0AA5">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B8DC26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867952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2BC30"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78A32F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BD0EF3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974E1A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40175A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70B1AB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0C304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3345" w14:textId="77777777" w:rsidR="00A66D1E" w:rsidRDefault="00A66D1E" w:rsidP="00DF0AA5">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705A38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E5F342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55FB7C5"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2419DBF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F18F6B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BBE803C"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64A53E3" w14:textId="77777777" w:rsidR="00A66D1E" w:rsidRDefault="00A66D1E" w:rsidP="00DF0AA5">
            <w:pPr>
              <w:keepLines/>
              <w:spacing w:after="0"/>
              <w:rPr>
                <w:rFonts w:ascii="Arial" w:hAnsi="Arial" w:cs="Arial"/>
                <w:sz w:val="18"/>
                <w:szCs w:val="18"/>
              </w:rPr>
            </w:pPr>
            <w:r>
              <w:rPr>
                <w:rFonts w:ascii="Arial" w:hAnsi="Arial" w:cs="Arial"/>
                <w:sz w:val="18"/>
                <w:szCs w:val="18"/>
              </w:rPr>
              <w:t>defaultValue: “ENABLED”</w:t>
            </w:r>
          </w:p>
          <w:p w14:paraId="4C81205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A7B216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99FA6" w14:textId="77777777" w:rsidR="00A66D1E" w:rsidRDefault="00A66D1E" w:rsidP="00DF0AA5">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EBE5F5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85BB99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B7F7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284E4B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F4667F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B10415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9A72D6D" w14:textId="77777777" w:rsidR="00A66D1E" w:rsidRDefault="00A66D1E" w:rsidP="00DF0AA5">
            <w:pPr>
              <w:keepLines/>
              <w:spacing w:after="0"/>
              <w:rPr>
                <w:rFonts w:ascii="Arial" w:hAnsi="Arial" w:cs="Arial"/>
                <w:sz w:val="18"/>
                <w:szCs w:val="18"/>
              </w:rPr>
            </w:pPr>
            <w:r>
              <w:rPr>
                <w:rFonts w:ascii="Arial" w:hAnsi="Arial" w:cs="Arial"/>
                <w:sz w:val="18"/>
                <w:szCs w:val="18"/>
              </w:rPr>
              <w:t>defaultValue: “ENABLED”</w:t>
            </w:r>
          </w:p>
          <w:p w14:paraId="5D86767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5AD9F6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D170E" w14:textId="77777777" w:rsidR="00A66D1E" w:rsidRDefault="00A66D1E" w:rsidP="00DF0AA5">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2A351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B44D99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5BCB26"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B8D361D"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361D10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9DA36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91C144" w14:textId="77777777" w:rsidR="00A66D1E" w:rsidRDefault="00A66D1E" w:rsidP="00DF0AA5">
            <w:pPr>
              <w:keepLines/>
              <w:spacing w:after="0"/>
              <w:rPr>
                <w:rFonts w:ascii="Arial" w:hAnsi="Arial" w:cs="Arial"/>
                <w:sz w:val="18"/>
                <w:szCs w:val="18"/>
              </w:rPr>
            </w:pPr>
            <w:r>
              <w:rPr>
                <w:rFonts w:ascii="Arial" w:hAnsi="Arial" w:cs="Arial"/>
                <w:sz w:val="18"/>
                <w:szCs w:val="18"/>
              </w:rPr>
              <w:t>defaultValue: “ENABLED”</w:t>
            </w:r>
          </w:p>
          <w:p w14:paraId="3EB01F4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EF814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8B809" w14:textId="77777777" w:rsidR="00A66D1E" w:rsidRDefault="00A66D1E" w:rsidP="00DF0AA5">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5F49230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3D0F9B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09A4B8"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3401179D"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8F3A3A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5DADBD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82FD51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E0DB57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D2E288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2F899" w14:textId="77777777" w:rsidR="00A66D1E" w:rsidRDefault="00A66D1E" w:rsidP="00DF0AA5">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77EF3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82188C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988BB58"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5D87E74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1C04D2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95BEFF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712803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BCCDC5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CB9F4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5E050" w14:textId="77777777" w:rsidR="00A66D1E" w:rsidRDefault="00A66D1E" w:rsidP="00DF0AA5">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E0B676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689DA1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F9252"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61D2CF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8526C53"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D12844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A6915E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C7AC3E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7E7B3E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FF579" w14:textId="77777777" w:rsidR="00A66D1E" w:rsidRDefault="00A66D1E" w:rsidP="00DF0AA5">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54A8D68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C3A11D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CC46EC"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59C9741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0789F6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E89147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BE289A4"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3CC7612C"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187ECF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E1D88" w14:textId="77777777" w:rsidR="00A66D1E" w:rsidRDefault="00A66D1E" w:rsidP="00DF0AA5">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2FEFB81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A76CB8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6A230D"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34CF87F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8A0955B"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38E907C"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F49C96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CBF4A0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676F8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9EA3C" w14:textId="77777777" w:rsidR="00A66D1E" w:rsidRDefault="00A66D1E" w:rsidP="00DF0AA5">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39BBF65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AE6025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530FA"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2D64D17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FC3C81A"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4E03E1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9BA345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7760A53"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AFAF7F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4B58" w14:textId="77777777" w:rsidR="00A66D1E" w:rsidRDefault="00A66D1E" w:rsidP="00DF0AA5">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3DDF710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000996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20AA9AF" w14:textId="77777777" w:rsidR="00A66D1E" w:rsidRDefault="00A66D1E"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1C9C88"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AADCDE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8C19946"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21D14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67134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F5C1769"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E3783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71932" w14:textId="77777777" w:rsidR="00A66D1E" w:rsidRDefault="00A66D1E" w:rsidP="00DF0AA5">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05E469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BC5F36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16ADBF"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25146C9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B971F4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F9867C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4D2D7FF"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07B5382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145789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EA92F" w14:textId="77777777" w:rsidR="00A66D1E" w:rsidRDefault="00A66D1E" w:rsidP="00DF0AA5">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19D574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C2910A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0F823"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2EEC414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8908C6B"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C67BFF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33CFB9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58CAFE9"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E92ED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0888F" w14:textId="77777777" w:rsidR="00A66D1E" w:rsidRDefault="00A66D1E" w:rsidP="00DF0AA5">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F39CE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5D74AA6"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7782E"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49AA473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479EB6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448CEF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839DAC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E8B3C3E"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978F74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1963D" w14:textId="77777777" w:rsidR="00A66D1E" w:rsidRDefault="00A66D1E" w:rsidP="00DF0AA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8DDA0F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973FDE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1E0D4F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571B91"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DC94B9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E6699E1"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12A307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A923C5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722B4A6"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514B09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2663D" w14:textId="77777777" w:rsidR="00A66D1E" w:rsidRDefault="00A66D1E" w:rsidP="00DF0AA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708DBA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9E0211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6622D6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F7464D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F4C79B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57E59"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762D10B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9E659E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512BEB7"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B2B523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7FECD3E"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4FC02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88938" w14:textId="77777777" w:rsidR="00A66D1E" w:rsidRDefault="00A66D1E" w:rsidP="00DF0AA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94511CB" w14:textId="77777777" w:rsidR="00A66D1E" w:rsidRDefault="00A66D1E" w:rsidP="00DF0AA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9C87A87" w14:textId="77777777" w:rsidR="00A66D1E" w:rsidRDefault="00A66D1E" w:rsidP="00DF0AA5">
            <w:pPr>
              <w:pStyle w:val="TAL"/>
              <w:rPr>
                <w:lang w:eastAsia="zh-CN"/>
              </w:rPr>
            </w:pPr>
            <w:r>
              <w:rPr>
                <w:lang w:eastAsia="zh-CN"/>
              </w:rPr>
              <w:t>Pattern: '^((:|(0?|([1-9a-f][0-9a-f]{0,3}))):)((0?|([1-9a-f][0-9a-f]{0,3})):){0,6}(:|(0?|([1-9a-f][0-9a-f]{0,3})))(\/(([0-9])|([0-9]{2})|(1[0-1][0-9])|(12[0-8])))$'</w:t>
            </w:r>
          </w:p>
          <w:p w14:paraId="2B116875" w14:textId="77777777" w:rsidR="00A66D1E" w:rsidRDefault="00A66D1E" w:rsidP="00DF0AA5">
            <w:pPr>
              <w:pStyle w:val="TAL"/>
              <w:rPr>
                <w:lang w:eastAsia="zh-CN"/>
              </w:rPr>
            </w:pPr>
            <w:r>
              <w:rPr>
                <w:lang w:eastAsia="zh-CN"/>
              </w:rPr>
              <w:t>and</w:t>
            </w:r>
          </w:p>
          <w:p w14:paraId="55E11B0E" w14:textId="77777777" w:rsidR="00A66D1E" w:rsidRDefault="00A66D1E" w:rsidP="00DF0AA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7D7DE06"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F6D624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25FE5F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405A94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83B779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C668B5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4F2DA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8702" w14:textId="77777777" w:rsidR="00A66D1E" w:rsidRDefault="00A66D1E" w:rsidP="00DF0AA5">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6D550A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08443A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52D5A"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66497F9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CB03F36"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075CA6C"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1E32F8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3A2506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B2EE27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8E5FC" w14:textId="77777777" w:rsidR="00A66D1E" w:rsidRDefault="00A66D1E" w:rsidP="00DF0AA5">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718BD52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C7C320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96E9C3"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2F92CDC9"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DED59B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598403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CE52DD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F1B739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22DBE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3C5CD" w14:textId="77777777" w:rsidR="00A66D1E" w:rsidRDefault="00A66D1E" w:rsidP="00DF0AA5">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3BB834F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4D5E74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6D4C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2FECC5E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9712E4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609EB5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596E26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878ED2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CB66F9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C2C62" w14:textId="77777777" w:rsidR="00A66D1E" w:rsidRDefault="00A66D1E" w:rsidP="00DF0AA5">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83F9AE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B252CD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4EC33"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55622B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47DA2B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2D7113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FBCCF5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96BEED6"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06512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3EA9F" w14:textId="77777777" w:rsidR="00A66D1E" w:rsidRDefault="00A66D1E" w:rsidP="00DF0AA5">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7BAC856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487216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A3E6B"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5CD9775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DC366B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C488A3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5EA627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BD0B2B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2EFD1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16FD8" w14:textId="77777777" w:rsidR="00A66D1E" w:rsidRDefault="00A66D1E" w:rsidP="00DF0AA5">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67C76D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FE86AA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25154BF"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352D24C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FE9278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E9E778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05D52B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739E416"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991F0D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775E" w14:textId="77777777" w:rsidR="00A66D1E" w:rsidRDefault="00A66D1E" w:rsidP="00DF0AA5">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B2F40B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6ED2981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210AD0"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2EA8956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4790B2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2ACC1F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89AC7F3"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24F5823C"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74D63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6487" w14:textId="77777777" w:rsidR="00A66D1E" w:rsidRDefault="00A66D1E" w:rsidP="00DF0AA5">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4BAD90BE"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C96B30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C5FAE06"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1DA3EDC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4E5BDB7"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CABE7D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9E97B6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D2FA15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39D13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56187" w14:textId="77777777" w:rsidR="00A66D1E" w:rsidRDefault="00A66D1E" w:rsidP="00DF0AA5">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76AB39A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1D0A68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216B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B7E136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EBAC3E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DFAA0BB"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2F4ECA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928219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6D4857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706C3" w14:textId="77777777" w:rsidR="00A66D1E" w:rsidRDefault="00A66D1E" w:rsidP="00DF0AA5">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ECB424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6B9822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37B3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75A034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33BC98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7AE1B2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D537C8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6DE3CF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392FB6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24FD4" w14:textId="77777777" w:rsidR="00A66D1E" w:rsidRDefault="00A66D1E" w:rsidP="00DF0AA5">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138D20B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82C651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A2E3F8D"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6B48E028"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5CC59DC"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BA04C8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FA4975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"NOT_ALLOWED"</w:t>
            </w:r>
          </w:p>
          <w:p w14:paraId="684E6C0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5829FD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1E86" w14:textId="77777777" w:rsidR="00A66D1E" w:rsidRDefault="00A66D1E" w:rsidP="00DF0AA5">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6D3CEA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6AC8E1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4D356D5"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0AB6DA6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3E4B38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7C6FD6F"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7F54D3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89EF75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69BE35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AC489" w14:textId="77777777" w:rsidR="00A66D1E" w:rsidRDefault="00A66D1E" w:rsidP="00DF0AA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C9295E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E8DD2D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DDD812"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76B7083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6C2685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B28B28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355F3B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3733A99"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48AE1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C44D7" w14:textId="77777777" w:rsidR="00A66D1E" w:rsidRDefault="00A66D1E" w:rsidP="00DF0AA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599983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072357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7A5093"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67720DA3"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D82182F"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2E6811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FF41EA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3490D2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848065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A3195" w14:textId="77777777" w:rsidR="00A66D1E" w:rsidRDefault="00A66D1E" w:rsidP="00DF0AA5">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97CEF2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8EEA23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5D156DF"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1AFE6269"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C120ED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BD1216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0FA721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2F691E7"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C7AF8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ECA8" w14:textId="77777777" w:rsidR="00A66D1E" w:rsidRDefault="00A66D1E" w:rsidP="00DF0AA5">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7CAEB395"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52C511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2ECF6C"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3ED8185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32A544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9EF70F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1CCCF4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937CB3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68CD6B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C67AC" w14:textId="77777777" w:rsidR="00A66D1E" w:rsidRDefault="00A66D1E" w:rsidP="00DF0AA5">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F42002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20CF41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FD1668"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9517DE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657025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302C3F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C2593D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8A6155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8F38E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4E6FF" w14:textId="77777777" w:rsidR="00A66D1E" w:rsidRDefault="00A66D1E" w:rsidP="00DF0AA5">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0EE7BE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8155B9C"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685D12"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CC7368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182F131"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76BC81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CE79AF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C306DD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BDF53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8EF16" w14:textId="77777777" w:rsidR="00A66D1E" w:rsidRDefault="00A66D1E" w:rsidP="00DF0AA5">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E8D10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FA879B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2892B"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265241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D266EA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66FF6E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05ED30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0D2A3B6"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F737E1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C3AA1" w14:textId="77777777" w:rsidR="00A66D1E" w:rsidRDefault="00A66D1E" w:rsidP="00DF0AA5">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81D21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C6648A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FEE540"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6FAD77E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CDDC6D6"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321EB9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756DBD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A3C897D"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E1D353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81D2F" w14:textId="77777777" w:rsidR="00A66D1E" w:rsidRDefault="00A66D1E" w:rsidP="00DF0AA5">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4440C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B770988"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0B5996C"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61CB972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A739C7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046A2D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0E25751"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63C9B4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65EC55D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D9E4" w14:textId="77777777" w:rsidR="00A66D1E" w:rsidRDefault="00A66D1E" w:rsidP="00DF0AA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049DD0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CB1A0F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795038"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1A072D1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058ABE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4C7CF1B"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06100E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46C32F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BC5AA6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724F4" w14:textId="77777777" w:rsidR="00A66D1E" w:rsidRDefault="00A66D1E" w:rsidP="00DF0AA5">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416F6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A5C4059"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01D866D"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7BAD33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546F4F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E2FD8A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C98733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F88BCF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43B0C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7932D"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460A21"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FFF533A" w14:textId="77777777" w:rsidR="00A66D1E" w:rsidRDefault="00A66D1E" w:rsidP="00DF0AA5">
            <w:pPr>
              <w:widowControl w:val="0"/>
              <w:tabs>
                <w:tab w:val="decimal" w:pos="0"/>
              </w:tabs>
              <w:spacing w:line="0" w:lineRule="atLeast"/>
              <w:rPr>
                <w:rFonts w:ascii="Arial" w:hAnsi="Arial" w:cs="Arial"/>
                <w:sz w:val="18"/>
                <w:szCs w:val="18"/>
                <w:lang w:eastAsia="zh-CN"/>
              </w:rPr>
            </w:pPr>
          </w:p>
          <w:p w14:paraId="1128BD9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FE7524" w14:textId="77777777" w:rsidR="00A66D1E" w:rsidRDefault="00A66D1E"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56E0C8C2" w14:textId="77777777" w:rsidR="00A66D1E" w:rsidRDefault="00A66D1E" w:rsidP="00DF0AA5">
            <w:pPr>
              <w:spacing w:after="0"/>
              <w:rPr>
                <w:rFonts w:ascii="Arial" w:hAnsi="Arial" w:cs="Arial"/>
                <w:sz w:val="18"/>
                <w:szCs w:val="18"/>
              </w:rPr>
            </w:pPr>
            <w:r>
              <w:rPr>
                <w:rFonts w:ascii="Arial" w:hAnsi="Arial" w:cs="Arial"/>
                <w:sz w:val="18"/>
                <w:szCs w:val="18"/>
              </w:rPr>
              <w:t>multiplicity: *</w:t>
            </w:r>
          </w:p>
          <w:p w14:paraId="08829CC9" w14:textId="77777777" w:rsidR="00A66D1E" w:rsidRDefault="00A66D1E"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C58A7D" w14:textId="77777777" w:rsidR="00A66D1E" w:rsidRDefault="00A66D1E"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5E8B1E" w14:textId="77777777" w:rsidR="00A66D1E" w:rsidRDefault="00A66D1E" w:rsidP="00DF0AA5">
            <w:pPr>
              <w:spacing w:after="0"/>
              <w:rPr>
                <w:rFonts w:ascii="Arial" w:hAnsi="Arial" w:cs="Arial"/>
                <w:sz w:val="18"/>
                <w:szCs w:val="18"/>
              </w:rPr>
            </w:pPr>
            <w:r>
              <w:rPr>
                <w:rFonts w:ascii="Arial" w:hAnsi="Arial" w:cs="Arial"/>
                <w:sz w:val="18"/>
                <w:szCs w:val="18"/>
              </w:rPr>
              <w:t>defaultValue: None</w:t>
            </w:r>
          </w:p>
          <w:p w14:paraId="040BD019"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66D1E" w14:paraId="1DF9AC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C486B" w14:textId="77777777" w:rsidR="00A66D1E" w:rsidRDefault="00A66D1E" w:rsidP="00DF0AA5">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53259D"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BD6AB8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7E9244" w14:textId="77777777" w:rsidR="00A66D1E" w:rsidRDefault="00A66D1E" w:rsidP="00DF0AA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3BDEDBB" w14:textId="77777777" w:rsidR="00A66D1E" w:rsidRDefault="00A66D1E" w:rsidP="00DF0AA5">
            <w:pPr>
              <w:spacing w:after="0"/>
              <w:rPr>
                <w:rFonts w:ascii="Arial" w:hAnsi="Arial" w:cs="Arial"/>
                <w:sz w:val="18"/>
                <w:szCs w:val="18"/>
              </w:rPr>
            </w:pPr>
            <w:r>
              <w:rPr>
                <w:rFonts w:ascii="Arial" w:hAnsi="Arial" w:cs="Arial"/>
                <w:sz w:val="18"/>
                <w:szCs w:val="18"/>
              </w:rPr>
              <w:t>multiplicity: 1</w:t>
            </w:r>
          </w:p>
          <w:p w14:paraId="1855ED29" w14:textId="77777777" w:rsidR="00A66D1E" w:rsidRDefault="00A66D1E" w:rsidP="00DF0AA5">
            <w:pPr>
              <w:spacing w:after="0"/>
              <w:rPr>
                <w:rFonts w:ascii="Arial" w:hAnsi="Arial" w:cs="Arial"/>
                <w:sz w:val="18"/>
                <w:szCs w:val="18"/>
              </w:rPr>
            </w:pPr>
            <w:r>
              <w:rPr>
                <w:rFonts w:ascii="Arial" w:hAnsi="Arial" w:cs="Arial"/>
                <w:sz w:val="18"/>
                <w:szCs w:val="18"/>
              </w:rPr>
              <w:t>isOrdered: N/A</w:t>
            </w:r>
          </w:p>
          <w:p w14:paraId="337809A6" w14:textId="77777777" w:rsidR="00A66D1E" w:rsidRDefault="00A66D1E" w:rsidP="00DF0AA5">
            <w:pPr>
              <w:spacing w:after="0"/>
              <w:rPr>
                <w:rFonts w:ascii="Arial" w:hAnsi="Arial" w:cs="Arial"/>
                <w:sz w:val="18"/>
                <w:szCs w:val="18"/>
              </w:rPr>
            </w:pPr>
            <w:r>
              <w:rPr>
                <w:rFonts w:ascii="Arial" w:hAnsi="Arial" w:cs="Arial"/>
                <w:sz w:val="18"/>
                <w:szCs w:val="18"/>
              </w:rPr>
              <w:t>isUnique: N/A</w:t>
            </w:r>
          </w:p>
          <w:p w14:paraId="1F16F149" w14:textId="77777777" w:rsidR="00A66D1E" w:rsidRDefault="00A66D1E" w:rsidP="00DF0AA5">
            <w:pPr>
              <w:spacing w:after="0"/>
              <w:rPr>
                <w:rFonts w:ascii="Arial" w:hAnsi="Arial" w:cs="Arial"/>
                <w:sz w:val="18"/>
                <w:szCs w:val="18"/>
              </w:rPr>
            </w:pPr>
            <w:r>
              <w:rPr>
                <w:rFonts w:ascii="Arial" w:hAnsi="Arial" w:cs="Arial"/>
                <w:sz w:val="18"/>
                <w:szCs w:val="18"/>
              </w:rPr>
              <w:t>defaultValue: None</w:t>
            </w:r>
          </w:p>
          <w:p w14:paraId="4E33380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E4AEC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E29D0" w14:textId="77777777" w:rsidR="00A66D1E" w:rsidRDefault="00A66D1E" w:rsidP="00DF0AA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67A6DBA3"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744FC92"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9A2648" w14:textId="77777777" w:rsidR="00A66D1E" w:rsidRDefault="00A66D1E" w:rsidP="00DF0AA5">
            <w:pPr>
              <w:spacing w:after="0"/>
              <w:rPr>
                <w:rFonts w:ascii="Arial" w:hAnsi="Arial" w:cs="Arial"/>
                <w:sz w:val="18"/>
                <w:szCs w:val="18"/>
              </w:rPr>
            </w:pPr>
            <w:r>
              <w:rPr>
                <w:rFonts w:ascii="Arial" w:hAnsi="Arial" w:cs="Arial"/>
                <w:sz w:val="18"/>
                <w:szCs w:val="18"/>
              </w:rPr>
              <w:t>type: Boolean</w:t>
            </w:r>
          </w:p>
          <w:p w14:paraId="40BB8FAB" w14:textId="77777777" w:rsidR="00A66D1E" w:rsidRDefault="00A66D1E" w:rsidP="00DF0AA5">
            <w:pPr>
              <w:spacing w:after="0"/>
              <w:rPr>
                <w:rFonts w:ascii="Arial" w:hAnsi="Arial" w:cs="Arial"/>
                <w:sz w:val="18"/>
                <w:szCs w:val="18"/>
              </w:rPr>
            </w:pPr>
            <w:r>
              <w:rPr>
                <w:rFonts w:ascii="Arial" w:hAnsi="Arial" w:cs="Arial"/>
                <w:sz w:val="18"/>
                <w:szCs w:val="18"/>
              </w:rPr>
              <w:t>multiplicity: 1</w:t>
            </w:r>
          </w:p>
          <w:p w14:paraId="7683622B" w14:textId="77777777" w:rsidR="00A66D1E" w:rsidRDefault="00A66D1E" w:rsidP="00DF0AA5">
            <w:pPr>
              <w:spacing w:after="0"/>
              <w:rPr>
                <w:rFonts w:ascii="Arial" w:hAnsi="Arial" w:cs="Arial"/>
                <w:sz w:val="18"/>
                <w:szCs w:val="18"/>
              </w:rPr>
            </w:pPr>
            <w:r>
              <w:rPr>
                <w:rFonts w:ascii="Arial" w:hAnsi="Arial" w:cs="Arial"/>
                <w:sz w:val="18"/>
                <w:szCs w:val="18"/>
              </w:rPr>
              <w:t>isOrdered: N/A</w:t>
            </w:r>
          </w:p>
          <w:p w14:paraId="2959FDAA" w14:textId="77777777" w:rsidR="00A66D1E" w:rsidRDefault="00A66D1E" w:rsidP="00DF0AA5">
            <w:pPr>
              <w:spacing w:after="0"/>
              <w:rPr>
                <w:rFonts w:ascii="Arial" w:hAnsi="Arial" w:cs="Arial"/>
                <w:sz w:val="18"/>
                <w:szCs w:val="18"/>
              </w:rPr>
            </w:pPr>
            <w:r>
              <w:rPr>
                <w:rFonts w:ascii="Arial" w:hAnsi="Arial" w:cs="Arial"/>
                <w:sz w:val="18"/>
                <w:szCs w:val="18"/>
              </w:rPr>
              <w:t>isUnique: N/A</w:t>
            </w:r>
          </w:p>
          <w:p w14:paraId="7C6527EA" w14:textId="77777777" w:rsidR="00A66D1E" w:rsidRDefault="00A66D1E" w:rsidP="00DF0AA5">
            <w:pPr>
              <w:spacing w:after="0"/>
              <w:rPr>
                <w:rFonts w:ascii="Arial" w:hAnsi="Arial" w:cs="Arial"/>
                <w:sz w:val="18"/>
                <w:szCs w:val="18"/>
              </w:rPr>
            </w:pPr>
            <w:r>
              <w:rPr>
                <w:rFonts w:ascii="Arial" w:hAnsi="Arial" w:cs="Arial"/>
                <w:sz w:val="18"/>
                <w:szCs w:val="18"/>
              </w:rPr>
              <w:t>defaultValue: False</w:t>
            </w:r>
          </w:p>
          <w:p w14:paraId="4FB92EF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6C60EE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93A5D" w14:textId="77777777" w:rsidR="00A66D1E" w:rsidRDefault="00A66D1E" w:rsidP="00DF0AA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920F88C"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0EBE8F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554A72A" w14:textId="77777777" w:rsidR="00A66D1E" w:rsidRDefault="00A66D1E" w:rsidP="00DF0AA5">
            <w:pPr>
              <w:spacing w:after="0"/>
              <w:rPr>
                <w:rFonts w:ascii="Arial" w:hAnsi="Arial" w:cs="Arial"/>
                <w:sz w:val="18"/>
                <w:szCs w:val="18"/>
              </w:rPr>
            </w:pPr>
            <w:r>
              <w:rPr>
                <w:rFonts w:ascii="Arial" w:hAnsi="Arial" w:cs="Arial"/>
                <w:sz w:val="18"/>
                <w:szCs w:val="18"/>
              </w:rPr>
              <w:t>type: Integer</w:t>
            </w:r>
          </w:p>
          <w:p w14:paraId="2B9DDDE3" w14:textId="77777777" w:rsidR="00A66D1E" w:rsidRDefault="00A66D1E" w:rsidP="00DF0AA5">
            <w:pPr>
              <w:spacing w:after="0"/>
              <w:rPr>
                <w:rFonts w:ascii="Arial" w:hAnsi="Arial" w:cs="Arial"/>
                <w:sz w:val="18"/>
                <w:szCs w:val="18"/>
              </w:rPr>
            </w:pPr>
            <w:r>
              <w:rPr>
                <w:rFonts w:ascii="Arial" w:hAnsi="Arial" w:cs="Arial"/>
                <w:sz w:val="18"/>
                <w:szCs w:val="18"/>
              </w:rPr>
              <w:t>multiplicity: 1</w:t>
            </w:r>
          </w:p>
          <w:p w14:paraId="625608F5" w14:textId="77777777" w:rsidR="00A66D1E" w:rsidRDefault="00A66D1E" w:rsidP="00DF0AA5">
            <w:pPr>
              <w:spacing w:after="0"/>
              <w:rPr>
                <w:rFonts w:ascii="Arial" w:hAnsi="Arial" w:cs="Arial"/>
                <w:sz w:val="18"/>
                <w:szCs w:val="18"/>
              </w:rPr>
            </w:pPr>
            <w:r>
              <w:rPr>
                <w:rFonts w:ascii="Arial" w:hAnsi="Arial" w:cs="Arial"/>
                <w:sz w:val="18"/>
                <w:szCs w:val="18"/>
              </w:rPr>
              <w:t>isOrdered: N/A</w:t>
            </w:r>
          </w:p>
          <w:p w14:paraId="19A28163" w14:textId="77777777" w:rsidR="00A66D1E" w:rsidRDefault="00A66D1E" w:rsidP="00DF0AA5">
            <w:pPr>
              <w:spacing w:after="0"/>
              <w:rPr>
                <w:rFonts w:ascii="Arial" w:hAnsi="Arial" w:cs="Arial"/>
                <w:sz w:val="18"/>
                <w:szCs w:val="18"/>
              </w:rPr>
            </w:pPr>
            <w:r>
              <w:rPr>
                <w:rFonts w:ascii="Arial" w:hAnsi="Arial" w:cs="Arial"/>
                <w:sz w:val="18"/>
                <w:szCs w:val="18"/>
              </w:rPr>
              <w:t>isUnique: N/A</w:t>
            </w:r>
          </w:p>
          <w:p w14:paraId="0A4A7967" w14:textId="77777777" w:rsidR="00A66D1E" w:rsidRDefault="00A66D1E" w:rsidP="00DF0AA5">
            <w:pPr>
              <w:spacing w:after="0"/>
              <w:rPr>
                <w:rFonts w:ascii="Arial" w:hAnsi="Arial" w:cs="Arial"/>
                <w:sz w:val="18"/>
                <w:szCs w:val="18"/>
              </w:rPr>
            </w:pPr>
            <w:r>
              <w:rPr>
                <w:rFonts w:ascii="Arial" w:hAnsi="Arial" w:cs="Arial"/>
                <w:sz w:val="18"/>
                <w:szCs w:val="18"/>
              </w:rPr>
              <w:t>defaultValue: 0</w:t>
            </w:r>
          </w:p>
          <w:p w14:paraId="66200E00"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1027CF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7C71C" w14:textId="77777777" w:rsidR="00A66D1E" w:rsidRDefault="00A66D1E" w:rsidP="00DF0AA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21DE4062"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658C6D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6D02A3F" w14:textId="77777777" w:rsidR="00A66D1E" w:rsidRDefault="00A66D1E" w:rsidP="00DF0AA5">
            <w:pPr>
              <w:spacing w:after="0"/>
              <w:rPr>
                <w:rFonts w:ascii="Arial" w:hAnsi="Arial" w:cs="Arial"/>
                <w:sz w:val="18"/>
                <w:szCs w:val="18"/>
              </w:rPr>
            </w:pPr>
            <w:r>
              <w:rPr>
                <w:rFonts w:ascii="Arial" w:hAnsi="Arial" w:cs="Arial"/>
                <w:sz w:val="18"/>
                <w:szCs w:val="18"/>
              </w:rPr>
              <w:t>type: ENUM</w:t>
            </w:r>
          </w:p>
          <w:p w14:paraId="2AF1A96D" w14:textId="77777777" w:rsidR="00A66D1E" w:rsidRDefault="00A66D1E" w:rsidP="00DF0AA5">
            <w:pPr>
              <w:spacing w:after="0"/>
              <w:rPr>
                <w:rFonts w:ascii="Arial" w:hAnsi="Arial" w:cs="Arial"/>
                <w:sz w:val="18"/>
                <w:szCs w:val="18"/>
              </w:rPr>
            </w:pPr>
            <w:r>
              <w:rPr>
                <w:rFonts w:ascii="Arial" w:hAnsi="Arial" w:cs="Arial"/>
                <w:sz w:val="18"/>
                <w:szCs w:val="18"/>
              </w:rPr>
              <w:t>multiplicity: 1</w:t>
            </w:r>
          </w:p>
          <w:p w14:paraId="13FD7BDD" w14:textId="77777777" w:rsidR="00A66D1E" w:rsidRDefault="00A66D1E" w:rsidP="00DF0AA5">
            <w:pPr>
              <w:spacing w:after="0"/>
              <w:rPr>
                <w:rFonts w:ascii="Arial" w:hAnsi="Arial" w:cs="Arial"/>
                <w:sz w:val="18"/>
                <w:szCs w:val="18"/>
              </w:rPr>
            </w:pPr>
            <w:r>
              <w:rPr>
                <w:rFonts w:ascii="Arial" w:hAnsi="Arial" w:cs="Arial"/>
                <w:sz w:val="18"/>
                <w:szCs w:val="18"/>
              </w:rPr>
              <w:t>isOrdered: N/A</w:t>
            </w:r>
          </w:p>
          <w:p w14:paraId="7E8588C6" w14:textId="77777777" w:rsidR="00A66D1E" w:rsidRDefault="00A66D1E" w:rsidP="00DF0AA5">
            <w:pPr>
              <w:spacing w:after="0"/>
              <w:rPr>
                <w:rFonts w:ascii="Arial" w:hAnsi="Arial" w:cs="Arial"/>
                <w:sz w:val="18"/>
                <w:szCs w:val="18"/>
              </w:rPr>
            </w:pPr>
            <w:r>
              <w:rPr>
                <w:rFonts w:ascii="Arial" w:hAnsi="Arial" w:cs="Arial"/>
                <w:sz w:val="18"/>
                <w:szCs w:val="18"/>
              </w:rPr>
              <w:t>isUnique: N/A</w:t>
            </w:r>
          </w:p>
          <w:p w14:paraId="63DD1CAC" w14:textId="77777777" w:rsidR="00A66D1E" w:rsidRDefault="00A66D1E" w:rsidP="00DF0AA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4A1DF5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7CE82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5146" w14:textId="77777777" w:rsidR="00A66D1E" w:rsidRDefault="00A66D1E" w:rsidP="00DF0AA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5717A4B9"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117332F"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2137415" w14:textId="77777777" w:rsidR="00A66D1E" w:rsidRDefault="00A66D1E" w:rsidP="00DF0AA5">
            <w:pPr>
              <w:spacing w:after="0"/>
              <w:rPr>
                <w:rFonts w:ascii="Arial" w:hAnsi="Arial" w:cs="Arial"/>
                <w:sz w:val="18"/>
                <w:szCs w:val="18"/>
              </w:rPr>
            </w:pPr>
            <w:r>
              <w:rPr>
                <w:rFonts w:ascii="Arial" w:hAnsi="Arial" w:cs="Arial"/>
                <w:sz w:val="18"/>
                <w:szCs w:val="18"/>
              </w:rPr>
              <w:t>type: Integer</w:t>
            </w:r>
          </w:p>
          <w:p w14:paraId="2F591396" w14:textId="77777777" w:rsidR="00A66D1E" w:rsidRDefault="00A66D1E" w:rsidP="00DF0AA5">
            <w:pPr>
              <w:spacing w:after="0"/>
              <w:rPr>
                <w:rFonts w:ascii="Arial" w:hAnsi="Arial" w:cs="Arial"/>
                <w:sz w:val="18"/>
                <w:szCs w:val="18"/>
              </w:rPr>
            </w:pPr>
            <w:r>
              <w:rPr>
                <w:rFonts w:ascii="Arial" w:hAnsi="Arial" w:cs="Arial"/>
                <w:sz w:val="18"/>
                <w:szCs w:val="18"/>
              </w:rPr>
              <w:t>multiplicity: 1</w:t>
            </w:r>
          </w:p>
          <w:p w14:paraId="07511FB0" w14:textId="77777777" w:rsidR="00A66D1E" w:rsidRDefault="00A66D1E" w:rsidP="00DF0AA5">
            <w:pPr>
              <w:spacing w:after="0"/>
              <w:rPr>
                <w:rFonts w:ascii="Arial" w:hAnsi="Arial" w:cs="Arial"/>
                <w:sz w:val="18"/>
                <w:szCs w:val="18"/>
              </w:rPr>
            </w:pPr>
            <w:r>
              <w:rPr>
                <w:rFonts w:ascii="Arial" w:hAnsi="Arial" w:cs="Arial"/>
                <w:sz w:val="18"/>
                <w:szCs w:val="18"/>
              </w:rPr>
              <w:t>isOrdered: N/A</w:t>
            </w:r>
          </w:p>
          <w:p w14:paraId="4E394D45" w14:textId="77777777" w:rsidR="00A66D1E" w:rsidRDefault="00A66D1E" w:rsidP="00DF0AA5">
            <w:pPr>
              <w:spacing w:after="0"/>
              <w:rPr>
                <w:rFonts w:ascii="Arial" w:hAnsi="Arial" w:cs="Arial"/>
                <w:sz w:val="18"/>
                <w:szCs w:val="18"/>
              </w:rPr>
            </w:pPr>
            <w:r>
              <w:rPr>
                <w:rFonts w:ascii="Arial" w:hAnsi="Arial" w:cs="Arial"/>
                <w:sz w:val="18"/>
                <w:szCs w:val="18"/>
              </w:rPr>
              <w:t>isUnique: N/A</w:t>
            </w:r>
          </w:p>
          <w:p w14:paraId="075641F6" w14:textId="77777777" w:rsidR="00A66D1E" w:rsidRDefault="00A66D1E" w:rsidP="00DF0AA5">
            <w:pPr>
              <w:spacing w:after="0"/>
              <w:rPr>
                <w:rFonts w:ascii="Arial" w:hAnsi="Arial" w:cs="Arial"/>
                <w:sz w:val="18"/>
                <w:szCs w:val="18"/>
              </w:rPr>
            </w:pPr>
            <w:r>
              <w:rPr>
                <w:rFonts w:ascii="Arial" w:hAnsi="Arial" w:cs="Arial"/>
                <w:sz w:val="18"/>
                <w:szCs w:val="18"/>
              </w:rPr>
              <w:t>defaultValue: 0</w:t>
            </w:r>
          </w:p>
          <w:p w14:paraId="132D317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8F3DC3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1DE38" w14:textId="77777777" w:rsidR="00A66D1E" w:rsidRDefault="00A66D1E" w:rsidP="00DF0AA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936EA8E"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AD105C2"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FD6917B"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9809C1" w14:textId="77777777" w:rsidR="00A66D1E" w:rsidRDefault="00A66D1E" w:rsidP="00DF0AA5">
            <w:pPr>
              <w:spacing w:after="0"/>
              <w:rPr>
                <w:rFonts w:ascii="Arial" w:hAnsi="Arial" w:cs="Arial"/>
                <w:sz w:val="18"/>
                <w:szCs w:val="18"/>
              </w:rPr>
            </w:pPr>
            <w:r>
              <w:rPr>
                <w:rFonts w:ascii="Arial" w:hAnsi="Arial" w:cs="Arial"/>
                <w:sz w:val="18"/>
                <w:szCs w:val="18"/>
              </w:rPr>
              <w:t>type: Integer</w:t>
            </w:r>
          </w:p>
          <w:p w14:paraId="74BB046E" w14:textId="77777777" w:rsidR="00A66D1E" w:rsidRDefault="00A66D1E" w:rsidP="00DF0AA5">
            <w:pPr>
              <w:spacing w:after="0"/>
              <w:rPr>
                <w:rFonts w:ascii="Arial" w:hAnsi="Arial" w:cs="Arial"/>
                <w:sz w:val="18"/>
                <w:szCs w:val="18"/>
              </w:rPr>
            </w:pPr>
            <w:r>
              <w:rPr>
                <w:rFonts w:ascii="Arial" w:hAnsi="Arial" w:cs="Arial"/>
                <w:sz w:val="18"/>
                <w:szCs w:val="18"/>
              </w:rPr>
              <w:t>multiplicity: 1</w:t>
            </w:r>
          </w:p>
          <w:p w14:paraId="45A5EF90" w14:textId="77777777" w:rsidR="00A66D1E" w:rsidRDefault="00A66D1E" w:rsidP="00DF0AA5">
            <w:pPr>
              <w:spacing w:after="0"/>
              <w:rPr>
                <w:rFonts w:ascii="Arial" w:hAnsi="Arial" w:cs="Arial"/>
                <w:sz w:val="18"/>
                <w:szCs w:val="18"/>
              </w:rPr>
            </w:pPr>
            <w:r>
              <w:rPr>
                <w:rFonts w:ascii="Arial" w:hAnsi="Arial" w:cs="Arial"/>
                <w:sz w:val="18"/>
                <w:szCs w:val="18"/>
              </w:rPr>
              <w:t>isOrdered: N/A</w:t>
            </w:r>
          </w:p>
          <w:p w14:paraId="09E44E0B" w14:textId="77777777" w:rsidR="00A66D1E" w:rsidRDefault="00A66D1E" w:rsidP="00DF0AA5">
            <w:pPr>
              <w:spacing w:after="0"/>
              <w:rPr>
                <w:rFonts w:ascii="Arial" w:hAnsi="Arial" w:cs="Arial"/>
                <w:sz w:val="18"/>
                <w:szCs w:val="18"/>
              </w:rPr>
            </w:pPr>
            <w:r>
              <w:rPr>
                <w:rFonts w:ascii="Arial" w:hAnsi="Arial" w:cs="Arial"/>
                <w:sz w:val="18"/>
                <w:szCs w:val="18"/>
              </w:rPr>
              <w:t>isUnique: N/A</w:t>
            </w:r>
          </w:p>
          <w:p w14:paraId="1692B099" w14:textId="77777777" w:rsidR="00A66D1E" w:rsidRDefault="00A66D1E" w:rsidP="00DF0AA5">
            <w:pPr>
              <w:spacing w:after="0"/>
              <w:rPr>
                <w:rFonts w:ascii="Arial" w:hAnsi="Arial" w:cs="Arial"/>
                <w:sz w:val="18"/>
                <w:szCs w:val="18"/>
              </w:rPr>
            </w:pPr>
            <w:r>
              <w:rPr>
                <w:rFonts w:ascii="Arial" w:hAnsi="Arial" w:cs="Arial"/>
                <w:sz w:val="18"/>
                <w:szCs w:val="18"/>
              </w:rPr>
              <w:t>defaultValue: 100</w:t>
            </w:r>
          </w:p>
          <w:p w14:paraId="148DA4B1" w14:textId="77777777" w:rsidR="00A66D1E" w:rsidRDefault="00A66D1E" w:rsidP="00DF0AA5">
            <w:pPr>
              <w:keepLines/>
              <w:spacing w:after="0"/>
              <w:rPr>
                <w:rFonts w:ascii="Arial" w:hAnsi="Arial" w:cs="Arial"/>
                <w:sz w:val="18"/>
                <w:szCs w:val="18"/>
              </w:rPr>
            </w:pPr>
            <w:r>
              <w:rPr>
                <w:rFonts w:ascii="Arial" w:hAnsi="Arial" w:cs="Arial"/>
                <w:sz w:val="18"/>
                <w:szCs w:val="18"/>
              </w:rPr>
              <w:t>isNullable: True</w:t>
            </w:r>
          </w:p>
        </w:tc>
      </w:tr>
      <w:tr w:rsidR="00A66D1E" w14:paraId="05C6CC6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4E401" w14:textId="77777777" w:rsidR="00A66D1E" w:rsidRDefault="00A66D1E" w:rsidP="00DF0AA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79BBDE04"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7412F9F" w14:textId="77777777" w:rsidR="00A66D1E" w:rsidRDefault="00A66D1E" w:rsidP="00DF0AA5">
            <w:pPr>
              <w:widowControl w:val="0"/>
              <w:tabs>
                <w:tab w:val="decimal" w:pos="0"/>
              </w:tabs>
              <w:spacing w:line="0" w:lineRule="atLeast"/>
              <w:rPr>
                <w:rFonts w:ascii="Arial" w:hAnsi="Arial" w:cs="Arial"/>
                <w:sz w:val="18"/>
                <w:szCs w:val="18"/>
                <w:lang w:eastAsia="zh-CN"/>
              </w:rPr>
            </w:pPr>
          </w:p>
          <w:p w14:paraId="5ACCBD7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B8CEB0C" w14:textId="77777777" w:rsidR="00A66D1E" w:rsidRDefault="00A66D1E" w:rsidP="00DF0AA5">
            <w:pPr>
              <w:spacing w:after="0"/>
              <w:rPr>
                <w:rFonts w:ascii="Arial" w:hAnsi="Arial" w:cs="Arial"/>
                <w:sz w:val="18"/>
                <w:szCs w:val="18"/>
              </w:rPr>
            </w:pPr>
            <w:r>
              <w:rPr>
                <w:rFonts w:ascii="Arial" w:hAnsi="Arial" w:cs="Arial"/>
                <w:sz w:val="18"/>
                <w:szCs w:val="18"/>
              </w:rPr>
              <w:t>type: Integer</w:t>
            </w:r>
          </w:p>
          <w:p w14:paraId="68221861" w14:textId="77777777" w:rsidR="00A66D1E" w:rsidRDefault="00A66D1E" w:rsidP="00DF0AA5">
            <w:pPr>
              <w:spacing w:after="0"/>
              <w:rPr>
                <w:rFonts w:ascii="Arial" w:hAnsi="Arial" w:cs="Arial"/>
                <w:sz w:val="18"/>
                <w:szCs w:val="18"/>
              </w:rPr>
            </w:pPr>
            <w:r>
              <w:rPr>
                <w:rFonts w:ascii="Arial" w:hAnsi="Arial" w:cs="Arial"/>
                <w:sz w:val="18"/>
                <w:szCs w:val="18"/>
              </w:rPr>
              <w:t>multiplicity: 1</w:t>
            </w:r>
          </w:p>
          <w:p w14:paraId="7F0E262A" w14:textId="77777777" w:rsidR="00A66D1E" w:rsidRDefault="00A66D1E" w:rsidP="00DF0AA5">
            <w:pPr>
              <w:spacing w:after="0"/>
              <w:rPr>
                <w:rFonts w:ascii="Arial" w:hAnsi="Arial" w:cs="Arial"/>
                <w:sz w:val="18"/>
                <w:szCs w:val="18"/>
              </w:rPr>
            </w:pPr>
            <w:r>
              <w:rPr>
                <w:rFonts w:ascii="Arial" w:hAnsi="Arial" w:cs="Arial"/>
                <w:sz w:val="18"/>
                <w:szCs w:val="18"/>
              </w:rPr>
              <w:t>isOrdered: N/A</w:t>
            </w:r>
          </w:p>
          <w:p w14:paraId="5CDB0CCC" w14:textId="77777777" w:rsidR="00A66D1E" w:rsidRDefault="00A66D1E" w:rsidP="00DF0AA5">
            <w:pPr>
              <w:spacing w:after="0"/>
              <w:rPr>
                <w:rFonts w:ascii="Arial" w:hAnsi="Arial" w:cs="Arial"/>
                <w:sz w:val="18"/>
                <w:szCs w:val="18"/>
              </w:rPr>
            </w:pPr>
            <w:r>
              <w:rPr>
                <w:rFonts w:ascii="Arial" w:hAnsi="Arial" w:cs="Arial"/>
                <w:sz w:val="18"/>
                <w:szCs w:val="18"/>
              </w:rPr>
              <w:t>isUnique: N/A</w:t>
            </w:r>
          </w:p>
          <w:p w14:paraId="5A86CB8B" w14:textId="77777777" w:rsidR="00A66D1E" w:rsidRDefault="00A66D1E" w:rsidP="00DF0AA5">
            <w:pPr>
              <w:spacing w:after="0"/>
              <w:rPr>
                <w:rFonts w:ascii="Arial" w:hAnsi="Arial" w:cs="Arial"/>
                <w:sz w:val="18"/>
                <w:szCs w:val="18"/>
              </w:rPr>
            </w:pPr>
            <w:r>
              <w:rPr>
                <w:rFonts w:ascii="Arial" w:hAnsi="Arial" w:cs="Arial"/>
                <w:sz w:val="18"/>
                <w:szCs w:val="18"/>
              </w:rPr>
              <w:t>defaultValue: None</w:t>
            </w:r>
          </w:p>
          <w:p w14:paraId="003B80BF"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3B3DC7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D0515" w14:textId="77777777" w:rsidR="00A66D1E" w:rsidRDefault="00A66D1E" w:rsidP="00DF0AA5">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D8C12B" w14:textId="77777777" w:rsidR="00A66D1E" w:rsidRDefault="00A66D1E"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6776DB4" w14:textId="77777777" w:rsidR="00A66D1E" w:rsidRDefault="00A66D1E" w:rsidP="00DF0AA5">
            <w:pPr>
              <w:widowControl w:val="0"/>
              <w:tabs>
                <w:tab w:val="decimal" w:pos="0"/>
              </w:tabs>
              <w:spacing w:line="0" w:lineRule="atLeast"/>
              <w:rPr>
                <w:rFonts w:ascii="Arial" w:hAnsi="Arial" w:cs="Arial"/>
                <w:sz w:val="18"/>
                <w:szCs w:val="18"/>
                <w:lang w:eastAsia="zh-CN"/>
              </w:rPr>
            </w:pPr>
          </w:p>
          <w:p w14:paraId="3EB87F7D"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FA3DE" w14:textId="77777777" w:rsidR="00A66D1E" w:rsidRDefault="00A66D1E" w:rsidP="00DF0AA5">
            <w:pPr>
              <w:spacing w:after="0"/>
              <w:rPr>
                <w:rFonts w:ascii="Arial" w:hAnsi="Arial" w:cs="Arial"/>
                <w:sz w:val="18"/>
                <w:szCs w:val="18"/>
              </w:rPr>
            </w:pPr>
            <w:r>
              <w:rPr>
                <w:rFonts w:ascii="Arial" w:hAnsi="Arial" w:cs="Arial"/>
                <w:sz w:val="18"/>
                <w:szCs w:val="18"/>
              </w:rPr>
              <w:t>type: String</w:t>
            </w:r>
          </w:p>
          <w:p w14:paraId="583E6419" w14:textId="77777777" w:rsidR="00A66D1E" w:rsidRDefault="00A66D1E" w:rsidP="00DF0AA5">
            <w:pPr>
              <w:spacing w:after="0"/>
              <w:rPr>
                <w:rFonts w:ascii="Arial" w:hAnsi="Arial" w:cs="Arial"/>
                <w:sz w:val="18"/>
                <w:szCs w:val="18"/>
              </w:rPr>
            </w:pPr>
            <w:r>
              <w:rPr>
                <w:rFonts w:ascii="Arial" w:hAnsi="Arial" w:cs="Arial"/>
                <w:sz w:val="18"/>
                <w:szCs w:val="18"/>
              </w:rPr>
              <w:t>multiplicity: *</w:t>
            </w:r>
          </w:p>
          <w:p w14:paraId="6C92F4DC" w14:textId="77777777" w:rsidR="00A66D1E" w:rsidRDefault="00A66D1E"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C89DB2" w14:textId="77777777" w:rsidR="00A66D1E" w:rsidRDefault="00A66D1E"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56A695" w14:textId="77777777" w:rsidR="00A66D1E" w:rsidRDefault="00A66D1E" w:rsidP="00DF0AA5">
            <w:pPr>
              <w:spacing w:after="0"/>
              <w:rPr>
                <w:rFonts w:ascii="Arial" w:hAnsi="Arial" w:cs="Arial"/>
                <w:sz w:val="18"/>
                <w:szCs w:val="18"/>
              </w:rPr>
            </w:pPr>
            <w:r>
              <w:rPr>
                <w:rFonts w:ascii="Arial" w:hAnsi="Arial" w:cs="Arial"/>
                <w:sz w:val="18"/>
                <w:szCs w:val="18"/>
              </w:rPr>
              <w:t>defaultValue: None</w:t>
            </w:r>
          </w:p>
          <w:p w14:paraId="724171B3"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66D1E" w14:paraId="5537E3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E4FA6"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E25B89" w14:textId="77777777" w:rsidR="00A66D1E" w:rsidRPr="00512960" w:rsidRDefault="00A66D1E" w:rsidP="00DF0AA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DDE7481" w14:textId="77777777" w:rsidR="00A66D1E" w:rsidRPr="00512960" w:rsidRDefault="00A66D1E" w:rsidP="00DF0AA5">
            <w:pPr>
              <w:pStyle w:val="TAL"/>
              <w:rPr>
                <w:rFonts w:eastAsia="等线"/>
                <w:lang w:eastAsia="en-GB"/>
              </w:rPr>
            </w:pPr>
          </w:p>
          <w:p w14:paraId="3A285B9F" w14:textId="77777777" w:rsidR="00A66D1E" w:rsidRPr="00512960" w:rsidRDefault="00A66D1E" w:rsidP="00DF0AA5">
            <w:pPr>
              <w:pStyle w:val="TAL"/>
              <w:rPr>
                <w:rFonts w:eastAsia="等线"/>
                <w:lang w:eastAsia="en-GB"/>
              </w:rPr>
            </w:pPr>
          </w:p>
          <w:p w14:paraId="394FA5AC" w14:textId="77777777" w:rsidR="00A66D1E" w:rsidRDefault="00A66D1E" w:rsidP="00DF0AA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939931" w14:textId="77777777" w:rsidR="00A66D1E" w:rsidRPr="00A87E70" w:rsidRDefault="00A66D1E" w:rsidP="00DF0AA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1C68C13F" w14:textId="77777777" w:rsidR="00A66D1E" w:rsidRPr="00A87E70" w:rsidRDefault="00A66D1E"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9CA5C8F" w14:textId="77777777" w:rsidR="00A66D1E" w:rsidRPr="00A87E70" w:rsidRDefault="00A66D1E"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34DCF83" w14:textId="77777777" w:rsidR="00A66D1E" w:rsidRPr="00E92A11" w:rsidRDefault="00A66D1E" w:rsidP="00DF0AA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B1EAE48" w14:textId="77777777" w:rsidR="00A66D1E" w:rsidRPr="00E92A11" w:rsidRDefault="00A66D1E" w:rsidP="00DF0AA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310C3E5" w14:textId="77777777" w:rsidR="00A66D1E" w:rsidRDefault="00A66D1E" w:rsidP="00DF0AA5">
            <w:pPr>
              <w:keepLines/>
              <w:spacing w:after="0"/>
              <w:rPr>
                <w:rFonts w:ascii="Arial" w:hAnsi="Arial" w:cs="Arial"/>
                <w:sz w:val="18"/>
                <w:szCs w:val="18"/>
              </w:rPr>
            </w:pPr>
            <w:r w:rsidRPr="00512960">
              <w:rPr>
                <w:rFonts w:ascii="Arial" w:eastAsia="等线" w:hAnsi="Arial" w:cs="Arial"/>
                <w:sz w:val="18"/>
                <w:szCs w:val="18"/>
              </w:rPr>
              <w:t>isNullable: False</w:t>
            </w:r>
          </w:p>
        </w:tc>
      </w:tr>
      <w:tr w:rsidR="00A66D1E" w14:paraId="6D73DD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DF357"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040D49C5" w14:textId="77777777" w:rsidR="00A66D1E" w:rsidRDefault="00A66D1E" w:rsidP="00DF0AA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D3B308" w14:textId="77777777" w:rsidR="00A66D1E" w:rsidRPr="00A87E70" w:rsidRDefault="00A66D1E" w:rsidP="00DF0AA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087F0AE" w14:textId="77777777" w:rsidR="00A66D1E" w:rsidRPr="00A87E70" w:rsidRDefault="00A66D1E" w:rsidP="00DF0AA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A291495" w14:textId="77777777" w:rsidR="00A66D1E" w:rsidRPr="00A87E70" w:rsidRDefault="00A66D1E" w:rsidP="00DF0AA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5077C02" w14:textId="77777777" w:rsidR="00A66D1E" w:rsidRPr="00F23010" w:rsidRDefault="00A66D1E"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B2D3770" w14:textId="77777777" w:rsidR="00A66D1E" w:rsidRPr="00F23010" w:rsidRDefault="00A66D1E"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0B48DF2" w14:textId="77777777" w:rsidR="00A66D1E" w:rsidRPr="00F23010" w:rsidRDefault="00A66D1E"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9B6309D" w14:textId="77777777" w:rsidR="00A66D1E" w:rsidRDefault="00A66D1E" w:rsidP="00DF0AA5">
            <w:pPr>
              <w:keepLines/>
              <w:spacing w:after="0"/>
              <w:rPr>
                <w:rFonts w:ascii="Arial" w:hAnsi="Arial" w:cs="Arial"/>
                <w:sz w:val="18"/>
                <w:szCs w:val="18"/>
              </w:rPr>
            </w:pPr>
          </w:p>
        </w:tc>
      </w:tr>
      <w:tr w:rsidR="00A66D1E" w14:paraId="0DF8D01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99D11"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8DB3E2A" w14:textId="77777777" w:rsidR="00A66D1E" w:rsidRDefault="00A66D1E" w:rsidP="00DF0AA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DEC9272" w14:textId="77777777" w:rsidR="00A66D1E" w:rsidRDefault="00A66D1E" w:rsidP="00DF0AA5">
            <w:pPr>
              <w:pStyle w:val="TAL"/>
              <w:rPr>
                <w:lang w:eastAsia="zh-CN"/>
              </w:rPr>
            </w:pPr>
          </w:p>
          <w:p w14:paraId="07BAFA4E" w14:textId="77777777" w:rsidR="00A66D1E" w:rsidRDefault="00A66D1E" w:rsidP="00DF0AA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B21427A" w14:textId="77777777" w:rsidR="00A66D1E" w:rsidRDefault="00A66D1E" w:rsidP="00DF0AA5">
            <w:pPr>
              <w:keepNext/>
              <w:keepLines/>
              <w:spacing w:after="0"/>
            </w:pPr>
            <w:r>
              <w:rPr>
                <w:rFonts w:ascii="Arial" w:hAnsi="Arial"/>
                <w:sz w:val="18"/>
              </w:rPr>
              <w:t xml:space="preserve">type: </w:t>
            </w:r>
            <w:r>
              <w:rPr>
                <w:rFonts w:ascii="Arial" w:hAnsi="Arial" w:cs="Arial"/>
                <w:sz w:val="18"/>
                <w:szCs w:val="18"/>
              </w:rPr>
              <w:t>S-NSSAI</w:t>
            </w:r>
          </w:p>
          <w:p w14:paraId="36000861" w14:textId="77777777" w:rsidR="00A66D1E" w:rsidRDefault="00A66D1E"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A4E44B6" w14:textId="77777777" w:rsidR="00A66D1E" w:rsidRDefault="00A66D1E" w:rsidP="00DF0AA5">
            <w:pPr>
              <w:keepNext/>
              <w:keepLines/>
              <w:spacing w:after="0"/>
              <w:rPr>
                <w:rFonts w:ascii="Arial" w:hAnsi="Arial"/>
                <w:sz w:val="18"/>
              </w:rPr>
            </w:pPr>
            <w:r>
              <w:rPr>
                <w:rFonts w:ascii="Arial" w:hAnsi="Arial"/>
                <w:sz w:val="18"/>
              </w:rPr>
              <w:t>isOrdered: N/A</w:t>
            </w:r>
          </w:p>
          <w:p w14:paraId="67AEBAEE" w14:textId="77777777" w:rsidR="00A66D1E" w:rsidRDefault="00A66D1E" w:rsidP="00DF0AA5">
            <w:pPr>
              <w:keepNext/>
              <w:keepLines/>
              <w:spacing w:after="0"/>
              <w:rPr>
                <w:rFonts w:ascii="Arial" w:hAnsi="Arial"/>
                <w:sz w:val="18"/>
              </w:rPr>
            </w:pPr>
            <w:r>
              <w:rPr>
                <w:rFonts w:ascii="Arial" w:hAnsi="Arial"/>
                <w:sz w:val="18"/>
              </w:rPr>
              <w:t>isUnique: N/A</w:t>
            </w:r>
          </w:p>
          <w:p w14:paraId="35461ADF" w14:textId="77777777" w:rsidR="00A66D1E" w:rsidRDefault="00A66D1E" w:rsidP="00DF0AA5">
            <w:pPr>
              <w:keepNext/>
              <w:keepLines/>
              <w:spacing w:after="0"/>
              <w:rPr>
                <w:rFonts w:ascii="Arial" w:hAnsi="Arial"/>
                <w:sz w:val="18"/>
              </w:rPr>
            </w:pPr>
            <w:r>
              <w:rPr>
                <w:rFonts w:ascii="Arial" w:hAnsi="Arial"/>
                <w:sz w:val="18"/>
              </w:rPr>
              <w:t>defaultValue: None</w:t>
            </w:r>
          </w:p>
          <w:p w14:paraId="5D81B1C1" w14:textId="77777777" w:rsidR="00A66D1E" w:rsidRDefault="00A66D1E" w:rsidP="00DF0AA5">
            <w:pPr>
              <w:keepNext/>
              <w:keepLines/>
              <w:spacing w:after="0"/>
              <w:rPr>
                <w:rFonts w:ascii="Arial" w:hAnsi="Arial"/>
                <w:sz w:val="18"/>
              </w:rPr>
            </w:pPr>
            <w:r>
              <w:rPr>
                <w:rFonts w:ascii="Arial" w:hAnsi="Arial"/>
                <w:sz w:val="18"/>
              </w:rPr>
              <w:t>allowedValues: N/A</w:t>
            </w:r>
          </w:p>
          <w:p w14:paraId="538D23A9" w14:textId="77777777" w:rsidR="00A66D1E" w:rsidRDefault="00A66D1E" w:rsidP="00DF0AA5">
            <w:pPr>
              <w:pStyle w:val="TAL"/>
            </w:pPr>
            <w:r>
              <w:t>isNullable: False</w:t>
            </w:r>
          </w:p>
          <w:p w14:paraId="689DEF78" w14:textId="77777777" w:rsidR="00A66D1E" w:rsidRDefault="00A66D1E" w:rsidP="00DF0AA5">
            <w:pPr>
              <w:keepLines/>
              <w:spacing w:after="0"/>
              <w:rPr>
                <w:rFonts w:ascii="Arial" w:hAnsi="Arial" w:cs="Arial"/>
                <w:sz w:val="18"/>
                <w:szCs w:val="18"/>
              </w:rPr>
            </w:pPr>
          </w:p>
        </w:tc>
      </w:tr>
      <w:tr w:rsidR="00A66D1E" w14:paraId="022580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1796"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7BC8F31" w14:textId="77777777" w:rsidR="00A66D1E" w:rsidRDefault="00A66D1E" w:rsidP="00DF0AA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7CDF908" w14:textId="77777777" w:rsidR="00A66D1E" w:rsidRDefault="00A66D1E" w:rsidP="00DF0AA5">
            <w:pPr>
              <w:pStyle w:val="TAL"/>
              <w:rPr>
                <w:lang w:eastAsia="zh-CN"/>
              </w:rPr>
            </w:pPr>
            <w:r>
              <w:rPr>
                <w:lang w:eastAsia="zh-CN"/>
              </w:rPr>
              <w:t>type: String</w:t>
            </w:r>
          </w:p>
          <w:p w14:paraId="73D78484" w14:textId="77777777" w:rsidR="00A66D1E" w:rsidRDefault="00A66D1E" w:rsidP="00DF0AA5">
            <w:pPr>
              <w:pStyle w:val="TAL"/>
              <w:rPr>
                <w:lang w:eastAsia="zh-CN"/>
              </w:rPr>
            </w:pPr>
            <w:r>
              <w:rPr>
                <w:lang w:eastAsia="zh-CN"/>
              </w:rPr>
              <w:t>multiplicity: *</w:t>
            </w:r>
          </w:p>
          <w:p w14:paraId="2E03A946" w14:textId="77777777" w:rsidR="00A66D1E" w:rsidRDefault="00A66D1E" w:rsidP="00DF0AA5">
            <w:pPr>
              <w:pStyle w:val="TAL"/>
              <w:rPr>
                <w:lang w:eastAsia="zh-CN"/>
              </w:rPr>
            </w:pPr>
            <w:r>
              <w:rPr>
                <w:lang w:eastAsia="zh-CN"/>
              </w:rPr>
              <w:t xml:space="preserve">isOrdered: </w:t>
            </w:r>
            <w:r w:rsidRPr="00511852">
              <w:rPr>
                <w:lang w:eastAsia="zh-CN"/>
              </w:rPr>
              <w:t>False</w:t>
            </w:r>
          </w:p>
          <w:p w14:paraId="5D81BCDE" w14:textId="77777777" w:rsidR="00A66D1E" w:rsidRDefault="00A66D1E" w:rsidP="00DF0AA5">
            <w:pPr>
              <w:pStyle w:val="TAL"/>
              <w:rPr>
                <w:lang w:eastAsia="zh-CN"/>
              </w:rPr>
            </w:pPr>
            <w:r>
              <w:rPr>
                <w:lang w:eastAsia="zh-CN"/>
              </w:rPr>
              <w:t xml:space="preserve">isUnique: </w:t>
            </w:r>
            <w:r w:rsidRPr="00511852">
              <w:rPr>
                <w:lang w:eastAsia="zh-CN"/>
              </w:rPr>
              <w:t>True</w:t>
            </w:r>
          </w:p>
          <w:p w14:paraId="553773B4" w14:textId="77777777" w:rsidR="00A66D1E" w:rsidRDefault="00A66D1E" w:rsidP="00DF0AA5">
            <w:pPr>
              <w:pStyle w:val="TAL"/>
              <w:rPr>
                <w:lang w:eastAsia="zh-CN"/>
              </w:rPr>
            </w:pPr>
            <w:r>
              <w:rPr>
                <w:lang w:eastAsia="zh-CN"/>
              </w:rPr>
              <w:t>defaultValue: None</w:t>
            </w:r>
          </w:p>
          <w:p w14:paraId="4B5E9F2D" w14:textId="77777777" w:rsidR="00A66D1E" w:rsidRDefault="00A66D1E" w:rsidP="00DF0AA5">
            <w:pPr>
              <w:pStyle w:val="TAL"/>
              <w:rPr>
                <w:lang w:eastAsia="zh-CN"/>
              </w:rPr>
            </w:pPr>
            <w:r>
              <w:rPr>
                <w:lang w:eastAsia="zh-CN"/>
              </w:rPr>
              <w:t>allowedValues: N/A</w:t>
            </w:r>
          </w:p>
          <w:p w14:paraId="080D5293" w14:textId="77777777" w:rsidR="00A66D1E" w:rsidRDefault="00A66D1E" w:rsidP="00DF0AA5">
            <w:pPr>
              <w:keepLines/>
              <w:spacing w:after="0"/>
              <w:rPr>
                <w:rFonts w:ascii="Arial" w:hAnsi="Arial" w:cs="Arial"/>
                <w:sz w:val="18"/>
                <w:szCs w:val="18"/>
              </w:rPr>
            </w:pPr>
            <w:r>
              <w:rPr>
                <w:lang w:eastAsia="zh-CN"/>
              </w:rPr>
              <w:t>isNullable: False</w:t>
            </w:r>
          </w:p>
        </w:tc>
      </w:tr>
      <w:tr w:rsidR="00A66D1E" w14:paraId="251EA9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20422"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F57C38" w14:textId="77777777" w:rsidR="00A66D1E" w:rsidRDefault="00A66D1E" w:rsidP="00DF0AA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AB6875" w14:textId="77777777" w:rsidR="00A66D1E" w:rsidRDefault="00A66D1E" w:rsidP="00DF0AA5">
            <w:pPr>
              <w:pStyle w:val="TAL"/>
              <w:rPr>
                <w:lang w:eastAsia="zh-CN"/>
              </w:rPr>
            </w:pPr>
            <w:r>
              <w:rPr>
                <w:lang w:eastAsia="zh-CN"/>
              </w:rPr>
              <w:t>type: String</w:t>
            </w:r>
          </w:p>
          <w:p w14:paraId="48D30A80" w14:textId="77777777" w:rsidR="00A66D1E" w:rsidRDefault="00A66D1E" w:rsidP="00DF0AA5">
            <w:pPr>
              <w:pStyle w:val="TAL"/>
              <w:rPr>
                <w:lang w:eastAsia="zh-CN"/>
              </w:rPr>
            </w:pPr>
            <w:r>
              <w:rPr>
                <w:lang w:eastAsia="zh-CN"/>
              </w:rPr>
              <w:t>multiplicity: 1</w:t>
            </w:r>
            <w:r>
              <w:rPr>
                <w:rFonts w:hint="eastAsia"/>
                <w:lang w:eastAsia="zh-CN"/>
              </w:rPr>
              <w:t>.</w:t>
            </w:r>
            <w:r>
              <w:rPr>
                <w:lang w:eastAsia="zh-CN"/>
              </w:rPr>
              <w:t>.*</w:t>
            </w:r>
          </w:p>
          <w:p w14:paraId="63469A9A" w14:textId="77777777" w:rsidR="00A66D1E" w:rsidRDefault="00A66D1E" w:rsidP="00DF0AA5">
            <w:pPr>
              <w:pStyle w:val="TAL"/>
              <w:rPr>
                <w:lang w:eastAsia="zh-CN"/>
              </w:rPr>
            </w:pPr>
            <w:r>
              <w:rPr>
                <w:lang w:eastAsia="zh-CN"/>
              </w:rPr>
              <w:t xml:space="preserve">isOrdered: </w:t>
            </w:r>
            <w:r w:rsidRPr="00511852">
              <w:rPr>
                <w:lang w:eastAsia="zh-CN"/>
              </w:rPr>
              <w:t>False</w:t>
            </w:r>
          </w:p>
          <w:p w14:paraId="26A5F870" w14:textId="77777777" w:rsidR="00A66D1E" w:rsidRDefault="00A66D1E" w:rsidP="00DF0AA5">
            <w:pPr>
              <w:pStyle w:val="TAL"/>
              <w:rPr>
                <w:lang w:eastAsia="zh-CN"/>
              </w:rPr>
            </w:pPr>
            <w:r>
              <w:rPr>
                <w:lang w:eastAsia="zh-CN"/>
              </w:rPr>
              <w:t>isUnique: True</w:t>
            </w:r>
          </w:p>
          <w:p w14:paraId="4838A925" w14:textId="77777777" w:rsidR="00A66D1E" w:rsidRDefault="00A66D1E" w:rsidP="00DF0AA5">
            <w:pPr>
              <w:pStyle w:val="TAL"/>
              <w:rPr>
                <w:lang w:eastAsia="zh-CN"/>
              </w:rPr>
            </w:pPr>
            <w:r>
              <w:rPr>
                <w:lang w:eastAsia="zh-CN"/>
              </w:rPr>
              <w:t>defaultValue: None</w:t>
            </w:r>
          </w:p>
          <w:p w14:paraId="40BDBCB8" w14:textId="77777777" w:rsidR="00A66D1E" w:rsidRDefault="00A66D1E" w:rsidP="00DF0AA5">
            <w:pPr>
              <w:pStyle w:val="TAL"/>
              <w:rPr>
                <w:lang w:eastAsia="zh-CN"/>
              </w:rPr>
            </w:pPr>
            <w:r>
              <w:rPr>
                <w:lang w:eastAsia="zh-CN"/>
              </w:rPr>
              <w:t>allowedValues: N/A</w:t>
            </w:r>
          </w:p>
          <w:p w14:paraId="49FDB53C" w14:textId="77777777" w:rsidR="00A66D1E" w:rsidRDefault="00A66D1E" w:rsidP="00DF0AA5">
            <w:pPr>
              <w:pStyle w:val="TAL"/>
              <w:rPr>
                <w:lang w:eastAsia="zh-CN"/>
              </w:rPr>
            </w:pPr>
            <w:r>
              <w:rPr>
                <w:lang w:eastAsia="zh-CN"/>
              </w:rPr>
              <w:t>isNullable: False</w:t>
            </w:r>
          </w:p>
        </w:tc>
      </w:tr>
      <w:tr w:rsidR="00A66D1E" w14:paraId="77501E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DBA4F"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54F125B1" w14:textId="77777777" w:rsidR="00A66D1E" w:rsidRDefault="00A66D1E"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23FCB98" w14:textId="77777777" w:rsidR="00A66D1E" w:rsidRDefault="00A66D1E" w:rsidP="00DF0AA5">
            <w:pPr>
              <w:pStyle w:val="TAL"/>
              <w:keepNext w:val="0"/>
              <w:widowControl w:val="0"/>
              <w:rPr>
                <w:rFonts w:cs="Arial"/>
                <w:szCs w:val="18"/>
              </w:rPr>
            </w:pPr>
          </w:p>
          <w:p w14:paraId="24726D52" w14:textId="77777777" w:rsidR="00A66D1E" w:rsidRDefault="00A66D1E"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D8BA3B" w14:textId="77777777" w:rsidR="00A66D1E" w:rsidRDefault="00A66D1E" w:rsidP="00DF0AA5">
            <w:pPr>
              <w:pStyle w:val="TAL"/>
              <w:keepNext w:val="0"/>
              <w:widowControl w:val="0"/>
            </w:pPr>
            <w:r>
              <w:t>type: DN</w:t>
            </w:r>
          </w:p>
          <w:p w14:paraId="196D424D" w14:textId="77777777" w:rsidR="00A66D1E" w:rsidRDefault="00A66D1E" w:rsidP="00DF0AA5">
            <w:pPr>
              <w:pStyle w:val="TAL"/>
              <w:keepNext w:val="0"/>
              <w:widowControl w:val="0"/>
            </w:pPr>
            <w:r>
              <w:t>multiplicity: 1</w:t>
            </w:r>
          </w:p>
          <w:p w14:paraId="0F9547C9" w14:textId="77777777" w:rsidR="00A66D1E" w:rsidRDefault="00A66D1E" w:rsidP="00DF0AA5">
            <w:pPr>
              <w:pStyle w:val="TAL"/>
              <w:keepNext w:val="0"/>
              <w:widowControl w:val="0"/>
            </w:pPr>
            <w:r>
              <w:t xml:space="preserve">isOrdered: </w:t>
            </w:r>
            <w:r w:rsidRPr="004B3916">
              <w:rPr>
                <w:rFonts w:cs="Arial"/>
                <w:szCs w:val="18"/>
              </w:rPr>
              <w:t>N/A</w:t>
            </w:r>
          </w:p>
          <w:p w14:paraId="6CEFAC41" w14:textId="77777777" w:rsidR="00A66D1E" w:rsidRDefault="00A66D1E" w:rsidP="00DF0AA5">
            <w:pPr>
              <w:pStyle w:val="TAL"/>
              <w:keepNext w:val="0"/>
              <w:widowControl w:val="0"/>
            </w:pPr>
            <w:r>
              <w:t xml:space="preserve">isUnique: </w:t>
            </w:r>
            <w:r w:rsidRPr="004B3916">
              <w:rPr>
                <w:rFonts w:cs="Arial"/>
                <w:szCs w:val="18"/>
              </w:rPr>
              <w:t>N/A</w:t>
            </w:r>
          </w:p>
          <w:p w14:paraId="41B02955" w14:textId="77777777" w:rsidR="00A66D1E" w:rsidRDefault="00A66D1E" w:rsidP="00DF0AA5">
            <w:pPr>
              <w:pStyle w:val="TAL"/>
              <w:keepNext w:val="0"/>
              <w:widowControl w:val="0"/>
            </w:pPr>
            <w:r>
              <w:t>defaultValue: None</w:t>
            </w:r>
          </w:p>
          <w:p w14:paraId="1E2E7520" w14:textId="77777777" w:rsidR="00A66D1E" w:rsidRDefault="00A66D1E" w:rsidP="00DF0AA5">
            <w:pPr>
              <w:pStyle w:val="TAL"/>
              <w:rPr>
                <w:lang w:eastAsia="zh-CN"/>
              </w:rPr>
            </w:pPr>
            <w:r>
              <w:t>isNullable: True</w:t>
            </w:r>
          </w:p>
        </w:tc>
      </w:tr>
      <w:tr w:rsidR="00A66D1E" w14:paraId="5E5416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E21F7"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429D46D" w14:textId="77777777" w:rsidR="00A66D1E" w:rsidRDefault="00A66D1E"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43C72F51" w14:textId="77777777" w:rsidR="00A66D1E" w:rsidRDefault="00A66D1E" w:rsidP="00DF0AA5">
            <w:pPr>
              <w:pStyle w:val="TAL"/>
              <w:keepNext w:val="0"/>
              <w:widowControl w:val="0"/>
              <w:rPr>
                <w:rFonts w:cs="Arial"/>
                <w:szCs w:val="18"/>
              </w:rPr>
            </w:pPr>
          </w:p>
          <w:p w14:paraId="4B6F0879" w14:textId="77777777" w:rsidR="00A66D1E" w:rsidRDefault="00A66D1E"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A4DFD2" w14:textId="77777777" w:rsidR="00A66D1E" w:rsidRDefault="00A66D1E" w:rsidP="00DF0AA5">
            <w:pPr>
              <w:pStyle w:val="TAL"/>
              <w:keepNext w:val="0"/>
              <w:widowControl w:val="0"/>
            </w:pPr>
            <w:r>
              <w:t xml:space="preserve">type: </w:t>
            </w:r>
            <w:r w:rsidRPr="004B3916">
              <w:t>DN</w:t>
            </w:r>
          </w:p>
          <w:p w14:paraId="392B81A3" w14:textId="77777777" w:rsidR="00A66D1E" w:rsidRDefault="00A66D1E" w:rsidP="00DF0AA5">
            <w:pPr>
              <w:pStyle w:val="TAL"/>
              <w:keepNext w:val="0"/>
              <w:widowControl w:val="0"/>
            </w:pPr>
            <w:r>
              <w:t>multiplicity: 1</w:t>
            </w:r>
          </w:p>
          <w:p w14:paraId="551917EA" w14:textId="77777777" w:rsidR="00A66D1E" w:rsidRDefault="00A66D1E" w:rsidP="00DF0AA5">
            <w:pPr>
              <w:pStyle w:val="TAL"/>
              <w:keepNext w:val="0"/>
              <w:widowControl w:val="0"/>
            </w:pPr>
            <w:r>
              <w:t xml:space="preserve">isOrdered: </w:t>
            </w:r>
            <w:r w:rsidRPr="004B3916">
              <w:rPr>
                <w:rFonts w:cs="Arial"/>
                <w:szCs w:val="18"/>
              </w:rPr>
              <w:t>N/A</w:t>
            </w:r>
          </w:p>
          <w:p w14:paraId="3EB753B5" w14:textId="77777777" w:rsidR="00A66D1E" w:rsidRDefault="00A66D1E" w:rsidP="00DF0AA5">
            <w:pPr>
              <w:pStyle w:val="TAL"/>
              <w:keepNext w:val="0"/>
              <w:widowControl w:val="0"/>
            </w:pPr>
            <w:r>
              <w:t xml:space="preserve">isUnique: </w:t>
            </w:r>
            <w:r w:rsidRPr="004B3916">
              <w:rPr>
                <w:rFonts w:cs="Arial"/>
                <w:szCs w:val="18"/>
              </w:rPr>
              <w:t>N/A</w:t>
            </w:r>
          </w:p>
          <w:p w14:paraId="1A132F95" w14:textId="77777777" w:rsidR="00A66D1E" w:rsidRDefault="00A66D1E" w:rsidP="00DF0AA5">
            <w:pPr>
              <w:pStyle w:val="TAL"/>
              <w:keepNext w:val="0"/>
              <w:widowControl w:val="0"/>
            </w:pPr>
            <w:r>
              <w:t>defaultValue: None</w:t>
            </w:r>
          </w:p>
          <w:p w14:paraId="6D151F06" w14:textId="77777777" w:rsidR="00A66D1E" w:rsidRDefault="00A66D1E" w:rsidP="00DF0AA5">
            <w:pPr>
              <w:pStyle w:val="TAL"/>
              <w:rPr>
                <w:lang w:eastAsia="zh-CN"/>
              </w:rPr>
            </w:pPr>
            <w:r>
              <w:t>isNullable: True</w:t>
            </w:r>
          </w:p>
        </w:tc>
      </w:tr>
      <w:tr w:rsidR="00A66D1E" w14:paraId="2A4ECB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A4732" w14:textId="77777777" w:rsidR="00A66D1E" w:rsidRDefault="00A66D1E" w:rsidP="00DF0AA5">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8BA3476" w14:textId="77777777" w:rsidR="00A66D1E" w:rsidRPr="002B15AA" w:rsidRDefault="00A66D1E" w:rsidP="00DF0AA5">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4A7B70E7" w14:textId="77777777" w:rsidR="00A66D1E" w:rsidRPr="002B15AA" w:rsidRDefault="00A66D1E" w:rsidP="00DF0AA5">
            <w:pPr>
              <w:pStyle w:val="TAL"/>
              <w:keepNext w:val="0"/>
              <w:widowControl w:val="0"/>
            </w:pPr>
          </w:p>
          <w:p w14:paraId="7CA7262E" w14:textId="77777777" w:rsidR="00A66D1E" w:rsidRDefault="00A66D1E" w:rsidP="00DF0AA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370B1DE" w14:textId="77777777" w:rsidR="00A66D1E" w:rsidRPr="002B15AA" w:rsidRDefault="00A66D1E" w:rsidP="00DF0AA5">
            <w:pPr>
              <w:pStyle w:val="TAL"/>
              <w:keepNext w:val="0"/>
              <w:widowControl w:val="0"/>
            </w:pPr>
            <w:r w:rsidRPr="002B15AA">
              <w:t>type: DN</w:t>
            </w:r>
          </w:p>
          <w:p w14:paraId="05644E92" w14:textId="77777777" w:rsidR="00A66D1E" w:rsidRPr="002B15AA" w:rsidRDefault="00A66D1E" w:rsidP="00DF0AA5">
            <w:pPr>
              <w:pStyle w:val="TAL"/>
              <w:keepNext w:val="0"/>
              <w:widowControl w:val="0"/>
            </w:pPr>
            <w:r w:rsidRPr="002B15AA">
              <w:t xml:space="preserve">multiplicity: </w:t>
            </w:r>
            <w:r>
              <w:t>*</w:t>
            </w:r>
          </w:p>
          <w:p w14:paraId="7426DE00" w14:textId="77777777" w:rsidR="00A66D1E" w:rsidRPr="002B15AA" w:rsidRDefault="00A66D1E" w:rsidP="00DF0AA5">
            <w:pPr>
              <w:pStyle w:val="TAL"/>
              <w:keepNext w:val="0"/>
              <w:widowControl w:val="0"/>
            </w:pPr>
            <w:r w:rsidRPr="002B15AA">
              <w:t xml:space="preserve">isOrdered: </w:t>
            </w:r>
            <w:r w:rsidRPr="00511852">
              <w:t>False</w:t>
            </w:r>
          </w:p>
          <w:p w14:paraId="121F913A" w14:textId="77777777" w:rsidR="00A66D1E" w:rsidRPr="002B15AA" w:rsidRDefault="00A66D1E" w:rsidP="00DF0AA5">
            <w:pPr>
              <w:pStyle w:val="TAL"/>
              <w:keepNext w:val="0"/>
              <w:widowControl w:val="0"/>
            </w:pPr>
            <w:r w:rsidRPr="002B15AA">
              <w:t>isUnique: T</w:t>
            </w:r>
            <w:r w:rsidRPr="002B15AA">
              <w:rPr>
                <w:rFonts w:hint="eastAsia"/>
              </w:rPr>
              <w:t>rue</w:t>
            </w:r>
          </w:p>
          <w:p w14:paraId="60130ED9" w14:textId="77777777" w:rsidR="00A66D1E" w:rsidRPr="002B15AA" w:rsidRDefault="00A66D1E" w:rsidP="00DF0AA5">
            <w:pPr>
              <w:pStyle w:val="TAL"/>
              <w:keepNext w:val="0"/>
              <w:widowControl w:val="0"/>
            </w:pPr>
            <w:r w:rsidRPr="002B15AA">
              <w:t>defaultValue: None</w:t>
            </w:r>
          </w:p>
          <w:p w14:paraId="562D7E30" w14:textId="77777777" w:rsidR="00A66D1E" w:rsidRDefault="00A66D1E" w:rsidP="00DF0AA5">
            <w:pPr>
              <w:pStyle w:val="TAL"/>
              <w:rPr>
                <w:lang w:eastAsia="zh-CN"/>
              </w:rPr>
            </w:pPr>
            <w:r w:rsidRPr="002B15AA">
              <w:t xml:space="preserve">isNullable: </w:t>
            </w:r>
            <w:r w:rsidRPr="0021260C">
              <w:t>False</w:t>
            </w:r>
          </w:p>
        </w:tc>
      </w:tr>
      <w:tr w:rsidR="00A66D1E" w14:paraId="6CEB50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AAC09" w14:textId="77777777" w:rsidR="00A66D1E" w:rsidRDefault="00A66D1E" w:rsidP="00DF0AA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64D6ACB5" w14:textId="77777777" w:rsidR="00A66D1E" w:rsidRPr="00FA2DC6" w:rsidRDefault="00A66D1E" w:rsidP="00DF0AA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1AAC9AFC" w14:textId="77777777" w:rsidR="00A66D1E" w:rsidRPr="00FA2DC6" w:rsidRDefault="00A66D1E" w:rsidP="00DF0AA5">
            <w:pPr>
              <w:keepNext/>
              <w:keepLines/>
              <w:spacing w:after="0"/>
              <w:rPr>
                <w:rFonts w:ascii="Arial" w:eastAsia="等线" w:hAnsi="Arial"/>
                <w:sz w:val="18"/>
              </w:rPr>
            </w:pPr>
          </w:p>
          <w:p w14:paraId="6AC2795B" w14:textId="77777777" w:rsidR="00A66D1E" w:rsidRDefault="00A66D1E" w:rsidP="00DF0AA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1B680A9" w14:textId="77777777" w:rsidR="00A66D1E" w:rsidRPr="00FA2DC6" w:rsidRDefault="00A66D1E" w:rsidP="00DF0AA5">
            <w:pPr>
              <w:keepNext/>
              <w:keepLines/>
              <w:spacing w:after="0"/>
              <w:rPr>
                <w:rFonts w:ascii="Arial" w:eastAsia="等线" w:hAnsi="Arial"/>
                <w:sz w:val="18"/>
              </w:rPr>
            </w:pPr>
            <w:r w:rsidRPr="00FA2DC6">
              <w:rPr>
                <w:rFonts w:ascii="Arial" w:eastAsia="等线" w:hAnsi="Arial"/>
                <w:sz w:val="18"/>
              </w:rPr>
              <w:t>Type: String</w:t>
            </w:r>
          </w:p>
          <w:p w14:paraId="11729CC1" w14:textId="77777777" w:rsidR="00A66D1E" w:rsidRPr="00FA2DC6" w:rsidRDefault="00A66D1E" w:rsidP="00DF0AA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4F444EB" w14:textId="77777777" w:rsidR="00A66D1E" w:rsidRPr="00FA2DC6" w:rsidRDefault="00A66D1E" w:rsidP="00DF0AA5">
            <w:pPr>
              <w:keepNext/>
              <w:keepLines/>
              <w:spacing w:after="0"/>
              <w:rPr>
                <w:rFonts w:ascii="Arial" w:eastAsia="等线" w:hAnsi="Arial"/>
                <w:sz w:val="18"/>
              </w:rPr>
            </w:pPr>
            <w:r w:rsidRPr="00FA2DC6">
              <w:rPr>
                <w:rFonts w:ascii="Arial" w:eastAsia="等线" w:hAnsi="Arial"/>
                <w:sz w:val="18"/>
              </w:rPr>
              <w:t>isOrdered: N/A</w:t>
            </w:r>
          </w:p>
          <w:p w14:paraId="5A04DD09" w14:textId="77777777" w:rsidR="00A66D1E" w:rsidRPr="00FA2DC6" w:rsidRDefault="00A66D1E" w:rsidP="00DF0AA5">
            <w:pPr>
              <w:keepNext/>
              <w:keepLines/>
              <w:spacing w:after="0"/>
              <w:rPr>
                <w:rFonts w:ascii="Arial" w:eastAsia="等线" w:hAnsi="Arial"/>
                <w:sz w:val="18"/>
              </w:rPr>
            </w:pPr>
            <w:r w:rsidRPr="00FA2DC6">
              <w:rPr>
                <w:rFonts w:ascii="Arial" w:eastAsia="等线" w:hAnsi="Arial"/>
                <w:sz w:val="18"/>
              </w:rPr>
              <w:t>isUnique: N/A</w:t>
            </w:r>
          </w:p>
          <w:p w14:paraId="07A0913E" w14:textId="77777777" w:rsidR="00A66D1E" w:rsidRPr="00FA2DC6" w:rsidRDefault="00A66D1E" w:rsidP="00DF0AA5">
            <w:pPr>
              <w:keepNext/>
              <w:keepLines/>
              <w:spacing w:after="0"/>
              <w:rPr>
                <w:rFonts w:ascii="Arial" w:eastAsia="等线" w:hAnsi="Arial"/>
                <w:sz w:val="18"/>
              </w:rPr>
            </w:pPr>
            <w:r w:rsidRPr="00FA2DC6">
              <w:rPr>
                <w:rFonts w:ascii="Arial" w:eastAsia="等线" w:hAnsi="Arial"/>
                <w:sz w:val="18"/>
              </w:rPr>
              <w:t>defaultValue: None</w:t>
            </w:r>
          </w:p>
          <w:p w14:paraId="35F0AB60" w14:textId="77777777" w:rsidR="00A66D1E" w:rsidRDefault="00A66D1E" w:rsidP="00DF0AA5">
            <w:pPr>
              <w:pStyle w:val="TAL"/>
              <w:rPr>
                <w:lang w:eastAsia="zh-CN"/>
              </w:rPr>
            </w:pPr>
            <w:r w:rsidRPr="00FA2DC6">
              <w:rPr>
                <w:rFonts w:eastAsia="等线"/>
              </w:rPr>
              <w:t>isNullable: False</w:t>
            </w:r>
          </w:p>
        </w:tc>
      </w:tr>
      <w:tr w:rsidR="00A66D1E" w14:paraId="7403AF7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9E154" w14:textId="77777777" w:rsidR="00A66D1E" w:rsidRDefault="00A66D1E" w:rsidP="00DF0AA5">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AF623C3" w14:textId="77777777" w:rsidR="00A66D1E" w:rsidRPr="009C7643" w:rsidRDefault="00A66D1E" w:rsidP="00DF0AA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FC6DE48" w14:textId="77777777" w:rsidR="00A66D1E" w:rsidRPr="009C7643" w:rsidRDefault="00A66D1E" w:rsidP="00DF0AA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B4A6679" w14:textId="77777777" w:rsidR="00A66D1E" w:rsidRPr="009C7643" w:rsidRDefault="00A66D1E" w:rsidP="00DF0AA5">
            <w:pPr>
              <w:spacing w:after="0"/>
              <w:rPr>
                <w:rFonts w:ascii="Arial" w:hAnsi="Arial" w:cs="Arial"/>
                <w:sz w:val="18"/>
                <w:szCs w:val="18"/>
              </w:rPr>
            </w:pPr>
            <w:r w:rsidRPr="009C7643">
              <w:rPr>
                <w:rFonts w:ascii="Arial" w:hAnsi="Arial" w:cs="Arial"/>
                <w:sz w:val="18"/>
                <w:szCs w:val="18"/>
              </w:rPr>
              <w:t>type: Integer</w:t>
            </w:r>
          </w:p>
          <w:p w14:paraId="4049DC3D" w14:textId="77777777" w:rsidR="00A66D1E" w:rsidRPr="009C7643" w:rsidRDefault="00A66D1E" w:rsidP="00DF0AA5">
            <w:pPr>
              <w:spacing w:after="0"/>
              <w:rPr>
                <w:rFonts w:ascii="Arial" w:hAnsi="Arial" w:cs="Arial"/>
                <w:sz w:val="18"/>
                <w:szCs w:val="18"/>
              </w:rPr>
            </w:pPr>
            <w:r w:rsidRPr="009C7643">
              <w:rPr>
                <w:rFonts w:ascii="Arial" w:hAnsi="Arial" w:cs="Arial"/>
                <w:sz w:val="18"/>
                <w:szCs w:val="18"/>
              </w:rPr>
              <w:t>multiplicity: 1</w:t>
            </w:r>
          </w:p>
          <w:p w14:paraId="6C92F769" w14:textId="77777777" w:rsidR="00A66D1E" w:rsidRPr="009C7643" w:rsidRDefault="00A66D1E" w:rsidP="00DF0AA5">
            <w:pPr>
              <w:spacing w:after="0"/>
              <w:rPr>
                <w:rFonts w:ascii="Arial" w:hAnsi="Arial" w:cs="Arial"/>
                <w:sz w:val="18"/>
                <w:szCs w:val="18"/>
              </w:rPr>
            </w:pPr>
            <w:r w:rsidRPr="009C7643">
              <w:rPr>
                <w:rFonts w:ascii="Arial" w:hAnsi="Arial" w:cs="Arial"/>
                <w:sz w:val="18"/>
                <w:szCs w:val="18"/>
              </w:rPr>
              <w:t>isOrdered: N/A</w:t>
            </w:r>
          </w:p>
          <w:p w14:paraId="5D2A5C85" w14:textId="77777777" w:rsidR="00A66D1E" w:rsidRPr="009C7643" w:rsidRDefault="00A66D1E" w:rsidP="00DF0AA5">
            <w:pPr>
              <w:spacing w:after="0"/>
              <w:rPr>
                <w:rFonts w:ascii="Arial" w:hAnsi="Arial" w:cs="Arial"/>
                <w:sz w:val="18"/>
                <w:szCs w:val="18"/>
              </w:rPr>
            </w:pPr>
            <w:r w:rsidRPr="009C7643">
              <w:rPr>
                <w:rFonts w:ascii="Arial" w:hAnsi="Arial" w:cs="Arial"/>
                <w:sz w:val="18"/>
                <w:szCs w:val="18"/>
              </w:rPr>
              <w:t>isUnique: N/A</w:t>
            </w:r>
          </w:p>
          <w:p w14:paraId="3D2C5161" w14:textId="77777777" w:rsidR="00A66D1E" w:rsidRPr="009C7643" w:rsidRDefault="00A66D1E" w:rsidP="00DF0AA5">
            <w:pPr>
              <w:spacing w:after="0"/>
              <w:rPr>
                <w:rFonts w:ascii="Arial" w:hAnsi="Arial" w:cs="Arial"/>
                <w:sz w:val="18"/>
                <w:szCs w:val="18"/>
              </w:rPr>
            </w:pPr>
            <w:r w:rsidRPr="009C7643">
              <w:rPr>
                <w:rFonts w:ascii="Arial" w:hAnsi="Arial" w:cs="Arial"/>
                <w:sz w:val="18"/>
                <w:szCs w:val="18"/>
              </w:rPr>
              <w:t>defaultValue: None</w:t>
            </w:r>
          </w:p>
          <w:p w14:paraId="683AC1C4" w14:textId="77777777" w:rsidR="00A66D1E" w:rsidRPr="009C7643" w:rsidRDefault="00A66D1E" w:rsidP="00DF0AA5">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312859A4" w14:textId="77777777" w:rsidR="00A66D1E" w:rsidRDefault="00A66D1E" w:rsidP="00DF0AA5">
            <w:pPr>
              <w:pStyle w:val="TAL"/>
              <w:rPr>
                <w:lang w:eastAsia="zh-CN"/>
              </w:rPr>
            </w:pPr>
            <w:r>
              <w:rPr>
                <w:rFonts w:cs="Arial"/>
                <w:szCs w:val="18"/>
                <w:lang w:val="fr-FR"/>
              </w:rPr>
              <w:t>isNullable: False</w:t>
            </w:r>
          </w:p>
        </w:tc>
      </w:tr>
      <w:tr w:rsidR="00A66D1E" w14:paraId="6ADCC6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F1543"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C8F8B9F" w14:textId="77777777" w:rsidR="00A66D1E" w:rsidRDefault="00A66D1E" w:rsidP="00DF0AA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9EC3C44" w14:textId="77777777" w:rsidR="00A66D1E" w:rsidRDefault="00A66D1E" w:rsidP="00DF0AA5">
            <w:pPr>
              <w:pStyle w:val="TAH"/>
              <w:jc w:val="left"/>
              <w:rPr>
                <w:b w:val="0"/>
              </w:rPr>
            </w:pPr>
          </w:p>
          <w:p w14:paraId="46D0A697" w14:textId="77777777" w:rsidR="00A66D1E" w:rsidRPr="009C7643" w:rsidRDefault="00A66D1E" w:rsidP="00DF0AA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3B6F0" w14:textId="77777777" w:rsidR="00A66D1E" w:rsidRPr="00F44CC4" w:rsidRDefault="00A66D1E" w:rsidP="00DF0AA5">
            <w:pPr>
              <w:pStyle w:val="TAH"/>
              <w:jc w:val="left"/>
              <w:rPr>
                <w:b w:val="0"/>
              </w:rPr>
            </w:pPr>
            <w:r w:rsidRPr="00F44CC4">
              <w:rPr>
                <w:b w:val="0"/>
              </w:rPr>
              <w:t xml:space="preserve">type: </w:t>
            </w:r>
            <w:proofErr w:type="spellStart"/>
            <w:r>
              <w:rPr>
                <w:b w:val="0"/>
              </w:rPr>
              <w:t>ServingLocation</w:t>
            </w:r>
            <w:proofErr w:type="spellEnd"/>
          </w:p>
          <w:p w14:paraId="36DDE4FD" w14:textId="77777777" w:rsidR="00A66D1E" w:rsidRPr="00F44CC4" w:rsidRDefault="00A66D1E" w:rsidP="00DF0AA5">
            <w:pPr>
              <w:pStyle w:val="TAH"/>
              <w:jc w:val="left"/>
              <w:rPr>
                <w:b w:val="0"/>
              </w:rPr>
            </w:pPr>
            <w:r>
              <w:rPr>
                <w:b w:val="0"/>
              </w:rPr>
              <w:t>multiplicity: 1</w:t>
            </w:r>
          </w:p>
          <w:p w14:paraId="79A6828B" w14:textId="77777777" w:rsidR="00A66D1E" w:rsidRPr="00F44CC4" w:rsidRDefault="00A66D1E" w:rsidP="00DF0AA5">
            <w:pPr>
              <w:pStyle w:val="TAH"/>
              <w:jc w:val="left"/>
              <w:rPr>
                <w:b w:val="0"/>
              </w:rPr>
            </w:pPr>
            <w:r w:rsidRPr="00F44CC4">
              <w:rPr>
                <w:b w:val="0"/>
              </w:rPr>
              <w:t>isOrdered: N/A</w:t>
            </w:r>
          </w:p>
          <w:p w14:paraId="03EAF706" w14:textId="77777777" w:rsidR="00A66D1E" w:rsidRPr="00F44CC4" w:rsidRDefault="00A66D1E" w:rsidP="00DF0AA5">
            <w:pPr>
              <w:pStyle w:val="TAH"/>
              <w:jc w:val="left"/>
              <w:rPr>
                <w:b w:val="0"/>
              </w:rPr>
            </w:pPr>
            <w:r w:rsidRPr="00F44CC4">
              <w:rPr>
                <w:b w:val="0"/>
              </w:rPr>
              <w:t xml:space="preserve">isUnique: </w:t>
            </w:r>
            <w:r>
              <w:rPr>
                <w:b w:val="0"/>
              </w:rPr>
              <w:t>NA</w:t>
            </w:r>
          </w:p>
          <w:p w14:paraId="681363A4" w14:textId="77777777" w:rsidR="00A66D1E" w:rsidRPr="00F44CC4" w:rsidRDefault="00A66D1E" w:rsidP="00DF0AA5">
            <w:pPr>
              <w:pStyle w:val="TAH"/>
              <w:jc w:val="left"/>
              <w:rPr>
                <w:b w:val="0"/>
              </w:rPr>
            </w:pPr>
            <w:r w:rsidRPr="00F44CC4">
              <w:rPr>
                <w:b w:val="0"/>
              </w:rPr>
              <w:t>defaultValue: None</w:t>
            </w:r>
          </w:p>
          <w:p w14:paraId="4AE268D6" w14:textId="77777777" w:rsidR="00A66D1E" w:rsidRPr="009C7643" w:rsidRDefault="00A66D1E" w:rsidP="00DF0AA5">
            <w:pPr>
              <w:spacing w:after="0"/>
              <w:rPr>
                <w:rFonts w:ascii="Arial" w:hAnsi="Arial" w:cs="Arial"/>
                <w:sz w:val="18"/>
                <w:szCs w:val="18"/>
              </w:rPr>
            </w:pPr>
            <w:r w:rsidRPr="00AC40A2">
              <w:rPr>
                <w:rFonts w:ascii="Arial" w:hAnsi="Arial" w:cs="Arial"/>
                <w:sz w:val="18"/>
                <w:szCs w:val="18"/>
              </w:rPr>
              <w:t>isNullable: False</w:t>
            </w:r>
          </w:p>
        </w:tc>
      </w:tr>
      <w:tr w:rsidR="00A66D1E" w14:paraId="799909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7CB70"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5D445A7" w14:textId="77777777" w:rsidR="00A66D1E" w:rsidRDefault="00A66D1E" w:rsidP="00DF0AA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B80F9D3" w14:textId="77777777" w:rsidR="00A66D1E" w:rsidRDefault="00A66D1E" w:rsidP="00DF0AA5">
            <w:pPr>
              <w:pStyle w:val="TAH"/>
              <w:jc w:val="left"/>
              <w:rPr>
                <w:b w:val="0"/>
              </w:rPr>
            </w:pPr>
          </w:p>
          <w:p w14:paraId="0DFCEB8C"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E50FCF" w14:textId="77777777" w:rsidR="00A66D1E" w:rsidRPr="00F44CC4" w:rsidRDefault="00A66D1E" w:rsidP="00DF0AA5">
            <w:pPr>
              <w:pStyle w:val="TAH"/>
              <w:jc w:val="left"/>
              <w:rPr>
                <w:b w:val="0"/>
              </w:rPr>
            </w:pPr>
            <w:r w:rsidRPr="00F44CC4">
              <w:rPr>
                <w:b w:val="0"/>
              </w:rPr>
              <w:t xml:space="preserve">type: </w:t>
            </w:r>
            <w:proofErr w:type="spellStart"/>
            <w:r>
              <w:rPr>
                <w:b w:val="0"/>
              </w:rPr>
              <w:t>ServingLocation</w:t>
            </w:r>
            <w:proofErr w:type="spellEnd"/>
          </w:p>
          <w:p w14:paraId="009C49A7" w14:textId="77777777" w:rsidR="00A66D1E" w:rsidRPr="00F44CC4" w:rsidRDefault="00A66D1E" w:rsidP="00DF0AA5">
            <w:pPr>
              <w:pStyle w:val="TAH"/>
              <w:jc w:val="left"/>
              <w:rPr>
                <w:b w:val="0"/>
              </w:rPr>
            </w:pPr>
            <w:r>
              <w:rPr>
                <w:b w:val="0"/>
              </w:rPr>
              <w:t>multiplicity: 1</w:t>
            </w:r>
          </w:p>
          <w:p w14:paraId="06C229CB" w14:textId="77777777" w:rsidR="00A66D1E" w:rsidRPr="00F44CC4" w:rsidRDefault="00A66D1E" w:rsidP="00DF0AA5">
            <w:pPr>
              <w:pStyle w:val="TAH"/>
              <w:jc w:val="left"/>
              <w:rPr>
                <w:b w:val="0"/>
              </w:rPr>
            </w:pPr>
            <w:r w:rsidRPr="00F44CC4">
              <w:rPr>
                <w:b w:val="0"/>
              </w:rPr>
              <w:t>isOrdered: N/A</w:t>
            </w:r>
          </w:p>
          <w:p w14:paraId="61CA04F8" w14:textId="77777777" w:rsidR="00A66D1E" w:rsidRPr="00F44CC4" w:rsidRDefault="00A66D1E" w:rsidP="00DF0AA5">
            <w:pPr>
              <w:pStyle w:val="TAH"/>
              <w:jc w:val="left"/>
              <w:rPr>
                <w:b w:val="0"/>
              </w:rPr>
            </w:pPr>
            <w:r w:rsidRPr="00F44CC4">
              <w:rPr>
                <w:b w:val="0"/>
              </w:rPr>
              <w:t xml:space="preserve">isUnique: </w:t>
            </w:r>
            <w:r>
              <w:rPr>
                <w:b w:val="0"/>
              </w:rPr>
              <w:t>NA</w:t>
            </w:r>
          </w:p>
          <w:p w14:paraId="1E2D9A97" w14:textId="77777777" w:rsidR="00A66D1E" w:rsidRPr="00F44CC4" w:rsidRDefault="00A66D1E" w:rsidP="00DF0AA5">
            <w:pPr>
              <w:pStyle w:val="TAH"/>
              <w:jc w:val="left"/>
              <w:rPr>
                <w:b w:val="0"/>
              </w:rPr>
            </w:pPr>
            <w:r w:rsidRPr="00F44CC4">
              <w:rPr>
                <w:b w:val="0"/>
              </w:rPr>
              <w:t>defaultValue: None</w:t>
            </w:r>
          </w:p>
          <w:p w14:paraId="569051A5" w14:textId="77777777" w:rsidR="00A66D1E" w:rsidRPr="009C7643" w:rsidRDefault="00A66D1E" w:rsidP="00DF0AA5">
            <w:pPr>
              <w:spacing w:after="0"/>
              <w:rPr>
                <w:rFonts w:ascii="Arial" w:hAnsi="Arial" w:cs="Arial"/>
                <w:sz w:val="18"/>
                <w:szCs w:val="18"/>
              </w:rPr>
            </w:pPr>
            <w:r w:rsidRPr="00AC40A2">
              <w:rPr>
                <w:rFonts w:ascii="Arial" w:hAnsi="Arial" w:cs="Arial"/>
                <w:sz w:val="18"/>
                <w:szCs w:val="18"/>
              </w:rPr>
              <w:t>isNullable: False</w:t>
            </w:r>
          </w:p>
        </w:tc>
      </w:tr>
      <w:tr w:rsidR="00A66D1E" w14:paraId="183B9E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BFC19"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40351E1" w14:textId="77777777" w:rsidR="00A66D1E" w:rsidRDefault="00A66D1E" w:rsidP="00DF0AA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E68F5E3" w14:textId="77777777" w:rsidR="00A66D1E" w:rsidRDefault="00A66D1E" w:rsidP="00DF0AA5">
            <w:pPr>
              <w:pStyle w:val="TAH"/>
              <w:jc w:val="left"/>
              <w:rPr>
                <w:b w:val="0"/>
              </w:rPr>
            </w:pPr>
          </w:p>
          <w:p w14:paraId="0BADD471"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BBB7C3" w14:textId="77777777" w:rsidR="00A66D1E" w:rsidRPr="00F44CC4" w:rsidRDefault="00A66D1E" w:rsidP="00DF0AA5">
            <w:pPr>
              <w:pStyle w:val="TAH"/>
              <w:jc w:val="left"/>
              <w:rPr>
                <w:b w:val="0"/>
              </w:rPr>
            </w:pPr>
            <w:r w:rsidRPr="00F44CC4">
              <w:rPr>
                <w:b w:val="0"/>
              </w:rPr>
              <w:t xml:space="preserve">type: </w:t>
            </w:r>
            <w:proofErr w:type="spellStart"/>
            <w:r>
              <w:rPr>
                <w:b w:val="0"/>
              </w:rPr>
              <w:t>ServingLocation</w:t>
            </w:r>
            <w:proofErr w:type="spellEnd"/>
          </w:p>
          <w:p w14:paraId="0A857CF9" w14:textId="77777777" w:rsidR="00A66D1E" w:rsidRPr="00F44CC4" w:rsidRDefault="00A66D1E" w:rsidP="00DF0AA5">
            <w:pPr>
              <w:pStyle w:val="TAH"/>
              <w:jc w:val="left"/>
              <w:rPr>
                <w:b w:val="0"/>
              </w:rPr>
            </w:pPr>
            <w:r>
              <w:rPr>
                <w:b w:val="0"/>
              </w:rPr>
              <w:t>multiplicity: 1</w:t>
            </w:r>
          </w:p>
          <w:p w14:paraId="3E181AB9" w14:textId="77777777" w:rsidR="00A66D1E" w:rsidRPr="00F44CC4" w:rsidRDefault="00A66D1E" w:rsidP="00DF0AA5">
            <w:pPr>
              <w:pStyle w:val="TAH"/>
              <w:jc w:val="left"/>
              <w:rPr>
                <w:b w:val="0"/>
              </w:rPr>
            </w:pPr>
            <w:r w:rsidRPr="00F44CC4">
              <w:rPr>
                <w:b w:val="0"/>
              </w:rPr>
              <w:t>isOrdered: N/A</w:t>
            </w:r>
          </w:p>
          <w:p w14:paraId="3DC602E0" w14:textId="77777777" w:rsidR="00A66D1E" w:rsidRPr="00F44CC4" w:rsidRDefault="00A66D1E" w:rsidP="00DF0AA5">
            <w:pPr>
              <w:pStyle w:val="TAH"/>
              <w:jc w:val="left"/>
              <w:rPr>
                <w:b w:val="0"/>
              </w:rPr>
            </w:pPr>
            <w:r w:rsidRPr="00F44CC4">
              <w:rPr>
                <w:b w:val="0"/>
              </w:rPr>
              <w:t xml:space="preserve">isUnique: </w:t>
            </w:r>
            <w:r>
              <w:rPr>
                <w:b w:val="0"/>
              </w:rPr>
              <w:t>NA</w:t>
            </w:r>
          </w:p>
          <w:p w14:paraId="706912C7" w14:textId="77777777" w:rsidR="00A66D1E" w:rsidRPr="00F44CC4" w:rsidRDefault="00A66D1E" w:rsidP="00DF0AA5">
            <w:pPr>
              <w:pStyle w:val="TAH"/>
              <w:jc w:val="left"/>
              <w:rPr>
                <w:b w:val="0"/>
              </w:rPr>
            </w:pPr>
            <w:r w:rsidRPr="00F44CC4">
              <w:rPr>
                <w:b w:val="0"/>
              </w:rPr>
              <w:t>defaultValue: None</w:t>
            </w:r>
          </w:p>
          <w:p w14:paraId="0A026078" w14:textId="77777777" w:rsidR="00A66D1E" w:rsidRPr="009C7643" w:rsidRDefault="00A66D1E" w:rsidP="00DF0AA5">
            <w:pPr>
              <w:spacing w:after="0"/>
              <w:rPr>
                <w:rFonts w:ascii="Arial" w:hAnsi="Arial" w:cs="Arial"/>
                <w:sz w:val="18"/>
                <w:szCs w:val="18"/>
              </w:rPr>
            </w:pPr>
            <w:r w:rsidRPr="00AC40A2">
              <w:t>isNullable: False</w:t>
            </w:r>
          </w:p>
        </w:tc>
      </w:tr>
      <w:tr w:rsidR="00A66D1E" w14:paraId="519094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DDBCB" w14:textId="77777777" w:rsidR="00A66D1E" w:rsidRDefault="00A66D1E" w:rsidP="00DF0AA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FF5DCD4" w14:textId="77777777" w:rsidR="00A66D1E" w:rsidRDefault="00A66D1E" w:rsidP="00DF0AA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562581F0" w14:textId="77777777" w:rsidR="00A66D1E" w:rsidRDefault="00A66D1E" w:rsidP="00DF0AA5">
            <w:pPr>
              <w:pStyle w:val="TAL"/>
              <w:rPr>
                <w:rFonts w:eastAsia="等线"/>
                <w:lang w:eastAsia="en-GB"/>
              </w:rPr>
            </w:pPr>
          </w:p>
          <w:p w14:paraId="77F6B49E"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7C08D5" w14:textId="77777777" w:rsidR="00A66D1E" w:rsidRPr="00057CA6" w:rsidRDefault="00A66D1E"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76BC1E7" w14:textId="77777777" w:rsidR="00A66D1E" w:rsidRPr="00057CA6" w:rsidRDefault="00A66D1E"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BFA6B52" w14:textId="77777777" w:rsidR="00A66D1E" w:rsidRPr="00BD4F35" w:rsidRDefault="00A66D1E" w:rsidP="00DF0AA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0F40FAA" w14:textId="77777777" w:rsidR="00A66D1E" w:rsidRPr="0060746A" w:rsidRDefault="00A66D1E" w:rsidP="00DF0AA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E09D5A9" w14:textId="77777777" w:rsidR="00A66D1E" w:rsidRPr="00BD4F35" w:rsidRDefault="00A66D1E"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A567343" w14:textId="77777777" w:rsidR="00A66D1E" w:rsidRPr="009C7643" w:rsidRDefault="00A66D1E" w:rsidP="00DF0AA5">
            <w:pPr>
              <w:spacing w:after="0"/>
              <w:rPr>
                <w:rFonts w:ascii="Arial" w:hAnsi="Arial" w:cs="Arial"/>
                <w:sz w:val="18"/>
                <w:szCs w:val="18"/>
              </w:rPr>
            </w:pPr>
            <w:r w:rsidRPr="00BD4F35">
              <w:rPr>
                <w:rFonts w:ascii="Arial" w:eastAsia="等线" w:hAnsi="Arial" w:cs="Arial"/>
                <w:sz w:val="18"/>
                <w:szCs w:val="18"/>
              </w:rPr>
              <w:t>isNullable: False</w:t>
            </w:r>
          </w:p>
        </w:tc>
      </w:tr>
      <w:tr w:rsidR="00A66D1E" w14:paraId="57CBBBE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B9D58" w14:textId="77777777" w:rsidR="00A66D1E" w:rsidRDefault="00A66D1E" w:rsidP="00DF0AA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12019C7"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789B4D8" w14:textId="77777777" w:rsidR="00A66D1E" w:rsidRPr="009C7643" w:rsidRDefault="00A66D1E" w:rsidP="00DF0AA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8EB9C3C"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41D5748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4E33003"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AB5B0F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751DCD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A916B3D" w14:textId="77777777" w:rsidR="00A66D1E" w:rsidRPr="009C7643" w:rsidRDefault="00A66D1E" w:rsidP="00DF0AA5">
            <w:pPr>
              <w:spacing w:after="0"/>
              <w:rPr>
                <w:rFonts w:ascii="Arial" w:hAnsi="Arial" w:cs="Arial"/>
                <w:sz w:val="18"/>
                <w:szCs w:val="18"/>
              </w:rPr>
            </w:pPr>
            <w:r>
              <w:rPr>
                <w:rFonts w:ascii="Arial" w:hAnsi="Arial" w:cs="Arial"/>
                <w:sz w:val="18"/>
                <w:szCs w:val="18"/>
              </w:rPr>
              <w:t>isNullable: True</w:t>
            </w:r>
          </w:p>
        </w:tc>
      </w:tr>
      <w:tr w:rsidR="00A66D1E" w14:paraId="5FE4717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393D6" w14:textId="77777777" w:rsidR="00A66D1E" w:rsidRDefault="00A66D1E" w:rsidP="00DF0AA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47B3E3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70E12FA" w14:textId="77777777" w:rsidR="00A66D1E" w:rsidRPr="009C7643" w:rsidRDefault="00A66D1E"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FAE29B"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type: String</w:t>
            </w:r>
          </w:p>
          <w:p w14:paraId="10D4095C"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multiplicity: 1</w:t>
            </w:r>
          </w:p>
          <w:p w14:paraId="3177D8FB"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isOrdered: N/A</w:t>
            </w:r>
          </w:p>
          <w:p w14:paraId="5DCBD565"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isUnique: N/A</w:t>
            </w:r>
          </w:p>
          <w:p w14:paraId="6FC67714"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defaultValue: None</w:t>
            </w:r>
          </w:p>
          <w:p w14:paraId="2BD32FFB" w14:textId="77777777" w:rsidR="00A66D1E" w:rsidRPr="009C7643" w:rsidRDefault="00A66D1E" w:rsidP="00DF0AA5">
            <w:pPr>
              <w:spacing w:after="0"/>
              <w:rPr>
                <w:rFonts w:ascii="Arial" w:hAnsi="Arial" w:cs="Arial"/>
                <w:sz w:val="18"/>
                <w:szCs w:val="18"/>
              </w:rPr>
            </w:pPr>
            <w:r w:rsidRPr="00344761">
              <w:rPr>
                <w:rFonts w:ascii="Arial" w:hAnsi="Arial" w:cs="Arial"/>
                <w:sz w:val="18"/>
                <w:szCs w:val="18"/>
              </w:rPr>
              <w:t>isNullable: False</w:t>
            </w:r>
          </w:p>
        </w:tc>
      </w:tr>
      <w:tr w:rsidR="00A66D1E" w14:paraId="696AA8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10445" w14:textId="77777777" w:rsidR="00A66D1E" w:rsidRDefault="00A66D1E" w:rsidP="00DF0AA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86DAD73" w14:textId="77777777" w:rsidR="00A66D1E" w:rsidRDefault="00A66D1E" w:rsidP="00DF0AA5">
            <w:pPr>
              <w:keepNext/>
              <w:keepLines/>
              <w:spacing w:after="0"/>
              <w:rPr>
                <w:rFonts w:ascii="Arial" w:eastAsia="等线" w:hAnsi="Arial"/>
                <w:sz w:val="18"/>
              </w:rPr>
            </w:pPr>
            <w:r>
              <w:rPr>
                <w:rFonts w:ascii="Arial" w:eastAsia="等线" w:hAnsi="Arial"/>
                <w:sz w:val="18"/>
              </w:rPr>
              <w:t>This attribute holds the DN of a NF instance.</w:t>
            </w:r>
          </w:p>
          <w:p w14:paraId="12A3DB37" w14:textId="77777777" w:rsidR="00A66D1E" w:rsidRDefault="00A66D1E" w:rsidP="00DF0AA5">
            <w:pPr>
              <w:pStyle w:val="TAL"/>
              <w:rPr>
                <w:rFonts w:eastAsia="等线"/>
                <w:lang w:eastAsia="en-GB"/>
              </w:rPr>
            </w:pPr>
          </w:p>
          <w:p w14:paraId="331D7691" w14:textId="77777777" w:rsidR="00A66D1E" w:rsidRPr="009C7643" w:rsidRDefault="00A66D1E"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5A6B40" w14:textId="77777777" w:rsidR="00A66D1E" w:rsidRPr="00344761" w:rsidRDefault="00A66D1E" w:rsidP="00DF0AA5">
            <w:pPr>
              <w:pStyle w:val="TAL"/>
              <w:keepNext w:val="0"/>
              <w:widowControl w:val="0"/>
              <w:rPr>
                <w:rFonts w:cs="Arial"/>
                <w:szCs w:val="18"/>
              </w:rPr>
            </w:pPr>
            <w:r w:rsidRPr="00344761">
              <w:rPr>
                <w:rFonts w:cs="Arial"/>
                <w:szCs w:val="18"/>
              </w:rPr>
              <w:t xml:space="preserve">type: </w:t>
            </w:r>
            <w:r>
              <w:rPr>
                <w:rFonts w:cs="Arial"/>
                <w:szCs w:val="18"/>
              </w:rPr>
              <w:t>DN</w:t>
            </w:r>
          </w:p>
          <w:p w14:paraId="03D1302C" w14:textId="77777777" w:rsidR="00A66D1E" w:rsidRPr="00344761" w:rsidRDefault="00A66D1E" w:rsidP="00DF0AA5">
            <w:pPr>
              <w:pStyle w:val="TAL"/>
              <w:keepNext w:val="0"/>
              <w:widowControl w:val="0"/>
              <w:rPr>
                <w:rFonts w:cs="Arial"/>
                <w:szCs w:val="18"/>
              </w:rPr>
            </w:pPr>
            <w:r w:rsidRPr="00344761">
              <w:rPr>
                <w:rFonts w:cs="Arial"/>
                <w:szCs w:val="18"/>
              </w:rPr>
              <w:t>multiplicity: 1</w:t>
            </w:r>
          </w:p>
          <w:p w14:paraId="0B31CB20" w14:textId="77777777" w:rsidR="00A66D1E" w:rsidRPr="00802017" w:rsidRDefault="00A66D1E" w:rsidP="00DF0AA5">
            <w:pPr>
              <w:pStyle w:val="TAL"/>
              <w:keepNext w:val="0"/>
              <w:widowControl w:val="0"/>
              <w:rPr>
                <w:rFonts w:cs="Arial"/>
                <w:szCs w:val="18"/>
              </w:rPr>
            </w:pPr>
            <w:r w:rsidRPr="00802017">
              <w:rPr>
                <w:rFonts w:cs="Arial"/>
                <w:szCs w:val="18"/>
              </w:rPr>
              <w:t>isOrdered: N/A</w:t>
            </w:r>
          </w:p>
          <w:p w14:paraId="104A3483" w14:textId="77777777" w:rsidR="00A66D1E" w:rsidRPr="00802017" w:rsidRDefault="00A66D1E" w:rsidP="00DF0AA5">
            <w:pPr>
              <w:pStyle w:val="TAL"/>
              <w:keepNext w:val="0"/>
              <w:widowControl w:val="0"/>
              <w:rPr>
                <w:rFonts w:cs="Arial"/>
                <w:szCs w:val="18"/>
              </w:rPr>
            </w:pPr>
            <w:r w:rsidRPr="00802017">
              <w:rPr>
                <w:rFonts w:cs="Arial"/>
                <w:szCs w:val="18"/>
              </w:rPr>
              <w:t>isUnique: N/A</w:t>
            </w:r>
          </w:p>
          <w:p w14:paraId="09CD4DAD" w14:textId="77777777" w:rsidR="00A66D1E" w:rsidRPr="00802017" w:rsidRDefault="00A66D1E" w:rsidP="00DF0AA5">
            <w:pPr>
              <w:pStyle w:val="TAL"/>
              <w:keepNext w:val="0"/>
              <w:widowControl w:val="0"/>
              <w:rPr>
                <w:rFonts w:cs="Arial"/>
                <w:szCs w:val="18"/>
              </w:rPr>
            </w:pPr>
            <w:r w:rsidRPr="00802017">
              <w:rPr>
                <w:rFonts w:cs="Arial"/>
                <w:szCs w:val="18"/>
              </w:rPr>
              <w:t>defaultValue: None</w:t>
            </w:r>
          </w:p>
          <w:p w14:paraId="24298F49" w14:textId="77777777" w:rsidR="00A66D1E" w:rsidRPr="009C7643" w:rsidRDefault="00A66D1E" w:rsidP="00DF0AA5">
            <w:pPr>
              <w:spacing w:after="0"/>
              <w:rPr>
                <w:rFonts w:ascii="Arial" w:hAnsi="Arial" w:cs="Arial"/>
                <w:sz w:val="18"/>
                <w:szCs w:val="18"/>
              </w:rPr>
            </w:pPr>
            <w:r w:rsidRPr="00802017">
              <w:rPr>
                <w:rFonts w:ascii="Arial" w:hAnsi="Arial" w:cs="Arial"/>
                <w:sz w:val="18"/>
                <w:szCs w:val="18"/>
              </w:rPr>
              <w:t>isNullable: True</w:t>
            </w:r>
          </w:p>
        </w:tc>
      </w:tr>
      <w:tr w:rsidR="00A66D1E" w14:paraId="2528A0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1C8B2"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43D170E" w14:textId="77777777" w:rsidR="00A66D1E" w:rsidRDefault="00A66D1E" w:rsidP="00DF0AA5">
            <w:pPr>
              <w:pStyle w:val="TAL"/>
            </w:pPr>
            <w:r w:rsidRPr="00C03ABD">
              <w:t xml:space="preserve">The identifier of the </w:t>
            </w:r>
            <w:r>
              <w:t xml:space="preserve">edge data network </w:t>
            </w:r>
            <w:r w:rsidRPr="00C03ABD">
              <w:t>(See TS 23.558 [</w:t>
            </w:r>
            <w:r>
              <w:t>81</w:t>
            </w:r>
            <w:r w:rsidRPr="00C03ABD">
              <w:t>]).</w:t>
            </w:r>
          </w:p>
          <w:p w14:paraId="06AA2505" w14:textId="77777777" w:rsidR="00A66D1E" w:rsidRDefault="00A66D1E" w:rsidP="00DF0AA5">
            <w:pPr>
              <w:pStyle w:val="TAL"/>
            </w:pPr>
          </w:p>
          <w:p w14:paraId="485AD562"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B8DCA7" w14:textId="77777777" w:rsidR="00A66D1E" w:rsidRDefault="00A66D1E" w:rsidP="00DF0AA5">
            <w:pPr>
              <w:pStyle w:val="TAL"/>
            </w:pPr>
            <w:r>
              <w:t>type: string</w:t>
            </w:r>
          </w:p>
          <w:p w14:paraId="51F5DA85" w14:textId="77777777" w:rsidR="00A66D1E" w:rsidRDefault="00A66D1E" w:rsidP="00DF0AA5">
            <w:pPr>
              <w:pStyle w:val="TAL"/>
              <w:rPr>
                <w:lang w:eastAsia="zh-CN"/>
              </w:rPr>
            </w:pPr>
            <w:r>
              <w:t xml:space="preserve">multiplicity: </w:t>
            </w:r>
            <w:r>
              <w:rPr>
                <w:lang w:eastAsia="zh-CN"/>
              </w:rPr>
              <w:t>1</w:t>
            </w:r>
          </w:p>
          <w:p w14:paraId="5FCCF0B6" w14:textId="77777777" w:rsidR="00A66D1E" w:rsidRDefault="00A66D1E" w:rsidP="00DF0AA5">
            <w:pPr>
              <w:pStyle w:val="TAL"/>
            </w:pPr>
            <w:r>
              <w:t>isOrdered: N/A</w:t>
            </w:r>
          </w:p>
          <w:p w14:paraId="543B727F" w14:textId="77777777" w:rsidR="00A66D1E" w:rsidRDefault="00A66D1E" w:rsidP="00DF0AA5">
            <w:pPr>
              <w:pStyle w:val="TAL"/>
            </w:pPr>
            <w:r>
              <w:t>isUnique: N/A</w:t>
            </w:r>
          </w:p>
          <w:p w14:paraId="07A4600F" w14:textId="77777777" w:rsidR="00A66D1E" w:rsidRDefault="00A66D1E" w:rsidP="00DF0AA5">
            <w:pPr>
              <w:pStyle w:val="TAL"/>
            </w:pPr>
            <w:r>
              <w:t>defaultValue: None</w:t>
            </w:r>
          </w:p>
          <w:p w14:paraId="4805E4D5" w14:textId="77777777" w:rsidR="00A66D1E" w:rsidRPr="009C7643" w:rsidRDefault="00A66D1E" w:rsidP="00DF0AA5">
            <w:pPr>
              <w:spacing w:after="0"/>
              <w:rPr>
                <w:rFonts w:ascii="Arial" w:hAnsi="Arial" w:cs="Arial"/>
                <w:sz w:val="18"/>
                <w:szCs w:val="18"/>
              </w:rPr>
            </w:pPr>
            <w:r w:rsidRPr="001315BF">
              <w:t xml:space="preserve">isNullable: </w:t>
            </w:r>
            <w:r w:rsidRPr="001315BF">
              <w:rPr>
                <w:rFonts w:cs="Arial"/>
              </w:rPr>
              <w:t>False</w:t>
            </w:r>
          </w:p>
        </w:tc>
      </w:tr>
      <w:tr w:rsidR="00A66D1E" w14:paraId="403430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FFDD4"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4A962B0"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13BEE61" w14:textId="77777777" w:rsidR="00A66D1E" w:rsidRPr="009C7643" w:rsidRDefault="00A66D1E"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34BD0D"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type: String</w:t>
            </w:r>
          </w:p>
          <w:p w14:paraId="4945964E"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multiplicity: 1</w:t>
            </w:r>
          </w:p>
          <w:p w14:paraId="0DA41A03"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isOrdered: N/A</w:t>
            </w:r>
          </w:p>
          <w:p w14:paraId="6B86993D"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isUnique: N/A</w:t>
            </w:r>
          </w:p>
          <w:p w14:paraId="25B1A330"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defaultValue: None</w:t>
            </w:r>
          </w:p>
          <w:p w14:paraId="2ACE1CD0" w14:textId="77777777" w:rsidR="00A66D1E" w:rsidRPr="009C7643" w:rsidRDefault="00A66D1E" w:rsidP="00DF0AA5">
            <w:pPr>
              <w:spacing w:after="0"/>
              <w:rPr>
                <w:rFonts w:ascii="Arial" w:hAnsi="Arial" w:cs="Arial"/>
                <w:sz w:val="18"/>
                <w:szCs w:val="18"/>
              </w:rPr>
            </w:pPr>
            <w:r w:rsidRPr="00344761">
              <w:rPr>
                <w:rFonts w:cs="Arial"/>
                <w:szCs w:val="18"/>
              </w:rPr>
              <w:t>isNullable: False</w:t>
            </w:r>
          </w:p>
        </w:tc>
      </w:tr>
      <w:tr w:rsidR="00A66D1E" w14:paraId="06F8B3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7304A"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374599A"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19E572B"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82C784"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type: String</w:t>
            </w:r>
          </w:p>
          <w:p w14:paraId="0E2CE3F4"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multiplicity: 1</w:t>
            </w:r>
          </w:p>
          <w:p w14:paraId="6B31C8AD"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isOrdered: N/A</w:t>
            </w:r>
          </w:p>
          <w:p w14:paraId="6FEC8829"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0307BB6"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defaultValue: None</w:t>
            </w:r>
          </w:p>
          <w:p w14:paraId="3F06E7D5" w14:textId="77777777" w:rsidR="00A66D1E" w:rsidRPr="009C7643" w:rsidRDefault="00A66D1E" w:rsidP="00DF0AA5">
            <w:pPr>
              <w:spacing w:after="0"/>
              <w:rPr>
                <w:rFonts w:ascii="Arial" w:hAnsi="Arial" w:cs="Arial"/>
                <w:sz w:val="18"/>
                <w:szCs w:val="18"/>
              </w:rPr>
            </w:pPr>
            <w:r w:rsidRPr="00E6347E">
              <w:rPr>
                <w:rFonts w:ascii="Arial" w:hAnsi="Arial" w:cs="Arial"/>
                <w:sz w:val="18"/>
                <w:szCs w:val="18"/>
              </w:rPr>
              <w:t>isNullable: False</w:t>
            </w:r>
          </w:p>
        </w:tc>
      </w:tr>
      <w:tr w:rsidR="00A66D1E" w14:paraId="2A36E87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43FF1"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9E5B1B4"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BDF2639"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CA3EC2"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type: String</w:t>
            </w:r>
          </w:p>
          <w:p w14:paraId="3BD68174"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multiplicity: 1</w:t>
            </w:r>
          </w:p>
          <w:p w14:paraId="2F31050D"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isOrdered: N/A</w:t>
            </w:r>
          </w:p>
          <w:p w14:paraId="069B8943"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7ED7209"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defaultValue: None</w:t>
            </w:r>
          </w:p>
          <w:p w14:paraId="0B3C7A92" w14:textId="77777777" w:rsidR="00A66D1E" w:rsidRPr="009C7643" w:rsidRDefault="00A66D1E" w:rsidP="00DF0AA5">
            <w:pPr>
              <w:spacing w:after="0"/>
              <w:rPr>
                <w:rFonts w:ascii="Arial" w:hAnsi="Arial" w:cs="Arial"/>
                <w:sz w:val="18"/>
                <w:szCs w:val="18"/>
              </w:rPr>
            </w:pPr>
            <w:r w:rsidRPr="00E6347E">
              <w:rPr>
                <w:rFonts w:ascii="Arial" w:hAnsi="Arial" w:cs="Arial"/>
                <w:sz w:val="18"/>
                <w:szCs w:val="18"/>
              </w:rPr>
              <w:t>isNullable: False</w:t>
            </w:r>
          </w:p>
        </w:tc>
      </w:tr>
      <w:tr w:rsidR="00A66D1E" w14:paraId="0C6672A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0E444"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C1BFAC" w14:textId="77777777" w:rsidR="00A66D1E" w:rsidRDefault="00A66D1E" w:rsidP="00DF0AA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1E30174" w14:textId="77777777" w:rsidR="00A66D1E" w:rsidRDefault="00A66D1E" w:rsidP="00DF0AA5">
            <w:pPr>
              <w:pStyle w:val="TAL"/>
              <w:rPr>
                <w:rFonts w:eastAsia="等线"/>
                <w:lang w:eastAsia="en-GB"/>
              </w:rPr>
            </w:pPr>
          </w:p>
          <w:p w14:paraId="4CBB7C0F"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9318C6" w14:textId="77777777" w:rsidR="00A66D1E" w:rsidRPr="00057CA6" w:rsidRDefault="00A66D1E"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592A4F27" w14:textId="77777777" w:rsidR="00A66D1E" w:rsidRPr="00057CA6" w:rsidRDefault="00A66D1E"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72B623C" w14:textId="77777777" w:rsidR="00A66D1E" w:rsidRPr="00BD4F35" w:rsidRDefault="00A66D1E" w:rsidP="00DF0AA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664742E" w14:textId="77777777" w:rsidR="00A66D1E" w:rsidRPr="00BD4F35" w:rsidRDefault="00A66D1E"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6CA077E" w14:textId="77777777" w:rsidR="00A66D1E" w:rsidRPr="00BD4F35" w:rsidRDefault="00A66D1E"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F8E2D22" w14:textId="77777777" w:rsidR="00A66D1E" w:rsidRPr="009C7643" w:rsidRDefault="00A66D1E" w:rsidP="00DF0AA5">
            <w:pPr>
              <w:spacing w:after="0"/>
              <w:rPr>
                <w:rFonts w:ascii="Arial" w:hAnsi="Arial" w:cs="Arial"/>
                <w:sz w:val="18"/>
                <w:szCs w:val="18"/>
              </w:rPr>
            </w:pPr>
            <w:r w:rsidRPr="00BD4F35">
              <w:rPr>
                <w:rFonts w:ascii="Arial" w:eastAsia="等线" w:hAnsi="Arial" w:cs="Arial"/>
                <w:sz w:val="18"/>
                <w:szCs w:val="18"/>
              </w:rPr>
              <w:t>isNullable: False</w:t>
            </w:r>
          </w:p>
        </w:tc>
      </w:tr>
      <w:tr w:rsidR="00A66D1E" w14:paraId="45BC1CA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4478"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29317F78" w14:textId="77777777" w:rsidR="00A66D1E" w:rsidRDefault="00A66D1E" w:rsidP="00DF0AA5">
            <w:pPr>
              <w:keepNext/>
              <w:keepLines/>
              <w:spacing w:after="0"/>
              <w:rPr>
                <w:rFonts w:ascii="Arial" w:eastAsia="等线" w:hAnsi="Arial"/>
                <w:sz w:val="18"/>
              </w:rPr>
            </w:pPr>
            <w:r>
              <w:rPr>
                <w:rFonts w:ascii="Arial" w:eastAsia="等线" w:hAnsi="Arial"/>
                <w:sz w:val="18"/>
              </w:rPr>
              <w:t>This attribute holds the DN of an UPF instance.</w:t>
            </w:r>
          </w:p>
          <w:p w14:paraId="6AF3EA32" w14:textId="77777777" w:rsidR="00A66D1E" w:rsidRDefault="00A66D1E" w:rsidP="00DF0AA5">
            <w:pPr>
              <w:pStyle w:val="TAL"/>
              <w:rPr>
                <w:rFonts w:eastAsia="等线"/>
                <w:lang w:eastAsia="en-GB"/>
              </w:rPr>
            </w:pPr>
          </w:p>
          <w:p w14:paraId="2A6C6492" w14:textId="77777777" w:rsidR="00A66D1E" w:rsidRPr="009C7643" w:rsidRDefault="00A66D1E"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AF7CE" w14:textId="77777777" w:rsidR="00A66D1E" w:rsidRPr="00057CA6" w:rsidRDefault="00A66D1E" w:rsidP="00DF0AA5">
            <w:pPr>
              <w:pStyle w:val="TAL"/>
              <w:keepNext w:val="0"/>
              <w:widowControl w:val="0"/>
              <w:rPr>
                <w:rFonts w:cs="Arial"/>
                <w:szCs w:val="18"/>
              </w:rPr>
            </w:pPr>
            <w:r w:rsidRPr="00057CA6">
              <w:rPr>
                <w:rFonts w:cs="Arial"/>
                <w:szCs w:val="18"/>
              </w:rPr>
              <w:t xml:space="preserve">type: </w:t>
            </w:r>
            <w:r>
              <w:rPr>
                <w:rFonts w:cs="Arial"/>
                <w:szCs w:val="18"/>
              </w:rPr>
              <w:t>DN</w:t>
            </w:r>
          </w:p>
          <w:p w14:paraId="0BE1473F" w14:textId="77777777" w:rsidR="00A66D1E" w:rsidRPr="00057CA6" w:rsidRDefault="00A66D1E" w:rsidP="00DF0AA5">
            <w:pPr>
              <w:pStyle w:val="TAL"/>
              <w:keepNext w:val="0"/>
              <w:widowControl w:val="0"/>
              <w:rPr>
                <w:rFonts w:cs="Arial"/>
                <w:szCs w:val="18"/>
              </w:rPr>
            </w:pPr>
            <w:r w:rsidRPr="00057CA6">
              <w:rPr>
                <w:rFonts w:cs="Arial"/>
                <w:szCs w:val="18"/>
              </w:rPr>
              <w:t>multiplicity: 1</w:t>
            </w:r>
          </w:p>
          <w:p w14:paraId="5C76F235" w14:textId="77777777" w:rsidR="00A66D1E" w:rsidRPr="00057CA6" w:rsidRDefault="00A66D1E" w:rsidP="00DF0AA5">
            <w:pPr>
              <w:pStyle w:val="TAL"/>
              <w:keepNext w:val="0"/>
              <w:widowControl w:val="0"/>
              <w:rPr>
                <w:rFonts w:cs="Arial"/>
                <w:szCs w:val="18"/>
              </w:rPr>
            </w:pPr>
            <w:r w:rsidRPr="00057CA6">
              <w:rPr>
                <w:rFonts w:cs="Arial"/>
                <w:szCs w:val="18"/>
              </w:rPr>
              <w:t>isOrdered: N/A</w:t>
            </w:r>
          </w:p>
          <w:p w14:paraId="5A36CF8B" w14:textId="77777777" w:rsidR="00A66D1E" w:rsidRPr="00BD4F35" w:rsidRDefault="00A66D1E" w:rsidP="00DF0AA5">
            <w:pPr>
              <w:pStyle w:val="TAL"/>
              <w:keepNext w:val="0"/>
              <w:widowControl w:val="0"/>
              <w:rPr>
                <w:rFonts w:cs="Arial"/>
                <w:szCs w:val="18"/>
              </w:rPr>
            </w:pPr>
            <w:r w:rsidRPr="00BD4F35">
              <w:rPr>
                <w:rFonts w:cs="Arial"/>
                <w:szCs w:val="18"/>
              </w:rPr>
              <w:t>isUnique: N/A</w:t>
            </w:r>
          </w:p>
          <w:p w14:paraId="03C4DDBE" w14:textId="77777777" w:rsidR="00A66D1E" w:rsidRPr="00BD4F35" w:rsidRDefault="00A66D1E" w:rsidP="00DF0AA5">
            <w:pPr>
              <w:pStyle w:val="TAL"/>
              <w:keepNext w:val="0"/>
              <w:widowControl w:val="0"/>
              <w:rPr>
                <w:rFonts w:cs="Arial"/>
                <w:szCs w:val="18"/>
              </w:rPr>
            </w:pPr>
            <w:r w:rsidRPr="00BD4F35">
              <w:rPr>
                <w:rFonts w:cs="Arial"/>
                <w:szCs w:val="18"/>
              </w:rPr>
              <w:t>defaultValue: None</w:t>
            </w:r>
          </w:p>
          <w:p w14:paraId="327B781F" w14:textId="77777777" w:rsidR="00A66D1E" w:rsidRPr="009C7643" w:rsidRDefault="00A66D1E" w:rsidP="00DF0AA5">
            <w:pPr>
              <w:spacing w:after="0"/>
              <w:rPr>
                <w:rFonts w:ascii="Arial" w:hAnsi="Arial" w:cs="Arial"/>
                <w:sz w:val="18"/>
                <w:szCs w:val="18"/>
              </w:rPr>
            </w:pPr>
            <w:r w:rsidRPr="00E6347E">
              <w:rPr>
                <w:rFonts w:ascii="Arial" w:hAnsi="Arial" w:cs="Arial"/>
                <w:sz w:val="18"/>
                <w:szCs w:val="18"/>
              </w:rPr>
              <w:t>isNullable: True</w:t>
            </w:r>
          </w:p>
        </w:tc>
      </w:tr>
      <w:tr w:rsidR="00A66D1E" w14:paraId="0C0F79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3C88C"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2517E3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B632E1C" w14:textId="77777777" w:rsidR="00A66D1E" w:rsidRDefault="00A66D1E" w:rsidP="00DF0AA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06ECE23C" w14:textId="77777777" w:rsidR="00A66D1E" w:rsidRPr="009C7643" w:rsidRDefault="00A66D1E" w:rsidP="00DF0AA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8AFC727"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type: String</w:t>
            </w:r>
          </w:p>
          <w:p w14:paraId="1A77F538" w14:textId="77777777" w:rsidR="00A66D1E" w:rsidRPr="00344761" w:rsidRDefault="00A66D1E" w:rsidP="00DF0AA5">
            <w:pPr>
              <w:keepLines/>
              <w:spacing w:after="0"/>
              <w:rPr>
                <w:rFonts w:ascii="Arial" w:hAnsi="Arial" w:cs="Arial"/>
                <w:sz w:val="18"/>
                <w:szCs w:val="18"/>
              </w:rPr>
            </w:pPr>
            <w:r w:rsidRPr="00344761">
              <w:rPr>
                <w:rFonts w:ascii="Arial" w:hAnsi="Arial" w:cs="Arial"/>
                <w:sz w:val="18"/>
                <w:szCs w:val="18"/>
              </w:rPr>
              <w:t>multiplicity: 1</w:t>
            </w:r>
          </w:p>
          <w:p w14:paraId="070714DA"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isOrdered: N/A</w:t>
            </w:r>
          </w:p>
          <w:p w14:paraId="35B7A8D1"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isUnique: N/A</w:t>
            </w:r>
          </w:p>
          <w:p w14:paraId="61D4278D" w14:textId="77777777" w:rsidR="00A66D1E" w:rsidRPr="00802017" w:rsidRDefault="00A66D1E" w:rsidP="00DF0AA5">
            <w:pPr>
              <w:keepLines/>
              <w:spacing w:after="0"/>
              <w:rPr>
                <w:rFonts w:ascii="Arial" w:hAnsi="Arial" w:cs="Arial"/>
                <w:sz w:val="18"/>
                <w:szCs w:val="18"/>
              </w:rPr>
            </w:pPr>
            <w:r w:rsidRPr="00802017">
              <w:rPr>
                <w:rFonts w:ascii="Arial" w:hAnsi="Arial" w:cs="Arial"/>
                <w:sz w:val="18"/>
                <w:szCs w:val="18"/>
              </w:rPr>
              <w:t>defaultValue: None</w:t>
            </w:r>
          </w:p>
          <w:p w14:paraId="22FE2CF5" w14:textId="77777777" w:rsidR="00A66D1E" w:rsidRPr="009C7643" w:rsidRDefault="00A66D1E" w:rsidP="00DF0AA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A66D1E" w14:paraId="3F68BC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4D61" w14:textId="77777777" w:rsidR="00A66D1E" w:rsidRDefault="00A66D1E" w:rsidP="00DF0AA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7D4C91"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EEF37B6" w14:textId="77777777" w:rsidR="00A66D1E" w:rsidRPr="009C7643" w:rsidRDefault="00A66D1E" w:rsidP="00DF0AA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38FD35"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5756CE0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82A61A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CF0C9E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C7DE63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4F613F8" w14:textId="77777777" w:rsidR="00A66D1E" w:rsidRPr="009C7643" w:rsidRDefault="00A66D1E" w:rsidP="00DF0AA5">
            <w:pPr>
              <w:spacing w:after="0"/>
              <w:rPr>
                <w:rFonts w:ascii="Arial" w:hAnsi="Arial" w:cs="Arial"/>
                <w:sz w:val="18"/>
                <w:szCs w:val="18"/>
              </w:rPr>
            </w:pPr>
            <w:r>
              <w:rPr>
                <w:rFonts w:ascii="Arial" w:hAnsi="Arial" w:cs="Arial"/>
                <w:sz w:val="18"/>
                <w:szCs w:val="18"/>
              </w:rPr>
              <w:t>isNullable: True</w:t>
            </w:r>
          </w:p>
        </w:tc>
      </w:tr>
      <w:tr w:rsidR="00A66D1E" w14:paraId="530848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1D408"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CD012C5" w14:textId="77777777" w:rsidR="00A66D1E" w:rsidRDefault="00A66D1E" w:rsidP="00DF0AA5">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756CDD90" w14:textId="77777777" w:rsidR="00A66D1E" w:rsidRPr="008D43AA" w:rsidRDefault="00A66D1E" w:rsidP="00DF0AA5">
            <w:pPr>
              <w:pStyle w:val="TAL"/>
              <w:rPr>
                <w:szCs w:val="18"/>
                <w:lang w:eastAsia="zh-CN"/>
              </w:rPr>
            </w:pPr>
          </w:p>
          <w:p w14:paraId="6C7CE0E2" w14:textId="77777777" w:rsidR="00A66D1E" w:rsidRPr="00FC7572" w:rsidRDefault="00A66D1E" w:rsidP="00DF0AA5">
            <w:pPr>
              <w:pStyle w:val="TAL"/>
              <w:rPr>
                <w:szCs w:val="18"/>
              </w:rPr>
            </w:pPr>
          </w:p>
          <w:p w14:paraId="0DCC3CCF" w14:textId="77777777" w:rsidR="00A66D1E" w:rsidRDefault="00A66D1E" w:rsidP="00DF0AA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F458AAB"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59E5A82C"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5A71891C" w14:textId="77777777" w:rsidR="00A66D1E" w:rsidRDefault="00A66D1E" w:rsidP="00DF0AA5">
            <w:pPr>
              <w:keepLines/>
              <w:spacing w:after="0"/>
              <w:rPr>
                <w:rFonts w:ascii="Arial" w:hAnsi="Arial" w:cs="Arial"/>
                <w:sz w:val="18"/>
                <w:szCs w:val="18"/>
              </w:rPr>
            </w:pPr>
            <w:r>
              <w:rPr>
                <w:rFonts w:ascii="Arial" w:hAnsi="Arial" w:cs="Arial"/>
                <w:sz w:val="18"/>
                <w:szCs w:val="18"/>
              </w:rPr>
              <w:t>isOrdered: True</w:t>
            </w:r>
          </w:p>
          <w:p w14:paraId="50A5CAF1"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03675C3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F4A5E16"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5F7CEE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0241" w14:textId="77777777" w:rsidR="00A66D1E" w:rsidRDefault="00A66D1E" w:rsidP="00DF0AA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70B7D5C" w14:textId="77777777" w:rsidR="00A66D1E" w:rsidRDefault="00A66D1E" w:rsidP="00DF0AA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4ED5151A" w14:textId="77777777" w:rsidR="00A66D1E" w:rsidRPr="006F29AC" w:rsidRDefault="00A66D1E" w:rsidP="00DF0AA5">
            <w:pPr>
              <w:keepLines/>
              <w:tabs>
                <w:tab w:val="decimal" w:pos="0"/>
              </w:tabs>
              <w:spacing w:line="0" w:lineRule="atLeast"/>
              <w:rPr>
                <w:rFonts w:ascii="Arial" w:hAnsi="Arial" w:cs="Arial"/>
                <w:sz w:val="18"/>
                <w:szCs w:val="18"/>
                <w:lang w:eastAsia="zh-CN"/>
              </w:rPr>
            </w:pPr>
          </w:p>
          <w:p w14:paraId="5F9768C0" w14:textId="77777777" w:rsidR="00A66D1E" w:rsidRDefault="00A66D1E" w:rsidP="00DF0AA5">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E9A7394" w14:textId="77777777" w:rsidR="00A66D1E" w:rsidRDefault="00A66D1E" w:rsidP="00DF0AA5">
            <w:pPr>
              <w:pStyle w:val="TAL"/>
              <w:rPr>
                <w:rFonts w:cs="Arial"/>
                <w:szCs w:val="18"/>
                <w:lang w:eastAsia="zh-CN"/>
              </w:rPr>
            </w:pPr>
            <w:r>
              <w:t>type: ENUM</w:t>
            </w:r>
          </w:p>
          <w:p w14:paraId="1650C8D7" w14:textId="77777777" w:rsidR="00A66D1E" w:rsidRDefault="00A66D1E" w:rsidP="00DF0AA5">
            <w:pPr>
              <w:pStyle w:val="TAL"/>
              <w:rPr>
                <w:rFonts w:cs="Arial"/>
                <w:szCs w:val="18"/>
                <w:lang w:eastAsia="zh-CN"/>
              </w:rPr>
            </w:pPr>
            <w:r>
              <w:rPr>
                <w:rFonts w:cs="Arial"/>
                <w:szCs w:val="18"/>
                <w:lang w:eastAsia="zh-CN"/>
              </w:rPr>
              <w:t>multiplicity: 1</w:t>
            </w:r>
          </w:p>
          <w:p w14:paraId="34358BF1" w14:textId="77777777" w:rsidR="00A66D1E" w:rsidRDefault="00A66D1E" w:rsidP="00DF0AA5">
            <w:pPr>
              <w:pStyle w:val="TAL"/>
              <w:rPr>
                <w:rFonts w:cs="Arial"/>
                <w:szCs w:val="18"/>
                <w:lang w:eastAsia="zh-CN"/>
              </w:rPr>
            </w:pPr>
            <w:r>
              <w:rPr>
                <w:rFonts w:cs="Arial"/>
                <w:szCs w:val="18"/>
                <w:lang w:eastAsia="zh-CN"/>
              </w:rPr>
              <w:t>isOrdered: N/A</w:t>
            </w:r>
          </w:p>
          <w:p w14:paraId="054659FF" w14:textId="77777777" w:rsidR="00A66D1E" w:rsidRDefault="00A66D1E" w:rsidP="00DF0AA5">
            <w:pPr>
              <w:pStyle w:val="TAL"/>
              <w:rPr>
                <w:rFonts w:cs="Arial"/>
                <w:szCs w:val="18"/>
                <w:lang w:eastAsia="zh-CN"/>
              </w:rPr>
            </w:pPr>
            <w:r>
              <w:rPr>
                <w:rFonts w:cs="Arial"/>
                <w:szCs w:val="18"/>
                <w:lang w:eastAsia="zh-CN"/>
              </w:rPr>
              <w:t>isUnique: N/A</w:t>
            </w:r>
          </w:p>
          <w:p w14:paraId="76F73D03" w14:textId="77777777" w:rsidR="00A66D1E" w:rsidRDefault="00A66D1E" w:rsidP="00DF0AA5">
            <w:pPr>
              <w:pStyle w:val="TAL"/>
              <w:rPr>
                <w:rFonts w:cs="Arial"/>
                <w:szCs w:val="18"/>
                <w:lang w:eastAsia="zh-CN"/>
              </w:rPr>
            </w:pPr>
            <w:r>
              <w:rPr>
                <w:rFonts w:cs="Arial"/>
                <w:szCs w:val="18"/>
                <w:lang w:eastAsia="zh-CN"/>
              </w:rPr>
              <w:t>defaultValue: None</w:t>
            </w:r>
          </w:p>
          <w:p w14:paraId="05EC90D5" w14:textId="77777777" w:rsidR="00A66D1E" w:rsidRDefault="00A66D1E" w:rsidP="00DF0AA5">
            <w:pPr>
              <w:keepLines/>
              <w:spacing w:after="0"/>
              <w:rPr>
                <w:rFonts w:ascii="Arial" w:hAnsi="Arial" w:cs="Arial"/>
                <w:sz w:val="18"/>
                <w:szCs w:val="18"/>
              </w:rPr>
            </w:pPr>
            <w:r>
              <w:rPr>
                <w:rFonts w:cs="Arial"/>
                <w:szCs w:val="18"/>
                <w:lang w:eastAsia="zh-CN"/>
              </w:rPr>
              <w:t>isNullable: False</w:t>
            </w:r>
          </w:p>
        </w:tc>
      </w:tr>
      <w:tr w:rsidR="00A66D1E" w14:paraId="578F96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4193B" w14:textId="77777777" w:rsidR="00A66D1E" w:rsidRDefault="00A66D1E" w:rsidP="00DF0AA5">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7A8C5D4" w14:textId="77777777" w:rsidR="00A66D1E" w:rsidRPr="00690A26" w:rsidRDefault="00A66D1E" w:rsidP="00DF0AA5">
            <w:pPr>
              <w:pStyle w:val="TAL"/>
              <w:rPr>
                <w:rFonts w:cs="Arial"/>
                <w:szCs w:val="18"/>
              </w:rPr>
            </w:pPr>
            <w:r>
              <w:rPr>
                <w:rFonts w:cs="Arial"/>
                <w:szCs w:val="18"/>
              </w:rPr>
              <w:t>It indicates the i</w:t>
            </w:r>
            <w:r w:rsidRPr="00690A26">
              <w:rPr>
                <w:rFonts w:cs="Arial"/>
                <w:szCs w:val="18"/>
              </w:rPr>
              <w:t>dentity of the PCF group that is served by the PCF instance.</w:t>
            </w:r>
          </w:p>
          <w:p w14:paraId="70B9FDE0" w14:textId="77777777" w:rsidR="00A66D1E" w:rsidRDefault="00A66D1E" w:rsidP="00DF0AA5">
            <w:pPr>
              <w:pStyle w:val="TAL"/>
              <w:rPr>
                <w:rFonts w:cs="Arial"/>
                <w:szCs w:val="18"/>
              </w:rPr>
            </w:pPr>
            <w:r w:rsidRPr="00690A26">
              <w:rPr>
                <w:rFonts w:cs="Arial"/>
                <w:szCs w:val="18"/>
              </w:rPr>
              <w:t>If not provided, the PCF instance does not pertain to any PCF group.</w:t>
            </w:r>
          </w:p>
          <w:p w14:paraId="2A4D6C7E" w14:textId="77777777" w:rsidR="00A66D1E" w:rsidRDefault="00A66D1E" w:rsidP="00DF0AA5">
            <w:pPr>
              <w:keepLines/>
              <w:tabs>
                <w:tab w:val="decimal" w:pos="0"/>
              </w:tabs>
              <w:spacing w:line="0" w:lineRule="atLeast"/>
              <w:rPr>
                <w:rFonts w:ascii="Arial" w:eastAsia="等线" w:hAnsi="Arial" w:cs="Arial"/>
                <w:sz w:val="18"/>
                <w:szCs w:val="18"/>
                <w:lang w:eastAsia="en-GB"/>
              </w:rPr>
            </w:pPr>
          </w:p>
          <w:p w14:paraId="7747E9D3" w14:textId="77777777" w:rsidR="00A66D1E" w:rsidRDefault="00A66D1E" w:rsidP="00DF0AA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E22B81"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2BABC46A"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779AD41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9C7A8C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BA2070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1F538C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66D1E" w14:paraId="3F44D06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F9BE0"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8BAE13" w14:textId="77777777" w:rsidR="00A66D1E" w:rsidRPr="00690A26" w:rsidRDefault="00A66D1E" w:rsidP="00DF0AA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5A1F69B" w14:textId="77777777" w:rsidR="00A66D1E" w:rsidRDefault="00A66D1E" w:rsidP="00DF0AA5">
            <w:pPr>
              <w:pStyle w:val="TAL"/>
              <w:keepNext w:val="0"/>
              <w:rPr>
                <w:lang w:eastAsia="zh-CN"/>
              </w:rPr>
            </w:pPr>
            <w:r w:rsidRPr="00690A26">
              <w:rPr>
                <w:rFonts w:cs="Arial"/>
                <w:szCs w:val="18"/>
              </w:rPr>
              <w:t>If not provided, the PCF can serve any DNN.</w:t>
            </w:r>
          </w:p>
          <w:p w14:paraId="517E5AC5" w14:textId="77777777" w:rsidR="00A66D1E" w:rsidRDefault="00A66D1E" w:rsidP="00DF0AA5">
            <w:pPr>
              <w:pStyle w:val="TAL"/>
              <w:keepNext w:val="0"/>
            </w:pPr>
          </w:p>
          <w:p w14:paraId="776D15D3" w14:textId="77777777" w:rsidR="00A66D1E" w:rsidRDefault="00A66D1E"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EB2CD3" w14:textId="77777777" w:rsidR="00A66D1E" w:rsidRPr="002A1C02" w:rsidRDefault="00A66D1E" w:rsidP="00DF0AA5">
            <w:pPr>
              <w:pStyle w:val="TAL"/>
            </w:pPr>
            <w:r w:rsidRPr="002A1C02">
              <w:t xml:space="preserve">type: </w:t>
            </w:r>
            <w:r>
              <w:t>string</w:t>
            </w:r>
          </w:p>
          <w:p w14:paraId="0F236728" w14:textId="77777777" w:rsidR="00A66D1E" w:rsidRPr="00EB5968" w:rsidRDefault="00A66D1E" w:rsidP="00DF0AA5">
            <w:pPr>
              <w:pStyle w:val="TAL"/>
              <w:rPr>
                <w:lang w:eastAsia="zh-CN"/>
              </w:rPr>
            </w:pPr>
            <w:r w:rsidRPr="00EB5968">
              <w:t xml:space="preserve">multiplicity: </w:t>
            </w:r>
            <w:r>
              <w:t>1..*</w:t>
            </w:r>
          </w:p>
          <w:p w14:paraId="5C392E77" w14:textId="77777777" w:rsidR="00A66D1E" w:rsidRPr="00E2198D" w:rsidRDefault="00A66D1E" w:rsidP="00DF0AA5">
            <w:pPr>
              <w:pStyle w:val="TAL"/>
            </w:pPr>
            <w:r w:rsidRPr="00E2198D">
              <w:t xml:space="preserve">isOrdered: </w:t>
            </w:r>
            <w:r>
              <w:t>False</w:t>
            </w:r>
          </w:p>
          <w:p w14:paraId="18B86945" w14:textId="77777777" w:rsidR="00A66D1E" w:rsidRPr="00264099" w:rsidRDefault="00A66D1E" w:rsidP="00DF0AA5">
            <w:pPr>
              <w:pStyle w:val="TAL"/>
            </w:pPr>
            <w:r w:rsidRPr="00264099">
              <w:t xml:space="preserve">isUnique: </w:t>
            </w:r>
            <w:r>
              <w:t>True</w:t>
            </w:r>
          </w:p>
          <w:p w14:paraId="75AB2DF7" w14:textId="77777777" w:rsidR="00A66D1E" w:rsidRPr="00133008" w:rsidRDefault="00A66D1E" w:rsidP="00DF0AA5">
            <w:pPr>
              <w:pStyle w:val="TAL"/>
            </w:pPr>
            <w:r w:rsidRPr="00133008">
              <w:t>defaultValue: None</w:t>
            </w:r>
          </w:p>
          <w:p w14:paraId="430F5BE2" w14:textId="77777777" w:rsidR="00A66D1E" w:rsidRDefault="00A66D1E" w:rsidP="00DF0AA5">
            <w:pPr>
              <w:keepLines/>
              <w:spacing w:after="0"/>
              <w:rPr>
                <w:rFonts w:ascii="Arial" w:hAnsi="Arial" w:cs="Arial"/>
                <w:sz w:val="18"/>
                <w:szCs w:val="18"/>
              </w:rPr>
            </w:pPr>
            <w:r w:rsidRPr="009470A3">
              <w:rPr>
                <w:rFonts w:cs="Arial"/>
                <w:szCs w:val="18"/>
              </w:rPr>
              <w:t>isNullable: False</w:t>
            </w:r>
          </w:p>
        </w:tc>
      </w:tr>
      <w:tr w:rsidR="00A66D1E" w14:paraId="20804A9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B0CED"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32BCB52" w14:textId="77777777" w:rsidR="00A66D1E" w:rsidRDefault="00A66D1E" w:rsidP="00DF0AA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223DFDB" w14:textId="77777777" w:rsidR="00A66D1E" w:rsidRDefault="00A66D1E" w:rsidP="00DF0AA5">
            <w:pPr>
              <w:pStyle w:val="TAL"/>
              <w:rPr>
                <w:rFonts w:cs="Arial"/>
                <w:szCs w:val="18"/>
              </w:rPr>
            </w:pPr>
          </w:p>
          <w:p w14:paraId="254FB0F2" w14:textId="77777777" w:rsidR="00A66D1E" w:rsidRDefault="00A66D1E" w:rsidP="00DF0AA5">
            <w:pPr>
              <w:pStyle w:val="TAL"/>
              <w:rPr>
                <w:rFonts w:cs="Arial"/>
                <w:szCs w:val="18"/>
              </w:rPr>
            </w:pPr>
          </w:p>
          <w:p w14:paraId="7D440C53" w14:textId="77777777" w:rsidR="00A66D1E" w:rsidRDefault="00A66D1E"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99D93E" w14:textId="77777777" w:rsidR="00A66D1E" w:rsidRPr="002A1C02" w:rsidRDefault="00A66D1E" w:rsidP="00DF0AA5">
            <w:pPr>
              <w:pStyle w:val="TAL"/>
            </w:pPr>
            <w:r w:rsidRPr="002A1C02">
              <w:t xml:space="preserve">type: </w:t>
            </w:r>
            <w:proofErr w:type="spellStart"/>
            <w:r w:rsidRPr="00BF131A">
              <w:t>SupiRange</w:t>
            </w:r>
            <w:proofErr w:type="spellEnd"/>
          </w:p>
          <w:p w14:paraId="472FFA90" w14:textId="77777777" w:rsidR="00A66D1E" w:rsidRPr="00EB5968" w:rsidRDefault="00A66D1E" w:rsidP="00DF0AA5">
            <w:pPr>
              <w:pStyle w:val="TAL"/>
              <w:rPr>
                <w:lang w:eastAsia="zh-CN"/>
              </w:rPr>
            </w:pPr>
            <w:r w:rsidRPr="00EB5968">
              <w:t xml:space="preserve">multiplicity: </w:t>
            </w:r>
            <w:r>
              <w:t>1..*</w:t>
            </w:r>
          </w:p>
          <w:p w14:paraId="16AC3464" w14:textId="77777777" w:rsidR="00A66D1E" w:rsidRPr="00E2198D" w:rsidRDefault="00A66D1E" w:rsidP="00DF0AA5">
            <w:pPr>
              <w:pStyle w:val="TAL"/>
            </w:pPr>
            <w:r w:rsidRPr="00E2198D">
              <w:t xml:space="preserve">isOrdered: </w:t>
            </w:r>
            <w:r>
              <w:t>False</w:t>
            </w:r>
          </w:p>
          <w:p w14:paraId="67629E24" w14:textId="77777777" w:rsidR="00A66D1E" w:rsidRPr="00264099" w:rsidRDefault="00A66D1E" w:rsidP="00DF0AA5">
            <w:pPr>
              <w:pStyle w:val="TAL"/>
            </w:pPr>
            <w:r w:rsidRPr="00264099">
              <w:t xml:space="preserve">isUnique: </w:t>
            </w:r>
            <w:r>
              <w:t>True</w:t>
            </w:r>
          </w:p>
          <w:p w14:paraId="4D59C5A9" w14:textId="77777777" w:rsidR="00A66D1E" w:rsidRPr="00133008" w:rsidRDefault="00A66D1E" w:rsidP="00DF0AA5">
            <w:pPr>
              <w:pStyle w:val="TAL"/>
            </w:pPr>
            <w:r w:rsidRPr="00133008">
              <w:t>defaultValue: None</w:t>
            </w:r>
          </w:p>
          <w:p w14:paraId="0800C488" w14:textId="77777777" w:rsidR="00A66D1E" w:rsidRDefault="00A66D1E" w:rsidP="00DF0AA5">
            <w:pPr>
              <w:keepLines/>
              <w:spacing w:after="0"/>
              <w:rPr>
                <w:rFonts w:ascii="Arial" w:hAnsi="Arial" w:cs="Arial"/>
                <w:sz w:val="18"/>
                <w:szCs w:val="18"/>
              </w:rPr>
            </w:pPr>
            <w:r w:rsidRPr="009470A3">
              <w:rPr>
                <w:rFonts w:cs="Arial"/>
                <w:szCs w:val="18"/>
              </w:rPr>
              <w:t>isNullable: False</w:t>
            </w:r>
          </w:p>
        </w:tc>
      </w:tr>
      <w:tr w:rsidR="00A66D1E" w14:paraId="5A8C7DB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AF4CC"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34E23CE" w14:textId="77777777" w:rsidR="00A66D1E" w:rsidRDefault="00A66D1E" w:rsidP="00DF0AA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7C06CAE" w14:textId="77777777" w:rsidR="00A66D1E" w:rsidRDefault="00A66D1E" w:rsidP="00DF0AA5">
            <w:pPr>
              <w:pStyle w:val="TAL"/>
              <w:rPr>
                <w:rFonts w:cs="Arial"/>
                <w:szCs w:val="18"/>
              </w:rPr>
            </w:pPr>
          </w:p>
          <w:p w14:paraId="1C1616B2" w14:textId="77777777" w:rsidR="00A66D1E" w:rsidRDefault="00A66D1E" w:rsidP="00DF0AA5">
            <w:pPr>
              <w:pStyle w:val="TAL"/>
              <w:rPr>
                <w:rFonts w:cs="Arial"/>
                <w:szCs w:val="18"/>
              </w:rPr>
            </w:pPr>
          </w:p>
          <w:p w14:paraId="16716915" w14:textId="77777777" w:rsidR="00A66D1E" w:rsidRDefault="00A66D1E" w:rsidP="00DF0AA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7D909DF" w14:textId="77777777" w:rsidR="00A66D1E" w:rsidRPr="002A1C02" w:rsidRDefault="00A66D1E" w:rsidP="00DF0AA5">
            <w:pPr>
              <w:pStyle w:val="TAL"/>
            </w:pPr>
            <w:r w:rsidRPr="002A1C02">
              <w:t xml:space="preserve">type: </w:t>
            </w:r>
            <w:proofErr w:type="spellStart"/>
            <w:r w:rsidRPr="00BF131A">
              <w:rPr>
                <w:rFonts w:cs="Arial"/>
                <w:szCs w:val="18"/>
              </w:rPr>
              <w:t>IdentityRange</w:t>
            </w:r>
            <w:proofErr w:type="spellEnd"/>
          </w:p>
          <w:p w14:paraId="7C5C6F2C" w14:textId="77777777" w:rsidR="00A66D1E" w:rsidRPr="00EB5968" w:rsidRDefault="00A66D1E" w:rsidP="00DF0AA5">
            <w:pPr>
              <w:pStyle w:val="TAL"/>
              <w:rPr>
                <w:lang w:eastAsia="zh-CN"/>
              </w:rPr>
            </w:pPr>
            <w:r w:rsidRPr="00EB5968">
              <w:t xml:space="preserve">multiplicity: </w:t>
            </w:r>
            <w:r>
              <w:t>1..*</w:t>
            </w:r>
          </w:p>
          <w:p w14:paraId="0121EFE9" w14:textId="77777777" w:rsidR="00A66D1E" w:rsidRPr="00E2198D" w:rsidRDefault="00A66D1E" w:rsidP="00DF0AA5">
            <w:pPr>
              <w:pStyle w:val="TAL"/>
            </w:pPr>
            <w:r w:rsidRPr="00E2198D">
              <w:t xml:space="preserve">isOrdered: </w:t>
            </w:r>
            <w:r>
              <w:t>False</w:t>
            </w:r>
          </w:p>
          <w:p w14:paraId="0DFD7A1D" w14:textId="77777777" w:rsidR="00A66D1E" w:rsidRPr="00264099" w:rsidRDefault="00A66D1E" w:rsidP="00DF0AA5">
            <w:pPr>
              <w:pStyle w:val="TAL"/>
            </w:pPr>
            <w:r w:rsidRPr="00264099">
              <w:t xml:space="preserve">isUnique: </w:t>
            </w:r>
            <w:r>
              <w:t>True</w:t>
            </w:r>
          </w:p>
          <w:p w14:paraId="5042746A" w14:textId="77777777" w:rsidR="00A66D1E" w:rsidRPr="00133008" w:rsidRDefault="00A66D1E" w:rsidP="00DF0AA5">
            <w:pPr>
              <w:pStyle w:val="TAL"/>
            </w:pPr>
            <w:r w:rsidRPr="00133008">
              <w:t>defaultValue: None</w:t>
            </w:r>
          </w:p>
          <w:p w14:paraId="2078EF99" w14:textId="77777777" w:rsidR="00A66D1E" w:rsidRDefault="00A66D1E" w:rsidP="00DF0AA5">
            <w:pPr>
              <w:keepLines/>
              <w:spacing w:after="0"/>
              <w:rPr>
                <w:rFonts w:ascii="Arial" w:hAnsi="Arial" w:cs="Arial"/>
                <w:sz w:val="18"/>
                <w:szCs w:val="18"/>
              </w:rPr>
            </w:pPr>
            <w:r w:rsidRPr="009470A3">
              <w:rPr>
                <w:rFonts w:cs="Arial"/>
                <w:szCs w:val="18"/>
              </w:rPr>
              <w:t>isNullable: False</w:t>
            </w:r>
          </w:p>
        </w:tc>
      </w:tr>
      <w:tr w:rsidR="00A66D1E" w14:paraId="0675F89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0470" w14:textId="77777777" w:rsidR="00A66D1E" w:rsidRDefault="00A66D1E"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3771B8D" w14:textId="77777777" w:rsidR="00A66D1E" w:rsidRPr="00690A26" w:rsidRDefault="00A66D1E" w:rsidP="00DF0AA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B68A20C" w14:textId="77777777" w:rsidR="00A66D1E" w:rsidRDefault="00A66D1E" w:rsidP="00DF0AA5">
            <w:pPr>
              <w:pStyle w:val="TAL"/>
              <w:rPr>
                <w:rFonts w:cs="Arial"/>
                <w:szCs w:val="18"/>
              </w:rPr>
            </w:pPr>
            <w:r w:rsidRPr="00690A26">
              <w:rPr>
                <w:rFonts w:cs="Arial"/>
                <w:szCs w:val="18"/>
              </w:rPr>
              <w:t>Pattern: "^[0-9]+$"</w:t>
            </w:r>
          </w:p>
          <w:p w14:paraId="581D9E8B" w14:textId="77777777" w:rsidR="00A66D1E" w:rsidRDefault="00A66D1E" w:rsidP="00DF0AA5">
            <w:pPr>
              <w:pStyle w:val="TAL"/>
              <w:rPr>
                <w:rFonts w:cs="Arial"/>
                <w:szCs w:val="18"/>
              </w:rPr>
            </w:pPr>
          </w:p>
          <w:p w14:paraId="035821D4"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661A2"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0AC76B7"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535335C7"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A42F15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530FBC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3380073"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68B68C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B21E" w14:textId="77777777" w:rsidR="00A66D1E" w:rsidRDefault="00A66D1E"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8F1183F" w14:textId="77777777" w:rsidR="00A66D1E" w:rsidRPr="00690A26" w:rsidRDefault="00A66D1E" w:rsidP="00DF0AA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43BD95D" w14:textId="77777777" w:rsidR="00A66D1E" w:rsidRDefault="00A66D1E" w:rsidP="00DF0AA5">
            <w:pPr>
              <w:pStyle w:val="TAL"/>
              <w:rPr>
                <w:rFonts w:cs="Arial"/>
                <w:szCs w:val="18"/>
              </w:rPr>
            </w:pPr>
            <w:r w:rsidRPr="00690A26">
              <w:rPr>
                <w:rFonts w:cs="Arial"/>
                <w:szCs w:val="18"/>
              </w:rPr>
              <w:t>Pattern: "^[0-9]+$"</w:t>
            </w:r>
          </w:p>
          <w:p w14:paraId="370EB2A2" w14:textId="77777777" w:rsidR="00A66D1E" w:rsidRDefault="00A66D1E" w:rsidP="00DF0AA5">
            <w:pPr>
              <w:pStyle w:val="TAL"/>
              <w:rPr>
                <w:rFonts w:cs="Arial"/>
                <w:szCs w:val="18"/>
              </w:rPr>
            </w:pPr>
          </w:p>
          <w:p w14:paraId="49E7AF6B"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41690C"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067CEA5"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096F6F41"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30BC5E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5B374E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0996B50"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6081A2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8D755" w14:textId="77777777" w:rsidR="00A66D1E" w:rsidRDefault="00A66D1E" w:rsidP="00DF0AA5">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B79A80E" w14:textId="77777777" w:rsidR="00A66D1E" w:rsidRDefault="00A66D1E"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0E233" w14:textId="77777777" w:rsidR="00A66D1E" w:rsidRDefault="00A66D1E" w:rsidP="00DF0AA5">
            <w:pPr>
              <w:pStyle w:val="TAL"/>
              <w:rPr>
                <w:rFonts w:cs="Arial"/>
                <w:szCs w:val="18"/>
              </w:rPr>
            </w:pPr>
          </w:p>
          <w:p w14:paraId="4F629272"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90A0A"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7122E750"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6310E56A"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A3E0F5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9E0464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BF5671E"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4B6726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FD4E1" w14:textId="77777777" w:rsidR="00A66D1E" w:rsidRDefault="00A66D1E"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3D6B3EC" w14:textId="77777777" w:rsidR="00A66D1E" w:rsidRPr="00690A26" w:rsidRDefault="00A66D1E" w:rsidP="00DF0AA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EC14C10" w14:textId="77777777" w:rsidR="00A66D1E" w:rsidRDefault="00A66D1E" w:rsidP="00DF0AA5">
            <w:pPr>
              <w:pStyle w:val="TAL"/>
              <w:rPr>
                <w:rFonts w:cs="Arial"/>
                <w:szCs w:val="18"/>
              </w:rPr>
            </w:pPr>
            <w:r w:rsidRPr="00690A26">
              <w:rPr>
                <w:rFonts w:cs="Arial"/>
                <w:szCs w:val="18"/>
              </w:rPr>
              <w:t>Pattern: "^[0-9]+$"</w:t>
            </w:r>
          </w:p>
          <w:p w14:paraId="288FC7DF" w14:textId="77777777" w:rsidR="00A66D1E" w:rsidRDefault="00A66D1E" w:rsidP="00DF0AA5">
            <w:pPr>
              <w:pStyle w:val="TAL"/>
              <w:rPr>
                <w:rFonts w:cs="Arial"/>
                <w:szCs w:val="18"/>
              </w:rPr>
            </w:pPr>
          </w:p>
          <w:p w14:paraId="2EF3897C"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E1ADC"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7C894854"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39A8B9A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8E5F36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8B6E2A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B21D14C"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522F142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AB714" w14:textId="77777777" w:rsidR="00A66D1E" w:rsidRDefault="00A66D1E" w:rsidP="00DF0AA5">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4BE609E" w14:textId="77777777" w:rsidR="00A66D1E" w:rsidRPr="00690A26" w:rsidRDefault="00A66D1E" w:rsidP="00DF0AA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68D6BE3" w14:textId="77777777" w:rsidR="00A66D1E" w:rsidRDefault="00A66D1E" w:rsidP="00DF0AA5">
            <w:pPr>
              <w:pStyle w:val="TAL"/>
              <w:rPr>
                <w:rFonts w:cs="Arial"/>
                <w:szCs w:val="18"/>
              </w:rPr>
            </w:pPr>
          </w:p>
          <w:p w14:paraId="7A7098D0"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A349FD"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2F5A5470"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37662B3F"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595F29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48786F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E523103"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44B562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3B17" w14:textId="77777777" w:rsidR="00A66D1E" w:rsidRDefault="00A66D1E" w:rsidP="00DF0AA5">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658C528" w14:textId="77777777" w:rsidR="00A66D1E" w:rsidRDefault="00A66D1E"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6908DA3" w14:textId="77777777" w:rsidR="00A66D1E" w:rsidRDefault="00A66D1E" w:rsidP="00DF0AA5">
            <w:pPr>
              <w:pStyle w:val="TAL"/>
              <w:rPr>
                <w:rFonts w:cs="Arial"/>
                <w:szCs w:val="18"/>
              </w:rPr>
            </w:pPr>
          </w:p>
          <w:p w14:paraId="329674AA"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067E6A"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012C8E7D"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25630D0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63F89C0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3871BB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13E0E40"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35811BB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18E23"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5406C9C0" w14:textId="77777777" w:rsidR="00A66D1E" w:rsidRDefault="00A66D1E"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376C077" w14:textId="77777777" w:rsidR="00A66D1E" w:rsidRDefault="00A66D1E" w:rsidP="00DF0AA5">
            <w:pPr>
              <w:pStyle w:val="TAL"/>
              <w:rPr>
                <w:rFonts w:cs="Arial"/>
                <w:szCs w:val="18"/>
                <w:lang w:eastAsia="zh-CN"/>
              </w:rPr>
            </w:pPr>
          </w:p>
          <w:p w14:paraId="1DC2566C" w14:textId="77777777" w:rsidR="00A66D1E" w:rsidRDefault="00A66D1E" w:rsidP="00DF0AA5">
            <w:pPr>
              <w:pStyle w:val="TAL"/>
              <w:rPr>
                <w:rFonts w:cs="Arial"/>
                <w:szCs w:val="18"/>
                <w:lang w:eastAsia="zh-CN"/>
              </w:rPr>
            </w:pPr>
          </w:p>
          <w:p w14:paraId="437A21C2"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6DF5FB"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7882643D"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3D4C71F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8BE049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CC34DE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B916FF7"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4CFC41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206AA" w14:textId="77777777" w:rsidR="00A66D1E" w:rsidRDefault="00A66D1E" w:rsidP="00DF0AA5">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F967BE8" w14:textId="77777777" w:rsidR="00A66D1E" w:rsidRDefault="00A66D1E" w:rsidP="00DF0AA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1C2616" w14:textId="77777777" w:rsidR="00A66D1E" w:rsidRDefault="00A66D1E" w:rsidP="00DF0AA5">
            <w:pPr>
              <w:pStyle w:val="TAL"/>
              <w:rPr>
                <w:rFonts w:cs="Arial"/>
                <w:szCs w:val="18"/>
                <w:lang w:eastAsia="zh-CN"/>
              </w:rPr>
            </w:pPr>
          </w:p>
          <w:p w14:paraId="21EDD351" w14:textId="77777777" w:rsidR="00A66D1E" w:rsidRDefault="00A66D1E" w:rsidP="00DF0AA5">
            <w:pPr>
              <w:pStyle w:val="TAL"/>
              <w:rPr>
                <w:rFonts w:cs="Arial"/>
                <w:szCs w:val="18"/>
                <w:lang w:eastAsia="zh-CN"/>
              </w:rPr>
            </w:pPr>
          </w:p>
          <w:p w14:paraId="3BD07C2E"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8BB90"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43806EC3"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3125F473"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81FAFC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2A8250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7A0C040"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2EFC2C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B355B" w14:textId="77777777" w:rsidR="00A66D1E" w:rsidRDefault="00A66D1E" w:rsidP="00DF0AA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A1A9789" w14:textId="77777777" w:rsidR="00A66D1E" w:rsidRPr="00B77253" w:rsidRDefault="00A66D1E" w:rsidP="00DF0AA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9343471" w14:textId="77777777" w:rsidR="00A66D1E" w:rsidRPr="00B77253" w:rsidRDefault="00A66D1E" w:rsidP="00DF0AA5">
            <w:pPr>
              <w:pStyle w:val="TAL"/>
              <w:rPr>
                <w:rFonts w:cs="Arial"/>
                <w:szCs w:val="18"/>
              </w:rPr>
            </w:pPr>
            <w:r>
              <w:rPr>
                <w:rFonts w:cs="Arial"/>
                <w:szCs w:val="18"/>
              </w:rPr>
              <w:t>TRUE</w:t>
            </w:r>
            <w:r w:rsidRPr="00B77253">
              <w:rPr>
                <w:rFonts w:cs="Arial"/>
                <w:szCs w:val="18"/>
              </w:rPr>
              <w:t>: Supported</w:t>
            </w:r>
          </w:p>
          <w:p w14:paraId="52CCAC70" w14:textId="77777777" w:rsidR="00A66D1E" w:rsidRDefault="00A66D1E" w:rsidP="00DF0AA5">
            <w:pPr>
              <w:pStyle w:val="TAL"/>
              <w:rPr>
                <w:rFonts w:cs="Arial"/>
                <w:szCs w:val="18"/>
              </w:rPr>
            </w:pPr>
            <w:r>
              <w:rPr>
                <w:rFonts w:cs="Arial"/>
                <w:szCs w:val="18"/>
              </w:rPr>
              <w:t>FALSE</w:t>
            </w:r>
            <w:r w:rsidRPr="00B77253">
              <w:rPr>
                <w:rFonts w:cs="Arial"/>
                <w:szCs w:val="18"/>
              </w:rPr>
              <w:t xml:space="preserve"> (default): Not Supported</w:t>
            </w:r>
          </w:p>
          <w:p w14:paraId="11003947" w14:textId="77777777" w:rsidR="00A66D1E" w:rsidRDefault="00A66D1E" w:rsidP="00DF0AA5">
            <w:pPr>
              <w:pStyle w:val="TAL"/>
              <w:rPr>
                <w:rFonts w:cs="Arial"/>
                <w:szCs w:val="18"/>
              </w:rPr>
            </w:pPr>
          </w:p>
          <w:p w14:paraId="50A2248B"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760DAD5"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59B824A0"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0861E2B9"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E438975"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FFD1475"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5B06CD3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51AD6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8CF7" w14:textId="77777777" w:rsidR="00A66D1E" w:rsidRDefault="00A66D1E" w:rsidP="00DF0AA5">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60EA857" w14:textId="77777777" w:rsidR="00A66D1E" w:rsidRDefault="00A66D1E" w:rsidP="00DF0AA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B5CC575" w14:textId="77777777" w:rsidR="00A66D1E" w:rsidRDefault="00A66D1E" w:rsidP="00DF0AA5">
            <w:pPr>
              <w:pStyle w:val="TAL"/>
              <w:rPr>
                <w:rFonts w:cs="Arial"/>
                <w:szCs w:val="18"/>
              </w:rPr>
            </w:pPr>
            <w:r>
              <w:rPr>
                <w:rFonts w:cs="Arial"/>
                <w:szCs w:val="18"/>
              </w:rPr>
              <w:t>TRUE: Supported</w:t>
            </w:r>
            <w:r>
              <w:rPr>
                <w:rFonts w:cs="Arial"/>
                <w:szCs w:val="18"/>
              </w:rPr>
              <w:br/>
              <w:t>FALSE (default): Not Supported</w:t>
            </w:r>
          </w:p>
          <w:p w14:paraId="410FE7A8" w14:textId="77777777" w:rsidR="00A66D1E" w:rsidRDefault="00A66D1E" w:rsidP="00DF0AA5">
            <w:pPr>
              <w:pStyle w:val="TAL"/>
              <w:rPr>
                <w:rFonts w:cs="Arial"/>
                <w:szCs w:val="18"/>
              </w:rPr>
            </w:pPr>
          </w:p>
          <w:p w14:paraId="1A36DCD1" w14:textId="77777777" w:rsidR="00A66D1E" w:rsidRDefault="00A66D1E" w:rsidP="00DF0AA5">
            <w:pPr>
              <w:pStyle w:val="TAL"/>
              <w:rPr>
                <w:rFonts w:cs="Arial"/>
                <w:szCs w:val="18"/>
              </w:rPr>
            </w:pPr>
          </w:p>
          <w:p w14:paraId="45C20E06"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A0DCB0"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763F23FA"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6F541811"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82C33E6"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2CFAB70"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13F0B9F6"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3FBB2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E63EA" w14:textId="77777777" w:rsidR="00A66D1E" w:rsidRDefault="00A66D1E" w:rsidP="00DF0AA5">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A3BD6C2" w14:textId="77777777" w:rsidR="00A66D1E" w:rsidRDefault="00A66D1E" w:rsidP="00DF0AA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4AAA6A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61C7DD6F"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4B86CED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DB97D4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006B8C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CEA4F9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E4546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F0BD1" w14:textId="77777777" w:rsidR="00A66D1E" w:rsidRDefault="00A66D1E"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8753D45" w14:textId="77777777" w:rsidR="00A66D1E" w:rsidRDefault="00A66D1E" w:rsidP="00DF0AA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4BC72EE" w14:textId="77777777" w:rsidR="00A66D1E" w:rsidRDefault="00A66D1E" w:rsidP="00DF0AA5">
            <w:pPr>
              <w:keepLines/>
              <w:spacing w:after="0"/>
              <w:rPr>
                <w:rFonts w:ascii="Arial" w:hAnsi="Arial" w:cs="Arial"/>
                <w:sz w:val="18"/>
                <w:szCs w:val="18"/>
              </w:rPr>
            </w:pPr>
            <w:r>
              <w:rPr>
                <w:rFonts w:ascii="Arial" w:hAnsi="Arial" w:cs="Arial"/>
                <w:sz w:val="18"/>
                <w:szCs w:val="18"/>
              </w:rPr>
              <w:t>type: V2xCapability</w:t>
            </w:r>
          </w:p>
          <w:p w14:paraId="0C91FFD6"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5810736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A274AC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06B5A8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17DB2E8"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77B77E3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A81E9" w14:textId="77777777" w:rsidR="00A66D1E" w:rsidRDefault="00A66D1E" w:rsidP="00DF0AA5">
            <w:pPr>
              <w:pStyle w:val="TAL"/>
              <w:keepNext w:val="0"/>
              <w:rPr>
                <w:rFonts w:ascii="Courier New" w:hAnsi="Courier New"/>
              </w:rPr>
            </w:pPr>
            <w:proofErr w:type="spellStart"/>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02468CBC" w14:textId="77777777" w:rsidR="00A66D1E" w:rsidRDefault="00A66D1E"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791A78A" w14:textId="77777777" w:rsidR="00A66D1E" w:rsidRDefault="00A66D1E" w:rsidP="00DF0AA5">
            <w:pPr>
              <w:pStyle w:val="TAL"/>
              <w:rPr>
                <w:rFonts w:cs="Arial"/>
                <w:szCs w:val="18"/>
              </w:rPr>
            </w:pPr>
          </w:p>
          <w:p w14:paraId="59D54F85" w14:textId="77777777" w:rsidR="00A66D1E" w:rsidRDefault="00A66D1E" w:rsidP="00DF0AA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75891DB" w14:textId="77777777" w:rsidR="00A66D1E" w:rsidRDefault="00A66D1E" w:rsidP="00DF0AA5">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E07804" w14:textId="77777777" w:rsidR="00A66D1E" w:rsidRDefault="00A66D1E" w:rsidP="00DF0AA5">
            <w:pPr>
              <w:pStyle w:val="TAL"/>
              <w:rPr>
                <w:lang w:eastAsia="zh-CN"/>
              </w:rPr>
            </w:pPr>
          </w:p>
          <w:p w14:paraId="7D691C26"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69D0D2"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2A7CDB3C"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12F3699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F2567D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90D9B96"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1A16CCB2"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756014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2BF21" w14:textId="77777777" w:rsidR="00A66D1E" w:rsidRDefault="00A66D1E" w:rsidP="00DF0AA5">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E1B2E3B" w14:textId="77777777" w:rsidR="00A66D1E" w:rsidRDefault="00A66D1E"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3C94DB8" w14:textId="77777777" w:rsidR="00A66D1E" w:rsidRDefault="00A66D1E" w:rsidP="00DF0AA5">
            <w:pPr>
              <w:pStyle w:val="TAL"/>
              <w:rPr>
                <w:rFonts w:cs="Arial"/>
                <w:szCs w:val="18"/>
              </w:rPr>
            </w:pPr>
          </w:p>
          <w:p w14:paraId="3CB78634" w14:textId="77777777" w:rsidR="00A66D1E" w:rsidRDefault="00A66D1E" w:rsidP="00DF0AA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7A4441E" w14:textId="77777777" w:rsidR="00A66D1E" w:rsidRDefault="00A66D1E" w:rsidP="00DF0AA5">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D61AD3" w14:textId="77777777" w:rsidR="00A66D1E" w:rsidRDefault="00A66D1E" w:rsidP="00DF0AA5">
            <w:pPr>
              <w:pStyle w:val="TAL"/>
              <w:rPr>
                <w:lang w:eastAsia="zh-CN"/>
              </w:rPr>
            </w:pPr>
          </w:p>
          <w:p w14:paraId="67CFE804"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E04D9B7"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0B21096A"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0D72E96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C6FAE6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381F3BE"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1B70897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FFAA9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BEE56" w14:textId="77777777" w:rsidR="00A66D1E" w:rsidRDefault="00A66D1E" w:rsidP="00DF0AA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2734883" w14:textId="77777777" w:rsidR="00A66D1E" w:rsidRDefault="00A66D1E"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BB19951" w14:textId="77777777" w:rsidR="00A66D1E" w:rsidRPr="003F0F18" w:rsidRDefault="00A66D1E" w:rsidP="00DF0AA5">
            <w:pPr>
              <w:pStyle w:val="TAL"/>
              <w:rPr>
                <w:rFonts w:cs="Arial"/>
                <w:szCs w:val="18"/>
              </w:rPr>
            </w:pPr>
          </w:p>
          <w:p w14:paraId="37537618" w14:textId="77777777" w:rsidR="00A66D1E" w:rsidRDefault="00A66D1E" w:rsidP="00DF0AA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7E63D01" w14:textId="77777777" w:rsidR="00A66D1E" w:rsidRDefault="00A66D1E" w:rsidP="00DF0AA5">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6BF115F" w14:textId="77777777" w:rsidR="00A66D1E" w:rsidRDefault="00A66D1E" w:rsidP="00DF0AA5">
            <w:pPr>
              <w:pStyle w:val="TAL"/>
              <w:rPr>
                <w:lang w:eastAsia="zh-CN"/>
              </w:rPr>
            </w:pPr>
          </w:p>
          <w:p w14:paraId="1B0A6AB1"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9ABC178"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4D2A0923"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60AD56F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4EDEDA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6C270FC"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4C756D9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51D9A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4397" w14:textId="77777777" w:rsidR="00A66D1E" w:rsidRDefault="00A66D1E" w:rsidP="00DF0AA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FB4CDB9" w14:textId="77777777" w:rsidR="00A66D1E" w:rsidRDefault="00A66D1E"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6451232" w14:textId="77777777" w:rsidR="00A66D1E" w:rsidRDefault="00A66D1E" w:rsidP="00DF0AA5">
            <w:pPr>
              <w:pStyle w:val="TAL"/>
              <w:rPr>
                <w:rFonts w:cs="Arial"/>
                <w:szCs w:val="18"/>
              </w:rPr>
            </w:pPr>
          </w:p>
          <w:p w14:paraId="22D7AF81" w14:textId="77777777" w:rsidR="00A66D1E" w:rsidRDefault="00A66D1E" w:rsidP="00DF0AA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774A933" w14:textId="77777777" w:rsidR="00A66D1E" w:rsidRDefault="00A66D1E" w:rsidP="00DF0AA5">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18BF25A" w14:textId="77777777" w:rsidR="00A66D1E" w:rsidRDefault="00A66D1E" w:rsidP="00DF0AA5">
            <w:pPr>
              <w:pStyle w:val="TAL"/>
              <w:rPr>
                <w:lang w:eastAsia="zh-CN"/>
              </w:rPr>
            </w:pPr>
          </w:p>
          <w:p w14:paraId="50DD44F4"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AB31CF"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69A2C4FD"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246C023E"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E9EC05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B44BB52"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66D2EEBC"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1C665C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DE8A9" w14:textId="77777777" w:rsidR="00A66D1E" w:rsidRDefault="00A66D1E" w:rsidP="00DF0AA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9C34F9E" w14:textId="77777777" w:rsidR="00A66D1E" w:rsidRDefault="00A66D1E"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4D25164" w14:textId="77777777" w:rsidR="00A66D1E" w:rsidRDefault="00A66D1E" w:rsidP="00DF0AA5">
            <w:pPr>
              <w:pStyle w:val="TAL"/>
              <w:rPr>
                <w:rFonts w:cs="Arial"/>
                <w:szCs w:val="18"/>
              </w:rPr>
            </w:pPr>
          </w:p>
          <w:p w14:paraId="23893FDF" w14:textId="77777777" w:rsidR="00A66D1E" w:rsidRDefault="00A66D1E" w:rsidP="00DF0AA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3641FFB" w14:textId="77777777" w:rsidR="00A66D1E" w:rsidRDefault="00A66D1E" w:rsidP="00DF0AA5">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32BD573" w14:textId="77777777" w:rsidR="00A66D1E" w:rsidRDefault="00A66D1E" w:rsidP="00DF0AA5">
            <w:pPr>
              <w:pStyle w:val="TAL"/>
              <w:rPr>
                <w:lang w:eastAsia="zh-CN"/>
              </w:rPr>
            </w:pPr>
          </w:p>
          <w:p w14:paraId="13A85A85"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A56D91"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316937EE"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2C9380A6"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1BB3C51"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7705CB5C"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345783C1"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C4EC0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CF59" w14:textId="77777777" w:rsidR="00A66D1E" w:rsidRDefault="00A66D1E" w:rsidP="00DF0AA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0AC5D53" w14:textId="77777777" w:rsidR="00A66D1E" w:rsidRDefault="00A66D1E" w:rsidP="00DF0AA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F852ABE" w14:textId="77777777" w:rsidR="00A66D1E" w:rsidRDefault="00A66D1E" w:rsidP="00DF0AA5">
            <w:pPr>
              <w:pStyle w:val="TAL"/>
              <w:rPr>
                <w:rFonts w:cs="Arial"/>
                <w:szCs w:val="18"/>
              </w:rPr>
            </w:pPr>
          </w:p>
          <w:p w14:paraId="42C5A2F3" w14:textId="77777777" w:rsidR="00A66D1E" w:rsidRDefault="00A66D1E" w:rsidP="00DF0AA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3091BA5" w14:textId="77777777" w:rsidR="00A66D1E" w:rsidRDefault="00A66D1E" w:rsidP="00DF0AA5">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65AD6" w14:textId="77777777" w:rsidR="00A66D1E" w:rsidRDefault="00A66D1E" w:rsidP="00DF0AA5">
            <w:pPr>
              <w:pStyle w:val="TAL"/>
              <w:rPr>
                <w:lang w:eastAsia="zh-CN"/>
              </w:rPr>
            </w:pPr>
          </w:p>
          <w:p w14:paraId="7A87B209"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C5EB7F"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3DE83417"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10231EBD"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E5EFDF8"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D41ED9C"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35453D55"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8DD519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D6618" w14:textId="77777777" w:rsidR="00A66D1E" w:rsidRDefault="00A66D1E" w:rsidP="00DF0AA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2827924" w14:textId="77777777" w:rsidR="00A66D1E" w:rsidRDefault="00A66D1E"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26E2C6C" w14:textId="77777777" w:rsidR="00A66D1E" w:rsidRDefault="00A66D1E" w:rsidP="00DF0AA5">
            <w:pPr>
              <w:pStyle w:val="TAL"/>
              <w:rPr>
                <w:rFonts w:cs="Arial"/>
                <w:szCs w:val="18"/>
              </w:rPr>
            </w:pPr>
          </w:p>
          <w:p w14:paraId="67AB1CF9" w14:textId="77777777" w:rsidR="00A66D1E" w:rsidRDefault="00A66D1E" w:rsidP="00DF0AA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A837252" w14:textId="77777777" w:rsidR="00A66D1E" w:rsidRDefault="00A66D1E" w:rsidP="00DF0AA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FC582EB" w14:textId="77777777" w:rsidR="00A66D1E" w:rsidRDefault="00A66D1E" w:rsidP="00DF0AA5">
            <w:pPr>
              <w:pStyle w:val="TAL"/>
              <w:rPr>
                <w:lang w:eastAsia="zh-CN"/>
              </w:rPr>
            </w:pPr>
          </w:p>
          <w:p w14:paraId="273C1DA8"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84A76EB"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6BC0FABF"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6560685F"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E90EF6F"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93E56E1"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4797E29C"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1F6B1F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FDC4E" w14:textId="77777777" w:rsidR="00A66D1E" w:rsidRDefault="00A66D1E" w:rsidP="00DF0AA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3037CFF" w14:textId="77777777" w:rsidR="00A66D1E" w:rsidRDefault="00A66D1E" w:rsidP="00DF0AA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7DF0240" w14:textId="77777777" w:rsidR="00A66D1E" w:rsidRDefault="00A66D1E" w:rsidP="00DF0AA5">
            <w:pPr>
              <w:pStyle w:val="TAL"/>
              <w:rPr>
                <w:rFonts w:cs="Arial"/>
                <w:szCs w:val="18"/>
              </w:rPr>
            </w:pPr>
          </w:p>
          <w:p w14:paraId="21663342" w14:textId="77777777" w:rsidR="00A66D1E" w:rsidRDefault="00A66D1E" w:rsidP="00DF0AA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8C934EE" w14:textId="77777777" w:rsidR="00A66D1E" w:rsidRDefault="00A66D1E" w:rsidP="00DF0AA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A007305" w14:textId="77777777" w:rsidR="00A66D1E" w:rsidRDefault="00A66D1E" w:rsidP="00DF0AA5">
            <w:pPr>
              <w:pStyle w:val="TAL"/>
              <w:rPr>
                <w:lang w:eastAsia="zh-CN"/>
              </w:rPr>
            </w:pPr>
          </w:p>
          <w:p w14:paraId="4E493126" w14:textId="77777777" w:rsidR="00A66D1E" w:rsidRDefault="00A66D1E" w:rsidP="00DF0AA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8EF70B2"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44C33A1A"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1098BE55"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ECA6FE9"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47341DDA"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356A16BA"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55133A4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3242" w14:textId="77777777" w:rsidR="00A66D1E" w:rsidRPr="003D20C0" w:rsidRDefault="00A66D1E" w:rsidP="00DF0AA5">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835E14C" w14:textId="77777777" w:rsidR="00A66D1E" w:rsidRPr="00690A26" w:rsidRDefault="00A66D1E" w:rsidP="00DF0AA5">
            <w:pPr>
              <w:pStyle w:val="TAL"/>
              <w:rPr>
                <w:rFonts w:cs="Arial"/>
                <w:szCs w:val="18"/>
              </w:rPr>
            </w:pPr>
            <w:r>
              <w:rPr>
                <w:rFonts w:cs="Arial"/>
                <w:szCs w:val="18"/>
              </w:rPr>
              <w:t>It indicates the i</w:t>
            </w:r>
            <w:r w:rsidRPr="00690A26">
              <w:rPr>
                <w:rFonts w:cs="Arial"/>
                <w:szCs w:val="18"/>
              </w:rPr>
              <w:t>dentity of the UDM group that is served by the UDM instance.</w:t>
            </w:r>
          </w:p>
          <w:p w14:paraId="0610F9DA" w14:textId="77777777" w:rsidR="00A66D1E" w:rsidRDefault="00A66D1E" w:rsidP="00DF0AA5">
            <w:pPr>
              <w:pStyle w:val="TAL"/>
              <w:rPr>
                <w:rFonts w:cs="Arial"/>
                <w:szCs w:val="18"/>
              </w:rPr>
            </w:pPr>
            <w:r w:rsidRPr="00690A26">
              <w:rPr>
                <w:rFonts w:cs="Arial"/>
                <w:szCs w:val="18"/>
              </w:rPr>
              <w:t>If not provided, the UDM instance does not pertain to any UDM group.</w:t>
            </w:r>
          </w:p>
          <w:p w14:paraId="544DE07C" w14:textId="77777777" w:rsidR="00A66D1E" w:rsidRDefault="00A66D1E" w:rsidP="00DF0AA5">
            <w:pPr>
              <w:keepLines/>
              <w:tabs>
                <w:tab w:val="decimal" w:pos="0"/>
              </w:tabs>
              <w:spacing w:line="0" w:lineRule="atLeast"/>
              <w:rPr>
                <w:rFonts w:ascii="Arial" w:eastAsia="等线" w:hAnsi="Arial" w:cs="Arial"/>
                <w:sz w:val="18"/>
                <w:szCs w:val="18"/>
                <w:lang w:eastAsia="en-GB"/>
              </w:rPr>
            </w:pPr>
          </w:p>
          <w:p w14:paraId="4AA9C90B" w14:textId="77777777" w:rsidR="00A66D1E" w:rsidRDefault="00A66D1E"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927639" w14:textId="77777777" w:rsidR="00A66D1E" w:rsidRPr="0014476B" w:rsidRDefault="00A66D1E" w:rsidP="00DF0AA5">
            <w:pPr>
              <w:pStyle w:val="TAL"/>
            </w:pPr>
            <w:r w:rsidRPr="0014476B">
              <w:t>type: String</w:t>
            </w:r>
          </w:p>
          <w:p w14:paraId="03CE50A3" w14:textId="77777777" w:rsidR="00A66D1E" w:rsidRPr="0014476B" w:rsidRDefault="00A66D1E" w:rsidP="00DF0AA5">
            <w:pPr>
              <w:pStyle w:val="TAL"/>
            </w:pPr>
            <w:r w:rsidRPr="0014476B">
              <w:t>multiplicity: 0..1</w:t>
            </w:r>
          </w:p>
          <w:p w14:paraId="1CF82E4C" w14:textId="77777777" w:rsidR="00A66D1E" w:rsidRPr="00B03BA6" w:rsidRDefault="00A66D1E" w:rsidP="00DF0AA5">
            <w:pPr>
              <w:pStyle w:val="TAL"/>
            </w:pPr>
            <w:r w:rsidRPr="00B03BA6">
              <w:t>isOrdered: N/A</w:t>
            </w:r>
          </w:p>
          <w:p w14:paraId="7814CC1C" w14:textId="77777777" w:rsidR="00A66D1E" w:rsidRPr="003445BA" w:rsidRDefault="00A66D1E" w:rsidP="00DF0AA5">
            <w:pPr>
              <w:pStyle w:val="TAL"/>
            </w:pPr>
            <w:r w:rsidRPr="00B03BA6">
              <w:t>isUnique: NA</w:t>
            </w:r>
          </w:p>
          <w:p w14:paraId="50E73858" w14:textId="77777777" w:rsidR="00A66D1E" w:rsidRPr="00405E6A" w:rsidRDefault="00A66D1E" w:rsidP="00DF0AA5">
            <w:pPr>
              <w:pStyle w:val="TAL"/>
            </w:pPr>
            <w:r w:rsidRPr="00405E6A">
              <w:t>defaultValue: None</w:t>
            </w:r>
          </w:p>
          <w:p w14:paraId="516970A5" w14:textId="77777777" w:rsidR="00A66D1E" w:rsidRDefault="00A66D1E" w:rsidP="00DF0AA5">
            <w:pPr>
              <w:keepLines/>
              <w:spacing w:after="0"/>
              <w:rPr>
                <w:rFonts w:ascii="Arial" w:hAnsi="Arial" w:cs="Arial"/>
                <w:sz w:val="18"/>
                <w:szCs w:val="18"/>
              </w:rPr>
            </w:pPr>
            <w:r w:rsidRPr="005E1DB6">
              <w:t xml:space="preserve">isNullable: </w:t>
            </w:r>
            <w:r w:rsidRPr="0021260C">
              <w:t>False</w:t>
            </w:r>
          </w:p>
        </w:tc>
      </w:tr>
      <w:tr w:rsidR="00A66D1E" w14:paraId="1523D6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F11C0" w14:textId="77777777" w:rsidR="00A66D1E" w:rsidRPr="003D20C0"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48E4CB" w14:textId="77777777" w:rsidR="00A66D1E" w:rsidRDefault="00A66D1E" w:rsidP="00DF0AA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77E04C2" w14:textId="77777777" w:rsidR="00A66D1E" w:rsidRDefault="00A66D1E" w:rsidP="00DF0AA5">
            <w:pPr>
              <w:pStyle w:val="TAL"/>
              <w:rPr>
                <w:rFonts w:cs="Arial"/>
                <w:szCs w:val="18"/>
              </w:rPr>
            </w:pPr>
          </w:p>
          <w:p w14:paraId="2889451E" w14:textId="77777777" w:rsidR="00A66D1E" w:rsidRDefault="00A66D1E" w:rsidP="00DF0AA5">
            <w:pPr>
              <w:pStyle w:val="TAL"/>
              <w:rPr>
                <w:rFonts w:cs="Arial"/>
                <w:szCs w:val="18"/>
              </w:rPr>
            </w:pPr>
          </w:p>
          <w:p w14:paraId="352D640B" w14:textId="77777777" w:rsidR="00A66D1E" w:rsidRDefault="00A66D1E"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963D32A" w14:textId="77777777" w:rsidR="00A66D1E" w:rsidRPr="002A1C02" w:rsidRDefault="00A66D1E" w:rsidP="00DF0AA5">
            <w:pPr>
              <w:pStyle w:val="TAL"/>
            </w:pPr>
            <w:r w:rsidRPr="002A1C02">
              <w:t xml:space="preserve">type: </w:t>
            </w:r>
            <w:proofErr w:type="spellStart"/>
            <w:r w:rsidRPr="00BF131A">
              <w:t>SupiRange</w:t>
            </w:r>
            <w:proofErr w:type="spellEnd"/>
          </w:p>
          <w:p w14:paraId="75A8AB93" w14:textId="77777777" w:rsidR="00A66D1E" w:rsidRPr="00EB5968" w:rsidRDefault="00A66D1E" w:rsidP="00DF0AA5">
            <w:pPr>
              <w:pStyle w:val="TAL"/>
            </w:pPr>
            <w:r w:rsidRPr="00EB5968">
              <w:t xml:space="preserve">multiplicity: </w:t>
            </w:r>
            <w:r>
              <w:t>1..*</w:t>
            </w:r>
          </w:p>
          <w:p w14:paraId="62CB24E1" w14:textId="77777777" w:rsidR="00A66D1E" w:rsidRPr="00E2198D" w:rsidRDefault="00A66D1E" w:rsidP="00DF0AA5">
            <w:pPr>
              <w:pStyle w:val="TAL"/>
            </w:pPr>
            <w:r w:rsidRPr="00E2198D">
              <w:t xml:space="preserve">isOrdered: </w:t>
            </w:r>
            <w:r>
              <w:t>False</w:t>
            </w:r>
          </w:p>
          <w:p w14:paraId="2652BCF5" w14:textId="77777777" w:rsidR="00A66D1E" w:rsidRPr="00264099" w:rsidRDefault="00A66D1E" w:rsidP="00DF0AA5">
            <w:pPr>
              <w:pStyle w:val="TAL"/>
            </w:pPr>
            <w:r w:rsidRPr="00264099">
              <w:t xml:space="preserve">isUnique: </w:t>
            </w:r>
            <w:r>
              <w:t>True</w:t>
            </w:r>
          </w:p>
          <w:p w14:paraId="4F27C816" w14:textId="77777777" w:rsidR="00A66D1E" w:rsidRPr="00133008" w:rsidRDefault="00A66D1E" w:rsidP="00DF0AA5">
            <w:pPr>
              <w:pStyle w:val="TAL"/>
            </w:pPr>
            <w:r w:rsidRPr="00133008">
              <w:t>defaultValue: None</w:t>
            </w:r>
          </w:p>
          <w:p w14:paraId="4433DFF7" w14:textId="77777777" w:rsidR="00A66D1E" w:rsidRDefault="00A66D1E" w:rsidP="00DF0AA5">
            <w:pPr>
              <w:keepLines/>
              <w:spacing w:after="0"/>
              <w:rPr>
                <w:rFonts w:ascii="Arial" w:hAnsi="Arial" w:cs="Arial"/>
                <w:sz w:val="18"/>
                <w:szCs w:val="18"/>
              </w:rPr>
            </w:pPr>
            <w:r w:rsidRPr="0014476B">
              <w:rPr>
                <w:rFonts w:ascii="Arial" w:hAnsi="Arial"/>
                <w:sz w:val="18"/>
              </w:rPr>
              <w:t>isNullable: False</w:t>
            </w:r>
          </w:p>
        </w:tc>
      </w:tr>
      <w:tr w:rsidR="00A66D1E" w14:paraId="0A6436A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283A8" w14:textId="77777777" w:rsidR="00A66D1E" w:rsidRPr="003D20C0" w:rsidRDefault="00A66D1E" w:rsidP="00DF0AA5">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B179D4" w14:textId="77777777" w:rsidR="00A66D1E" w:rsidRDefault="00A66D1E" w:rsidP="00DF0AA5">
            <w:pPr>
              <w:pStyle w:val="TAL"/>
            </w:pPr>
            <w:r>
              <w:rPr>
                <w:rFonts w:cs="Arial"/>
                <w:szCs w:val="18"/>
              </w:rPr>
              <w:t>It represents l</w:t>
            </w:r>
            <w:r w:rsidRPr="00690A26">
              <w:rPr>
                <w:rFonts w:cs="Arial"/>
                <w:szCs w:val="18"/>
              </w:rPr>
              <w:t>ist of ranges of GPSIs whose profile data is available in the UDM instance.</w:t>
            </w:r>
          </w:p>
          <w:p w14:paraId="079BA3E5" w14:textId="77777777" w:rsidR="00A66D1E" w:rsidRDefault="00A66D1E" w:rsidP="00DF0AA5">
            <w:pPr>
              <w:pStyle w:val="TAL"/>
              <w:rPr>
                <w:rFonts w:cs="Arial"/>
                <w:szCs w:val="18"/>
              </w:rPr>
            </w:pPr>
          </w:p>
          <w:p w14:paraId="78EB2E8D" w14:textId="77777777" w:rsidR="00A66D1E" w:rsidRDefault="00A66D1E" w:rsidP="00DF0AA5">
            <w:pPr>
              <w:pStyle w:val="TAL"/>
              <w:rPr>
                <w:rFonts w:cs="Arial"/>
                <w:szCs w:val="18"/>
              </w:rPr>
            </w:pPr>
          </w:p>
          <w:p w14:paraId="7165D76C" w14:textId="77777777" w:rsidR="00A66D1E" w:rsidRDefault="00A66D1E" w:rsidP="00DF0AA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B064258" w14:textId="77777777" w:rsidR="00A66D1E" w:rsidRPr="002A1C02" w:rsidRDefault="00A66D1E" w:rsidP="00DF0AA5">
            <w:pPr>
              <w:pStyle w:val="TAL"/>
            </w:pPr>
            <w:r w:rsidRPr="002A1C02">
              <w:t xml:space="preserve">type: </w:t>
            </w:r>
            <w:proofErr w:type="spellStart"/>
            <w:r w:rsidRPr="0014476B">
              <w:t>IdentityRange</w:t>
            </w:r>
            <w:proofErr w:type="spellEnd"/>
          </w:p>
          <w:p w14:paraId="6A2C0A66" w14:textId="77777777" w:rsidR="00A66D1E" w:rsidRPr="00EB5968" w:rsidRDefault="00A66D1E" w:rsidP="00DF0AA5">
            <w:pPr>
              <w:pStyle w:val="TAL"/>
            </w:pPr>
            <w:r w:rsidRPr="00EB5968">
              <w:t xml:space="preserve">multiplicity: </w:t>
            </w:r>
            <w:r>
              <w:t>1..*</w:t>
            </w:r>
          </w:p>
          <w:p w14:paraId="3697E291" w14:textId="77777777" w:rsidR="00A66D1E" w:rsidRPr="00E2198D" w:rsidRDefault="00A66D1E" w:rsidP="00DF0AA5">
            <w:pPr>
              <w:pStyle w:val="TAL"/>
            </w:pPr>
            <w:r w:rsidRPr="00E2198D">
              <w:t xml:space="preserve">isOrdered: </w:t>
            </w:r>
            <w:r>
              <w:t>False</w:t>
            </w:r>
          </w:p>
          <w:p w14:paraId="7BDBA3A6" w14:textId="77777777" w:rsidR="00A66D1E" w:rsidRPr="00264099" w:rsidRDefault="00A66D1E" w:rsidP="00DF0AA5">
            <w:pPr>
              <w:pStyle w:val="TAL"/>
            </w:pPr>
            <w:r w:rsidRPr="00264099">
              <w:t xml:space="preserve">isUnique: </w:t>
            </w:r>
            <w:r>
              <w:t>True</w:t>
            </w:r>
          </w:p>
          <w:p w14:paraId="34220261" w14:textId="77777777" w:rsidR="00A66D1E" w:rsidRPr="00133008" w:rsidRDefault="00A66D1E" w:rsidP="00DF0AA5">
            <w:pPr>
              <w:pStyle w:val="TAL"/>
            </w:pPr>
            <w:r w:rsidRPr="00133008">
              <w:t>defaultValue: None</w:t>
            </w:r>
          </w:p>
          <w:p w14:paraId="17C20C72" w14:textId="77777777" w:rsidR="00A66D1E" w:rsidRDefault="00A66D1E" w:rsidP="00DF0AA5">
            <w:pPr>
              <w:keepLines/>
              <w:spacing w:after="0"/>
              <w:rPr>
                <w:rFonts w:ascii="Arial" w:hAnsi="Arial" w:cs="Arial"/>
                <w:sz w:val="18"/>
                <w:szCs w:val="18"/>
              </w:rPr>
            </w:pPr>
            <w:r w:rsidRPr="0014476B">
              <w:t>isNullable: False</w:t>
            </w:r>
          </w:p>
        </w:tc>
      </w:tr>
      <w:tr w:rsidR="00A66D1E" w14:paraId="7168571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51DA" w14:textId="77777777" w:rsidR="00A66D1E" w:rsidRPr="003D20C0" w:rsidRDefault="00A66D1E" w:rsidP="00DF0AA5">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FDDFF9" w14:textId="77777777" w:rsidR="00A66D1E" w:rsidRDefault="00A66D1E" w:rsidP="00DF0AA5">
            <w:pPr>
              <w:pStyle w:val="TAL"/>
            </w:pPr>
            <w:r>
              <w:rPr>
                <w:rFonts w:cs="Arial"/>
                <w:szCs w:val="18"/>
              </w:rPr>
              <w:t>It represents l</w:t>
            </w:r>
            <w:r w:rsidRPr="00690A26">
              <w:rPr>
                <w:rFonts w:cs="Arial"/>
                <w:szCs w:val="18"/>
              </w:rPr>
              <w:t>ist of ranges of external groups whose profile data is available in the UDM instance.</w:t>
            </w:r>
          </w:p>
          <w:p w14:paraId="6C86541B" w14:textId="77777777" w:rsidR="00A66D1E" w:rsidRDefault="00A66D1E" w:rsidP="00DF0AA5">
            <w:pPr>
              <w:pStyle w:val="TAL"/>
              <w:rPr>
                <w:rFonts w:cs="Arial"/>
                <w:szCs w:val="18"/>
              </w:rPr>
            </w:pPr>
          </w:p>
          <w:p w14:paraId="78558B5D" w14:textId="77777777" w:rsidR="00A66D1E" w:rsidRDefault="00A66D1E" w:rsidP="00DF0AA5">
            <w:pPr>
              <w:pStyle w:val="TAL"/>
              <w:rPr>
                <w:rFonts w:cs="Arial"/>
                <w:szCs w:val="18"/>
              </w:rPr>
            </w:pPr>
          </w:p>
          <w:p w14:paraId="04D05CDC" w14:textId="77777777" w:rsidR="00A66D1E" w:rsidRDefault="00A66D1E"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88710F4" w14:textId="77777777" w:rsidR="00A66D1E" w:rsidRPr="002A1C02" w:rsidRDefault="00A66D1E" w:rsidP="00DF0AA5">
            <w:pPr>
              <w:pStyle w:val="TAL"/>
            </w:pPr>
            <w:r w:rsidRPr="002A1C02">
              <w:t xml:space="preserve">type: </w:t>
            </w:r>
            <w:proofErr w:type="spellStart"/>
            <w:r w:rsidRPr="0014476B">
              <w:t>IdentityRange</w:t>
            </w:r>
            <w:proofErr w:type="spellEnd"/>
          </w:p>
          <w:p w14:paraId="00A240DA" w14:textId="77777777" w:rsidR="00A66D1E" w:rsidRPr="00EB5968" w:rsidRDefault="00A66D1E" w:rsidP="00DF0AA5">
            <w:pPr>
              <w:pStyle w:val="TAL"/>
            </w:pPr>
            <w:r w:rsidRPr="00EB5968">
              <w:t xml:space="preserve">multiplicity: </w:t>
            </w:r>
            <w:r>
              <w:t>1..*</w:t>
            </w:r>
          </w:p>
          <w:p w14:paraId="6B9EA75C" w14:textId="77777777" w:rsidR="00A66D1E" w:rsidRPr="00E2198D" w:rsidRDefault="00A66D1E" w:rsidP="00DF0AA5">
            <w:pPr>
              <w:pStyle w:val="TAL"/>
            </w:pPr>
            <w:r w:rsidRPr="00E2198D">
              <w:t xml:space="preserve">isOrdered: </w:t>
            </w:r>
            <w:r>
              <w:t>False</w:t>
            </w:r>
          </w:p>
          <w:p w14:paraId="40876F28" w14:textId="77777777" w:rsidR="00A66D1E" w:rsidRPr="00264099" w:rsidRDefault="00A66D1E" w:rsidP="00DF0AA5">
            <w:pPr>
              <w:pStyle w:val="TAL"/>
            </w:pPr>
            <w:r w:rsidRPr="00264099">
              <w:t xml:space="preserve">isUnique: </w:t>
            </w:r>
            <w:r>
              <w:t>True</w:t>
            </w:r>
          </w:p>
          <w:p w14:paraId="26C024C7" w14:textId="77777777" w:rsidR="00A66D1E" w:rsidRPr="00133008" w:rsidRDefault="00A66D1E" w:rsidP="00DF0AA5">
            <w:pPr>
              <w:pStyle w:val="TAL"/>
            </w:pPr>
            <w:r w:rsidRPr="00133008">
              <w:t>defaultValue: None</w:t>
            </w:r>
          </w:p>
          <w:p w14:paraId="344FB891" w14:textId="77777777" w:rsidR="00A66D1E" w:rsidRDefault="00A66D1E" w:rsidP="00DF0AA5">
            <w:pPr>
              <w:keepLines/>
              <w:spacing w:after="0"/>
              <w:rPr>
                <w:rFonts w:ascii="Arial" w:hAnsi="Arial" w:cs="Arial"/>
                <w:sz w:val="18"/>
                <w:szCs w:val="18"/>
              </w:rPr>
            </w:pPr>
            <w:r w:rsidRPr="0014476B">
              <w:rPr>
                <w:rFonts w:ascii="Arial" w:hAnsi="Arial"/>
                <w:sz w:val="18"/>
              </w:rPr>
              <w:t>isNullable: False</w:t>
            </w:r>
          </w:p>
        </w:tc>
      </w:tr>
      <w:tr w:rsidR="00A66D1E" w14:paraId="1CA0F7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1BA9D" w14:textId="77777777" w:rsidR="00A66D1E" w:rsidRPr="003D20C0" w:rsidRDefault="00A66D1E" w:rsidP="00DF0AA5">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0C0E7C9" w14:textId="77777777" w:rsidR="00A66D1E" w:rsidRPr="00690A26" w:rsidRDefault="00A66D1E" w:rsidP="00DF0AA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388E031" w14:textId="77777777" w:rsidR="00A66D1E" w:rsidRPr="00690A26" w:rsidRDefault="00A66D1E" w:rsidP="00DF0AA5">
            <w:pPr>
              <w:pStyle w:val="TAL"/>
            </w:pPr>
            <w:r w:rsidRPr="00690A26">
              <w:rPr>
                <w:rFonts w:cs="Arial"/>
                <w:szCs w:val="18"/>
              </w:rPr>
              <w:t>If not provided, the UDM can serve any Routing Indicator.</w:t>
            </w:r>
          </w:p>
          <w:p w14:paraId="050D66EF" w14:textId="77777777" w:rsidR="00A66D1E" w:rsidRDefault="00A66D1E" w:rsidP="00DF0AA5">
            <w:pPr>
              <w:keepLines/>
              <w:tabs>
                <w:tab w:val="decimal" w:pos="0"/>
              </w:tabs>
              <w:spacing w:line="0" w:lineRule="atLeast"/>
              <w:rPr>
                <w:rFonts w:cs="Arial"/>
                <w:szCs w:val="18"/>
              </w:rPr>
            </w:pPr>
            <w:r w:rsidRPr="00690A26">
              <w:rPr>
                <w:rFonts w:cs="Arial"/>
                <w:szCs w:val="18"/>
              </w:rPr>
              <w:t>Pattern: '^[0-9]{1,4}$'</w:t>
            </w:r>
          </w:p>
          <w:p w14:paraId="6E329BF7" w14:textId="77777777" w:rsidR="00A66D1E" w:rsidRDefault="00A66D1E"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9634F7" w14:textId="77777777" w:rsidR="00A66D1E" w:rsidRPr="0014476B" w:rsidRDefault="00A66D1E" w:rsidP="00DF0AA5">
            <w:pPr>
              <w:pStyle w:val="TAL"/>
            </w:pPr>
            <w:r w:rsidRPr="0014476B">
              <w:t>type: String</w:t>
            </w:r>
          </w:p>
          <w:p w14:paraId="6B7AA04D" w14:textId="77777777" w:rsidR="00A66D1E" w:rsidRPr="0014476B" w:rsidRDefault="00A66D1E" w:rsidP="00DF0AA5">
            <w:pPr>
              <w:pStyle w:val="TAL"/>
            </w:pPr>
            <w:r w:rsidRPr="0014476B">
              <w:t xml:space="preserve">multiplicity: </w:t>
            </w:r>
            <w:r>
              <w:t>1..*</w:t>
            </w:r>
          </w:p>
          <w:p w14:paraId="5A648921" w14:textId="77777777" w:rsidR="00A66D1E" w:rsidRPr="00E2198D" w:rsidRDefault="00A66D1E" w:rsidP="00DF0AA5">
            <w:pPr>
              <w:pStyle w:val="TAL"/>
            </w:pPr>
            <w:r w:rsidRPr="00E2198D">
              <w:t xml:space="preserve">isOrdered: </w:t>
            </w:r>
            <w:r>
              <w:t>False</w:t>
            </w:r>
          </w:p>
          <w:p w14:paraId="5DEDAB33" w14:textId="77777777" w:rsidR="00A66D1E" w:rsidRPr="00264099" w:rsidRDefault="00A66D1E" w:rsidP="00DF0AA5">
            <w:pPr>
              <w:pStyle w:val="TAL"/>
            </w:pPr>
            <w:r w:rsidRPr="00264099">
              <w:t xml:space="preserve">isUnique: </w:t>
            </w:r>
            <w:r>
              <w:t>True</w:t>
            </w:r>
          </w:p>
          <w:p w14:paraId="01CDB92B" w14:textId="77777777" w:rsidR="00A66D1E" w:rsidRPr="00133008" w:rsidRDefault="00A66D1E" w:rsidP="00DF0AA5">
            <w:pPr>
              <w:pStyle w:val="TAL"/>
            </w:pPr>
            <w:r w:rsidRPr="00133008">
              <w:t>defaultValue: None</w:t>
            </w:r>
          </w:p>
          <w:p w14:paraId="4C4560D7" w14:textId="77777777" w:rsidR="00A66D1E" w:rsidRDefault="00A66D1E" w:rsidP="00DF0AA5">
            <w:pPr>
              <w:keepLines/>
              <w:spacing w:after="0"/>
              <w:rPr>
                <w:rFonts w:ascii="Arial" w:hAnsi="Arial" w:cs="Arial"/>
                <w:sz w:val="18"/>
                <w:szCs w:val="18"/>
              </w:rPr>
            </w:pPr>
            <w:r w:rsidRPr="0014476B">
              <w:t>isNullable: False</w:t>
            </w:r>
          </w:p>
        </w:tc>
      </w:tr>
      <w:tr w:rsidR="00A66D1E" w14:paraId="609B48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510AA" w14:textId="77777777" w:rsidR="00A66D1E" w:rsidRPr="003D20C0" w:rsidRDefault="00A66D1E" w:rsidP="00DF0AA5">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CCD30A3" w14:textId="77777777" w:rsidR="00A66D1E" w:rsidRPr="00690A26" w:rsidRDefault="00A66D1E" w:rsidP="00DF0AA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6CF9FC1" w14:textId="77777777" w:rsidR="00A66D1E" w:rsidRDefault="00A66D1E" w:rsidP="00DF0AA5">
            <w:pPr>
              <w:pStyle w:val="TAL"/>
              <w:rPr>
                <w:rFonts w:cs="Arial"/>
                <w:szCs w:val="18"/>
              </w:rPr>
            </w:pPr>
            <w:r w:rsidRPr="00690A26">
              <w:rPr>
                <w:rFonts w:cs="Arial"/>
                <w:szCs w:val="18"/>
              </w:rPr>
              <w:t>If not provided, it does not imply that the UDM supports all internal groups.</w:t>
            </w:r>
          </w:p>
          <w:p w14:paraId="66306DFA" w14:textId="77777777" w:rsidR="00A66D1E" w:rsidRDefault="00A66D1E" w:rsidP="00DF0AA5">
            <w:pPr>
              <w:pStyle w:val="TAL"/>
              <w:rPr>
                <w:rFonts w:cs="Arial"/>
                <w:szCs w:val="18"/>
              </w:rPr>
            </w:pPr>
          </w:p>
          <w:p w14:paraId="6AF7F8DE" w14:textId="77777777" w:rsidR="00A66D1E" w:rsidRDefault="00A66D1E" w:rsidP="00DF0AA5">
            <w:pPr>
              <w:pStyle w:val="TAL"/>
              <w:rPr>
                <w:rFonts w:cs="Arial"/>
                <w:szCs w:val="18"/>
              </w:rPr>
            </w:pPr>
          </w:p>
          <w:p w14:paraId="46134FD0" w14:textId="77777777" w:rsidR="00A66D1E" w:rsidRDefault="00A66D1E"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DE9BF71" w14:textId="77777777" w:rsidR="00A66D1E" w:rsidRPr="0014476B" w:rsidRDefault="00A66D1E" w:rsidP="00DF0AA5">
            <w:pPr>
              <w:pStyle w:val="TAL"/>
            </w:pPr>
            <w:r w:rsidRPr="0014476B">
              <w:t xml:space="preserve">type: </w:t>
            </w:r>
            <w:proofErr w:type="spellStart"/>
            <w:r w:rsidRPr="00690A26">
              <w:t>InternalGroupIdRange</w:t>
            </w:r>
            <w:proofErr w:type="spellEnd"/>
          </w:p>
          <w:p w14:paraId="3B624CEF" w14:textId="77777777" w:rsidR="00A66D1E" w:rsidRPr="0014476B" w:rsidRDefault="00A66D1E" w:rsidP="00DF0AA5">
            <w:pPr>
              <w:pStyle w:val="TAL"/>
            </w:pPr>
            <w:r w:rsidRPr="0014476B">
              <w:t xml:space="preserve">multiplicity: </w:t>
            </w:r>
            <w:r>
              <w:t>1..*</w:t>
            </w:r>
          </w:p>
          <w:p w14:paraId="452E4278" w14:textId="77777777" w:rsidR="00A66D1E" w:rsidRPr="00E2198D" w:rsidRDefault="00A66D1E" w:rsidP="00DF0AA5">
            <w:pPr>
              <w:pStyle w:val="TAL"/>
            </w:pPr>
            <w:r w:rsidRPr="00E2198D">
              <w:t xml:space="preserve">isOrdered: </w:t>
            </w:r>
            <w:r>
              <w:t>False</w:t>
            </w:r>
          </w:p>
          <w:p w14:paraId="1AB8C0AD" w14:textId="77777777" w:rsidR="00A66D1E" w:rsidRPr="00264099" w:rsidRDefault="00A66D1E" w:rsidP="00DF0AA5">
            <w:pPr>
              <w:pStyle w:val="TAL"/>
            </w:pPr>
            <w:r w:rsidRPr="00264099">
              <w:t xml:space="preserve">isUnique: </w:t>
            </w:r>
            <w:r>
              <w:t>True</w:t>
            </w:r>
          </w:p>
          <w:p w14:paraId="3CC46079" w14:textId="77777777" w:rsidR="00A66D1E" w:rsidRPr="00133008" w:rsidRDefault="00A66D1E" w:rsidP="00DF0AA5">
            <w:pPr>
              <w:pStyle w:val="TAL"/>
            </w:pPr>
            <w:r w:rsidRPr="00133008">
              <w:t>defaultValue: None</w:t>
            </w:r>
          </w:p>
          <w:p w14:paraId="54B5E191" w14:textId="77777777" w:rsidR="00A66D1E" w:rsidRDefault="00A66D1E" w:rsidP="00DF0AA5">
            <w:pPr>
              <w:keepLines/>
              <w:spacing w:after="0"/>
              <w:rPr>
                <w:rFonts w:ascii="Arial" w:hAnsi="Arial" w:cs="Arial"/>
                <w:sz w:val="18"/>
                <w:szCs w:val="18"/>
              </w:rPr>
            </w:pPr>
            <w:r w:rsidRPr="0014476B">
              <w:t>isNullable: False</w:t>
            </w:r>
          </w:p>
        </w:tc>
      </w:tr>
      <w:tr w:rsidR="00A66D1E" w14:paraId="019ABD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595A1" w14:textId="77777777" w:rsidR="00A66D1E" w:rsidRPr="003D20C0" w:rsidRDefault="00A66D1E"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88A0633" w14:textId="77777777" w:rsidR="00A66D1E" w:rsidRDefault="00A66D1E" w:rsidP="00DF0AA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21C9BA8" w14:textId="77777777" w:rsidR="00A66D1E" w:rsidRDefault="00A66D1E" w:rsidP="00DF0AA5">
            <w:pPr>
              <w:pStyle w:val="TAL"/>
              <w:rPr>
                <w:rFonts w:cs="Arial"/>
                <w:szCs w:val="18"/>
              </w:rPr>
            </w:pPr>
          </w:p>
          <w:p w14:paraId="4E8C60A9" w14:textId="77777777" w:rsidR="00A66D1E" w:rsidRDefault="00A66D1E"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650B22" w14:textId="77777777" w:rsidR="00A66D1E" w:rsidRPr="00C00DBE" w:rsidRDefault="00A66D1E" w:rsidP="00DF0AA5">
            <w:pPr>
              <w:keepLines/>
              <w:spacing w:after="0"/>
              <w:rPr>
                <w:rFonts w:ascii="Arial" w:hAnsi="Arial"/>
                <w:sz w:val="18"/>
              </w:rPr>
            </w:pPr>
            <w:r w:rsidRPr="00C00DBE">
              <w:rPr>
                <w:rFonts w:ascii="Arial" w:hAnsi="Arial"/>
                <w:sz w:val="18"/>
              </w:rPr>
              <w:t>type: String</w:t>
            </w:r>
          </w:p>
          <w:p w14:paraId="11690C18" w14:textId="77777777" w:rsidR="00A66D1E" w:rsidRPr="005659F6" w:rsidRDefault="00A66D1E" w:rsidP="00DF0AA5">
            <w:pPr>
              <w:keepLines/>
              <w:spacing w:after="0"/>
              <w:rPr>
                <w:rFonts w:ascii="Arial" w:hAnsi="Arial"/>
                <w:sz w:val="18"/>
              </w:rPr>
            </w:pPr>
            <w:r w:rsidRPr="005659F6">
              <w:rPr>
                <w:rFonts w:ascii="Arial" w:hAnsi="Arial"/>
                <w:sz w:val="18"/>
              </w:rPr>
              <w:t>multiplicity: 0..1</w:t>
            </w:r>
          </w:p>
          <w:p w14:paraId="0601A833" w14:textId="77777777" w:rsidR="00A66D1E" w:rsidRPr="005659F6" w:rsidRDefault="00A66D1E" w:rsidP="00DF0AA5">
            <w:pPr>
              <w:keepLines/>
              <w:spacing w:after="0"/>
              <w:rPr>
                <w:rFonts w:ascii="Arial" w:hAnsi="Arial"/>
                <w:sz w:val="18"/>
              </w:rPr>
            </w:pPr>
            <w:r w:rsidRPr="005659F6">
              <w:rPr>
                <w:rFonts w:ascii="Arial" w:hAnsi="Arial"/>
                <w:sz w:val="18"/>
              </w:rPr>
              <w:t>isOrdered: N/A</w:t>
            </w:r>
          </w:p>
          <w:p w14:paraId="089E57D7" w14:textId="77777777" w:rsidR="00A66D1E" w:rsidRPr="0093205A" w:rsidRDefault="00A66D1E" w:rsidP="00DF0AA5">
            <w:pPr>
              <w:keepLines/>
              <w:spacing w:after="0"/>
              <w:rPr>
                <w:rFonts w:ascii="Arial" w:hAnsi="Arial"/>
                <w:sz w:val="18"/>
              </w:rPr>
            </w:pPr>
            <w:r w:rsidRPr="0093205A">
              <w:rPr>
                <w:rFonts w:ascii="Arial" w:hAnsi="Arial"/>
                <w:sz w:val="18"/>
              </w:rPr>
              <w:t>isUnique: NA</w:t>
            </w:r>
          </w:p>
          <w:p w14:paraId="3D9C8622" w14:textId="77777777" w:rsidR="00A66D1E" w:rsidRPr="0093205A" w:rsidRDefault="00A66D1E" w:rsidP="00DF0AA5">
            <w:pPr>
              <w:keepLines/>
              <w:spacing w:after="0"/>
              <w:rPr>
                <w:rFonts w:ascii="Arial" w:hAnsi="Arial"/>
                <w:sz w:val="18"/>
              </w:rPr>
            </w:pPr>
            <w:r w:rsidRPr="0093205A">
              <w:rPr>
                <w:rFonts w:ascii="Arial" w:hAnsi="Arial"/>
                <w:sz w:val="18"/>
              </w:rPr>
              <w:t>defaultValue: None</w:t>
            </w:r>
          </w:p>
          <w:p w14:paraId="38D29494" w14:textId="77777777" w:rsidR="00A66D1E" w:rsidRDefault="00A66D1E" w:rsidP="00DF0AA5">
            <w:pPr>
              <w:keepLines/>
              <w:spacing w:after="0"/>
              <w:rPr>
                <w:rFonts w:ascii="Arial" w:hAnsi="Arial" w:cs="Arial"/>
                <w:sz w:val="18"/>
                <w:szCs w:val="18"/>
              </w:rPr>
            </w:pPr>
            <w:r w:rsidRPr="00ED7C71">
              <w:t xml:space="preserve">isNullable: </w:t>
            </w:r>
            <w:r w:rsidRPr="0021260C">
              <w:t>False</w:t>
            </w:r>
          </w:p>
        </w:tc>
      </w:tr>
      <w:tr w:rsidR="00A66D1E" w14:paraId="5265A46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5634C" w14:textId="77777777" w:rsidR="00A66D1E" w:rsidRPr="003D20C0" w:rsidRDefault="00A66D1E" w:rsidP="00DF0AA5">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49F1521" w14:textId="77777777" w:rsidR="00A66D1E" w:rsidRDefault="00A66D1E" w:rsidP="00DF0AA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5FA7302" w14:textId="77777777" w:rsidR="00A66D1E" w:rsidRDefault="00A66D1E" w:rsidP="00DF0AA5">
            <w:pPr>
              <w:pStyle w:val="TAL"/>
              <w:rPr>
                <w:rFonts w:cs="Arial"/>
                <w:szCs w:val="18"/>
              </w:rPr>
            </w:pPr>
          </w:p>
          <w:p w14:paraId="241AF7FC" w14:textId="77777777" w:rsidR="00A66D1E" w:rsidRDefault="00A66D1E" w:rsidP="00DF0AA5">
            <w:pPr>
              <w:pStyle w:val="TAL"/>
              <w:rPr>
                <w:rFonts w:cs="Arial"/>
                <w:szCs w:val="18"/>
              </w:rPr>
            </w:pPr>
          </w:p>
          <w:p w14:paraId="39A83386" w14:textId="77777777" w:rsidR="00A66D1E" w:rsidRDefault="00A66D1E"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CD5F45" w14:textId="77777777" w:rsidR="00A66D1E" w:rsidRPr="00C00DBE" w:rsidRDefault="00A66D1E" w:rsidP="00DF0AA5">
            <w:pPr>
              <w:keepLines/>
              <w:spacing w:after="0"/>
              <w:rPr>
                <w:rFonts w:ascii="Arial" w:hAnsi="Arial"/>
                <w:sz w:val="18"/>
              </w:rPr>
            </w:pPr>
            <w:r w:rsidRPr="00C00DBE">
              <w:rPr>
                <w:rFonts w:ascii="Arial" w:hAnsi="Arial"/>
                <w:sz w:val="18"/>
              </w:rPr>
              <w:t>type: String</w:t>
            </w:r>
          </w:p>
          <w:p w14:paraId="55CC8766" w14:textId="77777777" w:rsidR="00A66D1E" w:rsidRPr="005659F6" w:rsidRDefault="00A66D1E" w:rsidP="00DF0AA5">
            <w:pPr>
              <w:keepLines/>
              <w:spacing w:after="0"/>
              <w:rPr>
                <w:rFonts w:ascii="Arial" w:hAnsi="Arial"/>
                <w:sz w:val="18"/>
              </w:rPr>
            </w:pPr>
            <w:r w:rsidRPr="005659F6">
              <w:rPr>
                <w:rFonts w:ascii="Arial" w:hAnsi="Arial"/>
                <w:sz w:val="18"/>
              </w:rPr>
              <w:t>multiplicity: 0..1</w:t>
            </w:r>
          </w:p>
          <w:p w14:paraId="227329C6" w14:textId="77777777" w:rsidR="00A66D1E" w:rsidRPr="005659F6" w:rsidRDefault="00A66D1E" w:rsidP="00DF0AA5">
            <w:pPr>
              <w:keepLines/>
              <w:spacing w:after="0"/>
              <w:rPr>
                <w:rFonts w:ascii="Arial" w:hAnsi="Arial"/>
                <w:sz w:val="18"/>
              </w:rPr>
            </w:pPr>
            <w:r w:rsidRPr="005659F6">
              <w:rPr>
                <w:rFonts w:ascii="Arial" w:hAnsi="Arial"/>
                <w:sz w:val="18"/>
              </w:rPr>
              <w:t>isOrdered: N/A</w:t>
            </w:r>
          </w:p>
          <w:p w14:paraId="371662FA" w14:textId="77777777" w:rsidR="00A66D1E" w:rsidRPr="0093205A" w:rsidRDefault="00A66D1E" w:rsidP="00DF0AA5">
            <w:pPr>
              <w:keepLines/>
              <w:spacing w:after="0"/>
              <w:rPr>
                <w:rFonts w:ascii="Arial" w:hAnsi="Arial"/>
                <w:sz w:val="18"/>
              </w:rPr>
            </w:pPr>
            <w:r w:rsidRPr="0093205A">
              <w:rPr>
                <w:rFonts w:ascii="Arial" w:hAnsi="Arial"/>
                <w:sz w:val="18"/>
              </w:rPr>
              <w:t>isUnique: NA</w:t>
            </w:r>
          </w:p>
          <w:p w14:paraId="70DFE6AF" w14:textId="77777777" w:rsidR="00A66D1E" w:rsidRPr="0093205A" w:rsidRDefault="00A66D1E" w:rsidP="00DF0AA5">
            <w:pPr>
              <w:keepLines/>
              <w:spacing w:after="0"/>
              <w:rPr>
                <w:rFonts w:ascii="Arial" w:hAnsi="Arial"/>
                <w:sz w:val="18"/>
              </w:rPr>
            </w:pPr>
            <w:r w:rsidRPr="0093205A">
              <w:rPr>
                <w:rFonts w:ascii="Arial" w:hAnsi="Arial"/>
                <w:sz w:val="18"/>
              </w:rPr>
              <w:t>defaultValue: None</w:t>
            </w:r>
          </w:p>
          <w:p w14:paraId="58A1CDEB" w14:textId="77777777" w:rsidR="00A66D1E" w:rsidRDefault="00A66D1E" w:rsidP="00DF0AA5">
            <w:pPr>
              <w:keepLines/>
              <w:spacing w:after="0"/>
              <w:rPr>
                <w:rFonts w:ascii="Arial" w:hAnsi="Arial" w:cs="Arial"/>
                <w:sz w:val="18"/>
                <w:szCs w:val="18"/>
              </w:rPr>
            </w:pPr>
            <w:r w:rsidRPr="00ED7C71">
              <w:t xml:space="preserve">isNullable: </w:t>
            </w:r>
            <w:r w:rsidRPr="0021260C">
              <w:t>False</w:t>
            </w:r>
          </w:p>
        </w:tc>
      </w:tr>
      <w:tr w:rsidR="00A66D1E" w14:paraId="435E760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21E07" w14:textId="77777777" w:rsidR="00A66D1E" w:rsidRPr="003D20C0" w:rsidRDefault="00A66D1E" w:rsidP="00DF0AA5">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F26B500" w14:textId="77777777" w:rsidR="00A66D1E" w:rsidRDefault="00A66D1E" w:rsidP="00DF0AA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AFAC5A0" w14:textId="77777777" w:rsidR="00A66D1E" w:rsidRDefault="00A66D1E" w:rsidP="00DF0AA5">
            <w:pPr>
              <w:pStyle w:val="TAL"/>
              <w:rPr>
                <w:rFonts w:cs="Arial"/>
                <w:szCs w:val="18"/>
              </w:rPr>
            </w:pPr>
          </w:p>
          <w:p w14:paraId="417C5215" w14:textId="77777777" w:rsidR="00A66D1E" w:rsidRDefault="00A66D1E" w:rsidP="00DF0AA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5C9FE" w14:textId="77777777" w:rsidR="00A66D1E" w:rsidRPr="00C00DBE" w:rsidRDefault="00A66D1E" w:rsidP="00DF0AA5">
            <w:pPr>
              <w:keepLines/>
              <w:spacing w:after="0"/>
              <w:rPr>
                <w:rFonts w:ascii="Arial" w:hAnsi="Arial"/>
                <w:sz w:val="18"/>
              </w:rPr>
            </w:pPr>
            <w:r w:rsidRPr="00C00DBE">
              <w:rPr>
                <w:rFonts w:ascii="Arial" w:hAnsi="Arial"/>
                <w:sz w:val="18"/>
              </w:rPr>
              <w:t>type: String</w:t>
            </w:r>
          </w:p>
          <w:p w14:paraId="3102F15D" w14:textId="77777777" w:rsidR="00A66D1E" w:rsidRPr="005659F6" w:rsidRDefault="00A66D1E" w:rsidP="00DF0AA5">
            <w:pPr>
              <w:keepLines/>
              <w:spacing w:after="0"/>
              <w:rPr>
                <w:rFonts w:ascii="Arial" w:hAnsi="Arial"/>
                <w:sz w:val="18"/>
              </w:rPr>
            </w:pPr>
            <w:r w:rsidRPr="005659F6">
              <w:rPr>
                <w:rFonts w:ascii="Arial" w:hAnsi="Arial"/>
                <w:sz w:val="18"/>
              </w:rPr>
              <w:t>multiplicity: 0..1</w:t>
            </w:r>
          </w:p>
          <w:p w14:paraId="58F23953" w14:textId="77777777" w:rsidR="00A66D1E" w:rsidRPr="005659F6" w:rsidRDefault="00A66D1E" w:rsidP="00DF0AA5">
            <w:pPr>
              <w:keepLines/>
              <w:spacing w:after="0"/>
              <w:rPr>
                <w:rFonts w:ascii="Arial" w:hAnsi="Arial"/>
                <w:sz w:val="18"/>
              </w:rPr>
            </w:pPr>
            <w:r w:rsidRPr="005659F6">
              <w:rPr>
                <w:rFonts w:ascii="Arial" w:hAnsi="Arial"/>
                <w:sz w:val="18"/>
              </w:rPr>
              <w:t>isOrdered: N/A</w:t>
            </w:r>
          </w:p>
          <w:p w14:paraId="5F8E1C5D" w14:textId="77777777" w:rsidR="00A66D1E" w:rsidRPr="0093205A" w:rsidRDefault="00A66D1E" w:rsidP="00DF0AA5">
            <w:pPr>
              <w:keepLines/>
              <w:spacing w:after="0"/>
              <w:rPr>
                <w:rFonts w:ascii="Arial" w:hAnsi="Arial"/>
                <w:sz w:val="18"/>
              </w:rPr>
            </w:pPr>
            <w:r w:rsidRPr="0093205A">
              <w:rPr>
                <w:rFonts w:ascii="Arial" w:hAnsi="Arial"/>
                <w:sz w:val="18"/>
              </w:rPr>
              <w:t>isUnique: NA</w:t>
            </w:r>
          </w:p>
          <w:p w14:paraId="69E2F53F" w14:textId="77777777" w:rsidR="00A66D1E" w:rsidRPr="0093205A" w:rsidRDefault="00A66D1E" w:rsidP="00DF0AA5">
            <w:pPr>
              <w:keepLines/>
              <w:spacing w:after="0"/>
              <w:rPr>
                <w:rFonts w:ascii="Arial" w:hAnsi="Arial"/>
                <w:sz w:val="18"/>
              </w:rPr>
            </w:pPr>
            <w:r w:rsidRPr="0093205A">
              <w:rPr>
                <w:rFonts w:ascii="Arial" w:hAnsi="Arial"/>
                <w:sz w:val="18"/>
              </w:rPr>
              <w:t>defaultValue: None</w:t>
            </w:r>
          </w:p>
          <w:p w14:paraId="42E76D72" w14:textId="77777777" w:rsidR="00A66D1E" w:rsidRDefault="00A66D1E" w:rsidP="00DF0AA5">
            <w:pPr>
              <w:keepLines/>
              <w:spacing w:after="0"/>
              <w:rPr>
                <w:rFonts w:ascii="Arial" w:hAnsi="Arial" w:cs="Arial"/>
                <w:sz w:val="18"/>
                <w:szCs w:val="18"/>
              </w:rPr>
            </w:pPr>
            <w:r w:rsidRPr="00ED7C71">
              <w:t xml:space="preserve">isNullable: </w:t>
            </w:r>
            <w:r w:rsidRPr="0021260C">
              <w:t>False</w:t>
            </w:r>
          </w:p>
        </w:tc>
      </w:tr>
      <w:tr w:rsidR="00A66D1E" w14:paraId="549E57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76B7" w14:textId="77777777" w:rsidR="00A66D1E" w:rsidRPr="003D20C0" w:rsidRDefault="00A66D1E" w:rsidP="00DF0AA5">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64E017A" w14:textId="77777777" w:rsidR="00A66D1E" w:rsidRDefault="00A66D1E" w:rsidP="00DF0AA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99B8B99" w14:textId="77777777" w:rsidR="00A66D1E" w:rsidRDefault="00A66D1E" w:rsidP="00DF0AA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47441A" w14:textId="77777777" w:rsidR="00A66D1E" w:rsidRDefault="00A66D1E"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C0C52EB" w14:textId="77777777" w:rsidR="00A66D1E" w:rsidRPr="0014476B" w:rsidRDefault="00A66D1E" w:rsidP="00DF0AA5">
            <w:pPr>
              <w:pStyle w:val="TAL"/>
            </w:pPr>
            <w:r w:rsidRPr="0014476B">
              <w:t xml:space="preserve">type: </w:t>
            </w:r>
            <w:proofErr w:type="spellStart"/>
            <w:r>
              <w:t>SuciInfo</w:t>
            </w:r>
            <w:proofErr w:type="spellEnd"/>
          </w:p>
          <w:p w14:paraId="4FD5C10F" w14:textId="77777777" w:rsidR="00A66D1E" w:rsidRPr="0014476B" w:rsidRDefault="00A66D1E" w:rsidP="00DF0AA5">
            <w:pPr>
              <w:pStyle w:val="TAL"/>
            </w:pPr>
            <w:r w:rsidRPr="0014476B">
              <w:t xml:space="preserve">multiplicity: </w:t>
            </w:r>
            <w:r>
              <w:t>1..*</w:t>
            </w:r>
          </w:p>
          <w:p w14:paraId="565C456C" w14:textId="77777777" w:rsidR="00A66D1E" w:rsidRPr="00E2198D" w:rsidRDefault="00A66D1E" w:rsidP="00DF0AA5">
            <w:pPr>
              <w:pStyle w:val="TAL"/>
            </w:pPr>
            <w:r w:rsidRPr="00E2198D">
              <w:t xml:space="preserve">isOrdered: </w:t>
            </w:r>
            <w:r>
              <w:t>False</w:t>
            </w:r>
          </w:p>
          <w:p w14:paraId="2CE02C6F" w14:textId="77777777" w:rsidR="00A66D1E" w:rsidRPr="00264099" w:rsidRDefault="00A66D1E" w:rsidP="00DF0AA5">
            <w:pPr>
              <w:pStyle w:val="TAL"/>
            </w:pPr>
            <w:r w:rsidRPr="00264099">
              <w:t xml:space="preserve">isUnique: </w:t>
            </w:r>
            <w:r>
              <w:t>True</w:t>
            </w:r>
          </w:p>
          <w:p w14:paraId="2F155CE4" w14:textId="77777777" w:rsidR="00A66D1E" w:rsidRPr="00133008" w:rsidRDefault="00A66D1E" w:rsidP="00DF0AA5">
            <w:pPr>
              <w:pStyle w:val="TAL"/>
            </w:pPr>
            <w:r w:rsidRPr="00133008">
              <w:t>defaultValue: None</w:t>
            </w:r>
          </w:p>
          <w:p w14:paraId="61996401" w14:textId="77777777" w:rsidR="00A66D1E" w:rsidRDefault="00A66D1E" w:rsidP="00DF0AA5">
            <w:pPr>
              <w:keepLines/>
              <w:spacing w:after="0"/>
              <w:rPr>
                <w:rFonts w:ascii="Arial" w:hAnsi="Arial" w:cs="Arial"/>
                <w:sz w:val="18"/>
                <w:szCs w:val="18"/>
              </w:rPr>
            </w:pPr>
            <w:r w:rsidRPr="00C00DBE">
              <w:rPr>
                <w:rFonts w:ascii="Arial" w:hAnsi="Arial"/>
                <w:sz w:val="18"/>
              </w:rPr>
              <w:t>isNullable: False</w:t>
            </w:r>
          </w:p>
        </w:tc>
      </w:tr>
      <w:tr w:rsidR="00A66D1E" w14:paraId="675E43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5A9D" w14:textId="77777777" w:rsidR="00A66D1E" w:rsidRPr="003D20C0" w:rsidRDefault="00A66D1E" w:rsidP="00DF0AA5">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1C214AC" w14:textId="77777777" w:rsidR="00A66D1E" w:rsidRDefault="00A66D1E"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D9FE9F2" w14:textId="77777777" w:rsidR="00A66D1E" w:rsidRDefault="00A66D1E" w:rsidP="00DF0AA5">
            <w:pPr>
              <w:pStyle w:val="TAL"/>
              <w:rPr>
                <w:rFonts w:cs="Arial"/>
                <w:szCs w:val="18"/>
                <w:lang w:eastAsia="zh-CN"/>
              </w:rPr>
            </w:pPr>
          </w:p>
          <w:p w14:paraId="1ADEAC21" w14:textId="77777777" w:rsidR="00A66D1E" w:rsidRDefault="00A66D1E" w:rsidP="00DF0AA5">
            <w:pPr>
              <w:pStyle w:val="TAL"/>
              <w:rPr>
                <w:rFonts w:cs="Arial"/>
                <w:szCs w:val="18"/>
                <w:lang w:eastAsia="zh-CN"/>
              </w:rPr>
            </w:pPr>
          </w:p>
          <w:p w14:paraId="6B7E1ED7" w14:textId="77777777" w:rsidR="00A66D1E" w:rsidRDefault="00A66D1E"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072086D" w14:textId="77777777" w:rsidR="00A66D1E" w:rsidRPr="00C00DBE" w:rsidRDefault="00A66D1E" w:rsidP="00DF0AA5">
            <w:pPr>
              <w:keepLines/>
              <w:spacing w:after="0"/>
              <w:rPr>
                <w:rFonts w:ascii="Arial" w:hAnsi="Arial"/>
                <w:sz w:val="18"/>
              </w:rPr>
            </w:pPr>
            <w:r w:rsidRPr="00C00DBE">
              <w:rPr>
                <w:rFonts w:ascii="Arial" w:hAnsi="Arial"/>
                <w:sz w:val="18"/>
              </w:rPr>
              <w:t>type: String</w:t>
            </w:r>
          </w:p>
          <w:p w14:paraId="11BA3436" w14:textId="77777777" w:rsidR="00A66D1E" w:rsidRPr="0014476B" w:rsidRDefault="00A66D1E" w:rsidP="00DF0AA5">
            <w:pPr>
              <w:pStyle w:val="TAL"/>
            </w:pPr>
            <w:r w:rsidRPr="0014476B">
              <w:t xml:space="preserve">multiplicity: </w:t>
            </w:r>
            <w:r>
              <w:t>1..*</w:t>
            </w:r>
          </w:p>
          <w:p w14:paraId="2F71C3B3" w14:textId="77777777" w:rsidR="00A66D1E" w:rsidRPr="00E2198D" w:rsidRDefault="00A66D1E" w:rsidP="00DF0AA5">
            <w:pPr>
              <w:pStyle w:val="TAL"/>
            </w:pPr>
            <w:r w:rsidRPr="00E2198D">
              <w:t xml:space="preserve">isOrdered: </w:t>
            </w:r>
            <w:r>
              <w:t>False</w:t>
            </w:r>
          </w:p>
          <w:p w14:paraId="3A6D79D4" w14:textId="77777777" w:rsidR="00A66D1E" w:rsidRPr="00264099" w:rsidRDefault="00A66D1E" w:rsidP="00DF0AA5">
            <w:pPr>
              <w:pStyle w:val="TAL"/>
            </w:pPr>
            <w:r w:rsidRPr="00264099">
              <w:t xml:space="preserve">isUnique: </w:t>
            </w:r>
            <w:r>
              <w:t>True</w:t>
            </w:r>
          </w:p>
          <w:p w14:paraId="14E77EA7" w14:textId="77777777" w:rsidR="00A66D1E" w:rsidRPr="00133008" w:rsidRDefault="00A66D1E" w:rsidP="00DF0AA5">
            <w:pPr>
              <w:pStyle w:val="TAL"/>
            </w:pPr>
            <w:r w:rsidRPr="00133008">
              <w:t>defaultValue: None</w:t>
            </w:r>
          </w:p>
          <w:p w14:paraId="0FF28ED5" w14:textId="77777777" w:rsidR="00A66D1E" w:rsidRDefault="00A66D1E" w:rsidP="00DF0AA5">
            <w:pPr>
              <w:keepLines/>
              <w:spacing w:after="0"/>
              <w:rPr>
                <w:rFonts w:ascii="Arial" w:hAnsi="Arial" w:cs="Arial"/>
                <w:sz w:val="18"/>
                <w:szCs w:val="18"/>
              </w:rPr>
            </w:pPr>
            <w:r w:rsidRPr="0014476B">
              <w:t>isNullable: False</w:t>
            </w:r>
          </w:p>
        </w:tc>
      </w:tr>
      <w:tr w:rsidR="00A66D1E" w14:paraId="66DA3E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A8D7F" w14:textId="77777777" w:rsidR="00A66D1E" w:rsidRPr="003D20C0" w:rsidRDefault="00A66D1E" w:rsidP="00DF0AA5">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7AF30C10" w14:textId="77777777" w:rsidR="00A66D1E" w:rsidRDefault="00A66D1E" w:rsidP="00DF0AA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922B43A" w14:textId="77777777" w:rsidR="00A66D1E" w:rsidRDefault="00A66D1E" w:rsidP="00DF0AA5">
            <w:pPr>
              <w:pStyle w:val="TAL"/>
              <w:rPr>
                <w:rFonts w:cs="Arial"/>
                <w:szCs w:val="18"/>
                <w:lang w:eastAsia="zh-CN"/>
              </w:rPr>
            </w:pPr>
          </w:p>
          <w:p w14:paraId="2368FCFF" w14:textId="77777777" w:rsidR="00A66D1E" w:rsidRDefault="00A66D1E" w:rsidP="00DF0AA5">
            <w:pPr>
              <w:pStyle w:val="TAL"/>
              <w:rPr>
                <w:rFonts w:cs="Arial"/>
                <w:szCs w:val="18"/>
                <w:lang w:eastAsia="zh-CN"/>
              </w:rPr>
            </w:pPr>
          </w:p>
          <w:p w14:paraId="0DBE9A02" w14:textId="77777777" w:rsidR="00A66D1E" w:rsidRDefault="00A66D1E" w:rsidP="00DF0AA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426EA42" w14:textId="77777777" w:rsidR="00A66D1E" w:rsidRPr="00C00DBE" w:rsidRDefault="00A66D1E" w:rsidP="00DF0AA5">
            <w:pPr>
              <w:pStyle w:val="TAL"/>
            </w:pPr>
            <w:r w:rsidRPr="00C00DBE">
              <w:t>type: Integer</w:t>
            </w:r>
          </w:p>
          <w:p w14:paraId="43F5D445" w14:textId="77777777" w:rsidR="00A66D1E" w:rsidRPr="0014476B" w:rsidRDefault="00A66D1E" w:rsidP="00DF0AA5">
            <w:pPr>
              <w:pStyle w:val="TAL"/>
            </w:pPr>
            <w:r w:rsidRPr="0014476B">
              <w:t xml:space="preserve">multiplicity: </w:t>
            </w:r>
            <w:r>
              <w:t>1..*</w:t>
            </w:r>
          </w:p>
          <w:p w14:paraId="48DD434B" w14:textId="77777777" w:rsidR="00A66D1E" w:rsidRPr="00E2198D" w:rsidRDefault="00A66D1E" w:rsidP="00DF0AA5">
            <w:pPr>
              <w:pStyle w:val="TAL"/>
            </w:pPr>
            <w:r w:rsidRPr="00E2198D">
              <w:t xml:space="preserve">isOrdered: </w:t>
            </w:r>
            <w:r>
              <w:t>False</w:t>
            </w:r>
          </w:p>
          <w:p w14:paraId="6B6B611F" w14:textId="77777777" w:rsidR="00A66D1E" w:rsidRPr="00264099" w:rsidRDefault="00A66D1E" w:rsidP="00DF0AA5">
            <w:pPr>
              <w:pStyle w:val="TAL"/>
            </w:pPr>
            <w:r w:rsidRPr="00264099">
              <w:t xml:space="preserve">isUnique: </w:t>
            </w:r>
            <w:r>
              <w:t>True</w:t>
            </w:r>
          </w:p>
          <w:p w14:paraId="1179CA0A" w14:textId="77777777" w:rsidR="00A66D1E" w:rsidRPr="00133008" w:rsidRDefault="00A66D1E" w:rsidP="00DF0AA5">
            <w:pPr>
              <w:pStyle w:val="TAL"/>
            </w:pPr>
            <w:r w:rsidRPr="00133008">
              <w:t>defaultValue: None</w:t>
            </w:r>
          </w:p>
          <w:p w14:paraId="0848AB24" w14:textId="77777777" w:rsidR="00A66D1E" w:rsidRDefault="00A66D1E" w:rsidP="00DF0AA5">
            <w:pPr>
              <w:keepLines/>
              <w:spacing w:after="0"/>
              <w:rPr>
                <w:rFonts w:ascii="Arial" w:hAnsi="Arial" w:cs="Arial"/>
                <w:sz w:val="18"/>
                <w:szCs w:val="18"/>
              </w:rPr>
            </w:pPr>
            <w:r w:rsidRPr="0014476B">
              <w:t>isNullable: False</w:t>
            </w:r>
          </w:p>
        </w:tc>
      </w:tr>
      <w:tr w:rsidR="00A66D1E" w14:paraId="5F7745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E7B6" w14:textId="77777777" w:rsidR="00A66D1E" w:rsidRPr="000B1F83" w:rsidRDefault="00A66D1E" w:rsidP="00DF0AA5">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3CE20C3" w14:textId="77777777" w:rsidR="00A66D1E" w:rsidRPr="003E5B0D" w:rsidRDefault="00A66D1E" w:rsidP="00DF0AA5">
            <w:pPr>
              <w:pStyle w:val="TAL"/>
            </w:pPr>
            <w:r w:rsidRPr="00972AD1">
              <w:t>It indicates the identity of the UDR group that is served by the UDR instance.</w:t>
            </w:r>
          </w:p>
          <w:p w14:paraId="05CBA50C" w14:textId="77777777" w:rsidR="00A66D1E" w:rsidRPr="005D34BC" w:rsidRDefault="00A66D1E" w:rsidP="00DF0AA5">
            <w:pPr>
              <w:pStyle w:val="TAL"/>
            </w:pPr>
            <w:r w:rsidRPr="005D34BC">
              <w:t>If not provided, the UDR instance does not pertain to any UDR group.</w:t>
            </w:r>
          </w:p>
          <w:p w14:paraId="7087666B" w14:textId="77777777" w:rsidR="00A66D1E" w:rsidRPr="00EA5E82" w:rsidRDefault="00A66D1E" w:rsidP="00DF0AA5">
            <w:pPr>
              <w:keepLines/>
              <w:tabs>
                <w:tab w:val="decimal" w:pos="0"/>
              </w:tabs>
              <w:spacing w:line="0" w:lineRule="atLeast"/>
              <w:rPr>
                <w:rFonts w:ascii="Arial" w:hAnsi="Arial"/>
                <w:sz w:val="18"/>
              </w:rPr>
            </w:pPr>
          </w:p>
          <w:p w14:paraId="15710565" w14:textId="77777777" w:rsidR="00A66D1E" w:rsidRDefault="00A66D1E"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BE8A42C" w14:textId="77777777" w:rsidR="00A66D1E" w:rsidRPr="0014476B" w:rsidRDefault="00A66D1E" w:rsidP="00DF0AA5">
            <w:pPr>
              <w:pStyle w:val="TAL"/>
            </w:pPr>
            <w:r w:rsidRPr="0014476B">
              <w:t>type: String</w:t>
            </w:r>
          </w:p>
          <w:p w14:paraId="16EEF378" w14:textId="77777777" w:rsidR="00A66D1E" w:rsidRPr="0014476B" w:rsidRDefault="00A66D1E" w:rsidP="00DF0AA5">
            <w:pPr>
              <w:pStyle w:val="TAL"/>
            </w:pPr>
            <w:r w:rsidRPr="0014476B">
              <w:t>multiplicity: 0..1</w:t>
            </w:r>
          </w:p>
          <w:p w14:paraId="67FF0102" w14:textId="77777777" w:rsidR="00A66D1E" w:rsidRPr="00B03BA6" w:rsidRDefault="00A66D1E" w:rsidP="00DF0AA5">
            <w:pPr>
              <w:pStyle w:val="TAL"/>
            </w:pPr>
            <w:r w:rsidRPr="00B03BA6">
              <w:t>isOrdered: N/A</w:t>
            </w:r>
          </w:p>
          <w:p w14:paraId="3CD68F54" w14:textId="77777777" w:rsidR="00A66D1E" w:rsidRPr="003445BA" w:rsidRDefault="00A66D1E" w:rsidP="00DF0AA5">
            <w:pPr>
              <w:pStyle w:val="TAL"/>
            </w:pPr>
            <w:r w:rsidRPr="00B03BA6">
              <w:t>isUnique: NA</w:t>
            </w:r>
          </w:p>
          <w:p w14:paraId="0E456F0C" w14:textId="77777777" w:rsidR="00A66D1E" w:rsidRPr="00405E6A" w:rsidRDefault="00A66D1E" w:rsidP="00DF0AA5">
            <w:pPr>
              <w:pStyle w:val="TAL"/>
            </w:pPr>
            <w:r w:rsidRPr="00405E6A">
              <w:t>defaultValue: None</w:t>
            </w:r>
          </w:p>
          <w:p w14:paraId="18C1D78F" w14:textId="77777777" w:rsidR="00A66D1E" w:rsidRDefault="00A66D1E" w:rsidP="00DF0AA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A66D1E" w14:paraId="4E8D60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92401" w14:textId="77777777" w:rsidR="00A66D1E" w:rsidRPr="000B1F83" w:rsidRDefault="00A66D1E" w:rsidP="00DF0AA5">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CD7468D" w14:textId="77777777" w:rsidR="00A66D1E" w:rsidRPr="003E5B0D" w:rsidRDefault="00A66D1E" w:rsidP="00DF0AA5">
            <w:pPr>
              <w:pStyle w:val="TAL"/>
            </w:pPr>
            <w:r w:rsidRPr="00972AD1">
              <w:t>It represents list of ranges of SUPI's whose profile data is available in the UDR instance</w:t>
            </w:r>
            <w:r w:rsidRPr="003E5B0D">
              <w:t>.</w:t>
            </w:r>
          </w:p>
          <w:p w14:paraId="49BA89BB" w14:textId="77777777" w:rsidR="00A66D1E" w:rsidRPr="005D34BC" w:rsidRDefault="00A66D1E" w:rsidP="00DF0AA5">
            <w:pPr>
              <w:pStyle w:val="TAL"/>
            </w:pPr>
          </w:p>
          <w:p w14:paraId="1442A41A" w14:textId="77777777" w:rsidR="00A66D1E" w:rsidRPr="005D34BC" w:rsidRDefault="00A66D1E" w:rsidP="00DF0AA5">
            <w:pPr>
              <w:pStyle w:val="TAL"/>
            </w:pPr>
          </w:p>
          <w:p w14:paraId="5B9E32C4" w14:textId="77777777" w:rsidR="00A66D1E" w:rsidRDefault="00A66D1E"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F0E6151" w14:textId="77777777" w:rsidR="00A66D1E" w:rsidRPr="002A1C02" w:rsidRDefault="00A66D1E" w:rsidP="00DF0AA5">
            <w:pPr>
              <w:pStyle w:val="TAL"/>
            </w:pPr>
            <w:r w:rsidRPr="002A1C02">
              <w:t xml:space="preserve">type: </w:t>
            </w:r>
            <w:proofErr w:type="spellStart"/>
            <w:r w:rsidRPr="00BF131A">
              <w:t>SupiRange</w:t>
            </w:r>
            <w:proofErr w:type="spellEnd"/>
          </w:p>
          <w:p w14:paraId="45B851A4" w14:textId="77777777" w:rsidR="00A66D1E" w:rsidRPr="00EB5968" w:rsidRDefault="00A66D1E" w:rsidP="00DF0AA5">
            <w:pPr>
              <w:pStyle w:val="TAL"/>
            </w:pPr>
            <w:r w:rsidRPr="00EB5968">
              <w:t xml:space="preserve">multiplicity: </w:t>
            </w:r>
            <w:r>
              <w:t>1..*</w:t>
            </w:r>
          </w:p>
          <w:p w14:paraId="4B20EC06" w14:textId="77777777" w:rsidR="00A66D1E" w:rsidRPr="00E2198D" w:rsidRDefault="00A66D1E" w:rsidP="00DF0AA5">
            <w:pPr>
              <w:pStyle w:val="TAL"/>
            </w:pPr>
            <w:r w:rsidRPr="00E2198D">
              <w:t xml:space="preserve">isOrdered: </w:t>
            </w:r>
            <w:r>
              <w:t>False</w:t>
            </w:r>
          </w:p>
          <w:p w14:paraId="490B8E27" w14:textId="77777777" w:rsidR="00A66D1E" w:rsidRPr="00264099" w:rsidRDefault="00A66D1E" w:rsidP="00DF0AA5">
            <w:pPr>
              <w:pStyle w:val="TAL"/>
            </w:pPr>
            <w:r w:rsidRPr="00264099">
              <w:t xml:space="preserve">isUnique: </w:t>
            </w:r>
            <w:r>
              <w:t>True</w:t>
            </w:r>
          </w:p>
          <w:p w14:paraId="5B593E31" w14:textId="77777777" w:rsidR="00A66D1E" w:rsidRPr="00133008" w:rsidRDefault="00A66D1E" w:rsidP="00DF0AA5">
            <w:pPr>
              <w:pStyle w:val="TAL"/>
            </w:pPr>
            <w:r w:rsidRPr="00133008">
              <w:t>defaultValue: None</w:t>
            </w:r>
          </w:p>
          <w:p w14:paraId="09B3B758" w14:textId="77777777" w:rsidR="00A66D1E" w:rsidRDefault="00A66D1E" w:rsidP="00DF0AA5">
            <w:pPr>
              <w:keepLines/>
              <w:spacing w:after="0"/>
              <w:rPr>
                <w:rFonts w:ascii="Arial" w:hAnsi="Arial" w:cs="Arial"/>
                <w:sz w:val="18"/>
                <w:szCs w:val="18"/>
              </w:rPr>
            </w:pPr>
            <w:r w:rsidRPr="0014476B">
              <w:rPr>
                <w:rFonts w:ascii="Arial" w:hAnsi="Arial"/>
                <w:sz w:val="18"/>
              </w:rPr>
              <w:t>isNullable: False</w:t>
            </w:r>
          </w:p>
        </w:tc>
      </w:tr>
      <w:tr w:rsidR="00A66D1E" w14:paraId="7BB73BE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62914" w14:textId="77777777" w:rsidR="00A66D1E" w:rsidRPr="000B1F83" w:rsidRDefault="00A66D1E" w:rsidP="00DF0AA5">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D22B0FD" w14:textId="77777777" w:rsidR="00A66D1E" w:rsidRDefault="00A66D1E" w:rsidP="00DF0AA5">
            <w:pPr>
              <w:pStyle w:val="TAL"/>
            </w:pPr>
            <w:r w:rsidRPr="00972AD1">
              <w:t>It represents list of ranges of GPSIs whose profile data is available in the UDR instance</w:t>
            </w:r>
            <w:r w:rsidRPr="003E5B0D">
              <w:t>.</w:t>
            </w:r>
          </w:p>
          <w:p w14:paraId="66ECDA1C" w14:textId="77777777" w:rsidR="00A66D1E" w:rsidRPr="00972AD1" w:rsidRDefault="00A66D1E" w:rsidP="00DF0AA5">
            <w:pPr>
              <w:pStyle w:val="TAL"/>
            </w:pPr>
          </w:p>
          <w:p w14:paraId="27785C49" w14:textId="77777777" w:rsidR="00A66D1E" w:rsidRPr="003E5B0D" w:rsidRDefault="00A66D1E" w:rsidP="00DF0AA5">
            <w:pPr>
              <w:pStyle w:val="TAL"/>
            </w:pPr>
          </w:p>
          <w:p w14:paraId="4F791683" w14:textId="77777777" w:rsidR="00A66D1E" w:rsidRDefault="00A66D1E"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361900E" w14:textId="77777777" w:rsidR="00A66D1E" w:rsidRPr="002A1C02" w:rsidRDefault="00A66D1E" w:rsidP="00DF0AA5">
            <w:pPr>
              <w:pStyle w:val="TAL"/>
            </w:pPr>
            <w:r w:rsidRPr="002A1C02">
              <w:t xml:space="preserve">type: </w:t>
            </w:r>
            <w:proofErr w:type="spellStart"/>
            <w:r w:rsidRPr="0014476B">
              <w:t>IdentityRange</w:t>
            </w:r>
            <w:proofErr w:type="spellEnd"/>
          </w:p>
          <w:p w14:paraId="00E05B95" w14:textId="77777777" w:rsidR="00A66D1E" w:rsidRPr="00EB5968" w:rsidRDefault="00A66D1E" w:rsidP="00DF0AA5">
            <w:pPr>
              <w:pStyle w:val="TAL"/>
            </w:pPr>
            <w:r w:rsidRPr="00EB5968">
              <w:t xml:space="preserve">multiplicity: </w:t>
            </w:r>
            <w:r>
              <w:t>1..*</w:t>
            </w:r>
          </w:p>
          <w:p w14:paraId="3A260539" w14:textId="77777777" w:rsidR="00A66D1E" w:rsidRPr="00E2198D" w:rsidRDefault="00A66D1E" w:rsidP="00DF0AA5">
            <w:pPr>
              <w:pStyle w:val="TAL"/>
            </w:pPr>
            <w:r w:rsidRPr="00E2198D">
              <w:t xml:space="preserve">isOrdered: </w:t>
            </w:r>
            <w:r>
              <w:t>False</w:t>
            </w:r>
          </w:p>
          <w:p w14:paraId="5FA327FC" w14:textId="77777777" w:rsidR="00A66D1E" w:rsidRPr="00264099" w:rsidRDefault="00A66D1E" w:rsidP="00DF0AA5">
            <w:pPr>
              <w:pStyle w:val="TAL"/>
            </w:pPr>
            <w:r w:rsidRPr="00264099">
              <w:t xml:space="preserve">isUnique: </w:t>
            </w:r>
            <w:r>
              <w:t>True</w:t>
            </w:r>
          </w:p>
          <w:p w14:paraId="1141D068" w14:textId="77777777" w:rsidR="00A66D1E" w:rsidRPr="00133008" w:rsidRDefault="00A66D1E" w:rsidP="00DF0AA5">
            <w:pPr>
              <w:pStyle w:val="TAL"/>
            </w:pPr>
            <w:r w:rsidRPr="00133008">
              <w:t>defaultValue: None</w:t>
            </w:r>
          </w:p>
          <w:p w14:paraId="24E4E1CD" w14:textId="77777777" w:rsidR="00A66D1E" w:rsidRDefault="00A66D1E" w:rsidP="00DF0AA5">
            <w:pPr>
              <w:keepLines/>
              <w:spacing w:after="0"/>
              <w:rPr>
                <w:rFonts w:ascii="Arial" w:hAnsi="Arial" w:cs="Arial"/>
                <w:sz w:val="18"/>
                <w:szCs w:val="18"/>
              </w:rPr>
            </w:pPr>
            <w:r w:rsidRPr="00B73AD9">
              <w:rPr>
                <w:rFonts w:ascii="Arial" w:hAnsi="Arial"/>
                <w:sz w:val="18"/>
              </w:rPr>
              <w:t>isNullable: False</w:t>
            </w:r>
          </w:p>
        </w:tc>
      </w:tr>
      <w:tr w:rsidR="00A66D1E" w14:paraId="693D698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2033B" w14:textId="77777777" w:rsidR="00A66D1E" w:rsidRPr="000B1F83" w:rsidRDefault="00A66D1E" w:rsidP="00DF0AA5">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C2C114" w14:textId="77777777" w:rsidR="00A66D1E" w:rsidRDefault="00A66D1E" w:rsidP="00DF0AA5">
            <w:pPr>
              <w:pStyle w:val="TAL"/>
            </w:pPr>
            <w:r w:rsidRPr="00972AD1">
              <w:t>It represents list of ranges of external groups whose profile data is available in the UDR instance</w:t>
            </w:r>
            <w:r w:rsidRPr="003E5B0D">
              <w:t>.</w:t>
            </w:r>
          </w:p>
          <w:p w14:paraId="3F760384" w14:textId="77777777" w:rsidR="00A66D1E" w:rsidRPr="00972AD1" w:rsidRDefault="00A66D1E" w:rsidP="00DF0AA5">
            <w:pPr>
              <w:pStyle w:val="TAL"/>
            </w:pPr>
          </w:p>
          <w:p w14:paraId="2D71C47B" w14:textId="77777777" w:rsidR="00A66D1E" w:rsidRPr="003E5B0D" w:rsidRDefault="00A66D1E" w:rsidP="00DF0AA5">
            <w:pPr>
              <w:pStyle w:val="TAL"/>
            </w:pPr>
          </w:p>
          <w:p w14:paraId="008B813F" w14:textId="77777777" w:rsidR="00A66D1E" w:rsidRDefault="00A66D1E" w:rsidP="00DF0AA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2EA0A35" w14:textId="77777777" w:rsidR="00A66D1E" w:rsidRPr="002A1C02" w:rsidRDefault="00A66D1E" w:rsidP="00DF0AA5">
            <w:pPr>
              <w:pStyle w:val="TAL"/>
            </w:pPr>
            <w:r w:rsidRPr="002A1C02">
              <w:t xml:space="preserve">type: </w:t>
            </w:r>
            <w:proofErr w:type="spellStart"/>
            <w:r w:rsidRPr="0014476B">
              <w:t>IdentityRange</w:t>
            </w:r>
            <w:proofErr w:type="spellEnd"/>
          </w:p>
          <w:p w14:paraId="67964F32" w14:textId="77777777" w:rsidR="00A66D1E" w:rsidRPr="00EB5968" w:rsidRDefault="00A66D1E" w:rsidP="00DF0AA5">
            <w:pPr>
              <w:pStyle w:val="TAL"/>
            </w:pPr>
            <w:r w:rsidRPr="00EB5968">
              <w:t xml:space="preserve">multiplicity: </w:t>
            </w:r>
            <w:r>
              <w:t>1..*</w:t>
            </w:r>
          </w:p>
          <w:p w14:paraId="0C69227F" w14:textId="77777777" w:rsidR="00A66D1E" w:rsidRPr="00E2198D" w:rsidRDefault="00A66D1E" w:rsidP="00DF0AA5">
            <w:pPr>
              <w:pStyle w:val="TAL"/>
            </w:pPr>
            <w:r w:rsidRPr="00E2198D">
              <w:t xml:space="preserve">isOrdered: </w:t>
            </w:r>
            <w:r>
              <w:t>False</w:t>
            </w:r>
          </w:p>
          <w:p w14:paraId="385D0787" w14:textId="77777777" w:rsidR="00A66D1E" w:rsidRPr="00264099" w:rsidRDefault="00A66D1E" w:rsidP="00DF0AA5">
            <w:pPr>
              <w:pStyle w:val="TAL"/>
            </w:pPr>
            <w:r w:rsidRPr="00264099">
              <w:t xml:space="preserve">isUnique: </w:t>
            </w:r>
            <w:r>
              <w:t>True</w:t>
            </w:r>
          </w:p>
          <w:p w14:paraId="63F69205" w14:textId="77777777" w:rsidR="00A66D1E" w:rsidRPr="00133008" w:rsidRDefault="00A66D1E" w:rsidP="00DF0AA5">
            <w:pPr>
              <w:pStyle w:val="TAL"/>
            </w:pPr>
            <w:r w:rsidRPr="00133008">
              <w:t>defaultValue: None</w:t>
            </w:r>
          </w:p>
          <w:p w14:paraId="054CAAB4" w14:textId="77777777" w:rsidR="00A66D1E" w:rsidRDefault="00A66D1E" w:rsidP="00DF0AA5">
            <w:pPr>
              <w:keepLines/>
              <w:spacing w:after="0"/>
              <w:rPr>
                <w:rFonts w:ascii="Arial" w:hAnsi="Arial" w:cs="Arial"/>
                <w:sz w:val="18"/>
                <w:szCs w:val="18"/>
              </w:rPr>
            </w:pPr>
            <w:r w:rsidRPr="0014476B">
              <w:rPr>
                <w:rFonts w:ascii="Arial" w:hAnsi="Arial"/>
                <w:sz w:val="18"/>
              </w:rPr>
              <w:t>isNullable: False</w:t>
            </w:r>
          </w:p>
        </w:tc>
      </w:tr>
      <w:tr w:rsidR="00A66D1E" w14:paraId="674AF1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6F580" w14:textId="77777777" w:rsidR="00A66D1E" w:rsidRPr="000B1F83" w:rsidRDefault="00A66D1E" w:rsidP="00DF0AA5">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A0520F1" w14:textId="77777777" w:rsidR="00A66D1E" w:rsidRPr="00972AD1" w:rsidRDefault="00A66D1E" w:rsidP="00DF0AA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1CD97B1" w14:textId="77777777" w:rsidR="00A66D1E" w:rsidRPr="00972AD1" w:rsidRDefault="00A66D1E" w:rsidP="00DF0AA5">
            <w:pPr>
              <w:keepLines/>
              <w:tabs>
                <w:tab w:val="decimal" w:pos="0"/>
              </w:tabs>
              <w:spacing w:line="0" w:lineRule="atLeast"/>
              <w:rPr>
                <w:rFonts w:ascii="Arial" w:hAnsi="Arial"/>
                <w:sz w:val="18"/>
              </w:rPr>
            </w:pPr>
          </w:p>
          <w:p w14:paraId="0741287D" w14:textId="77777777" w:rsidR="00A66D1E" w:rsidRDefault="00A66D1E" w:rsidP="00DF0AA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9BAE5F3" w14:textId="77777777" w:rsidR="00A66D1E" w:rsidRPr="002A1C02" w:rsidRDefault="00A66D1E" w:rsidP="00DF0AA5">
            <w:pPr>
              <w:pStyle w:val="TAL"/>
            </w:pPr>
            <w:r w:rsidRPr="002A1C02">
              <w:t xml:space="preserve">type: </w:t>
            </w:r>
            <w:proofErr w:type="spellStart"/>
            <w:r>
              <w:t>SharedDataIdRange</w:t>
            </w:r>
            <w:proofErr w:type="spellEnd"/>
          </w:p>
          <w:p w14:paraId="4214915D" w14:textId="77777777" w:rsidR="00A66D1E" w:rsidRPr="00EB5968" w:rsidRDefault="00A66D1E" w:rsidP="00DF0AA5">
            <w:pPr>
              <w:pStyle w:val="TAL"/>
            </w:pPr>
            <w:r w:rsidRPr="00EB5968">
              <w:t xml:space="preserve">multiplicity: </w:t>
            </w:r>
            <w:r>
              <w:t>1..*</w:t>
            </w:r>
          </w:p>
          <w:p w14:paraId="2A1980D1" w14:textId="77777777" w:rsidR="00A66D1E" w:rsidRPr="00E2198D" w:rsidRDefault="00A66D1E" w:rsidP="00DF0AA5">
            <w:pPr>
              <w:pStyle w:val="TAL"/>
            </w:pPr>
            <w:r w:rsidRPr="00E2198D">
              <w:t xml:space="preserve">isOrdered: </w:t>
            </w:r>
            <w:r>
              <w:t>False</w:t>
            </w:r>
          </w:p>
          <w:p w14:paraId="2F6F9836" w14:textId="77777777" w:rsidR="00A66D1E" w:rsidRPr="00264099" w:rsidRDefault="00A66D1E" w:rsidP="00DF0AA5">
            <w:pPr>
              <w:pStyle w:val="TAL"/>
            </w:pPr>
            <w:r w:rsidRPr="00264099">
              <w:t xml:space="preserve">isUnique: </w:t>
            </w:r>
            <w:r>
              <w:t>True</w:t>
            </w:r>
          </w:p>
          <w:p w14:paraId="672F11A0" w14:textId="77777777" w:rsidR="00A66D1E" w:rsidRPr="00133008" w:rsidRDefault="00A66D1E" w:rsidP="00DF0AA5">
            <w:pPr>
              <w:pStyle w:val="TAL"/>
            </w:pPr>
            <w:r w:rsidRPr="00133008">
              <w:t>defaultValue: None</w:t>
            </w:r>
          </w:p>
          <w:p w14:paraId="13C4284E" w14:textId="77777777" w:rsidR="00A66D1E" w:rsidRDefault="00A66D1E" w:rsidP="00DF0AA5">
            <w:pPr>
              <w:keepLines/>
              <w:spacing w:after="0"/>
              <w:rPr>
                <w:rFonts w:ascii="Arial" w:hAnsi="Arial" w:cs="Arial"/>
                <w:sz w:val="18"/>
                <w:szCs w:val="18"/>
              </w:rPr>
            </w:pPr>
            <w:r w:rsidRPr="0014476B">
              <w:rPr>
                <w:rFonts w:ascii="Arial" w:hAnsi="Arial"/>
                <w:sz w:val="18"/>
              </w:rPr>
              <w:t>isNullable: False</w:t>
            </w:r>
          </w:p>
        </w:tc>
      </w:tr>
      <w:tr w:rsidR="00A66D1E" w14:paraId="0AEA2E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D268" w14:textId="77777777" w:rsidR="00A66D1E" w:rsidRPr="000B1F83" w:rsidRDefault="00A66D1E" w:rsidP="00DF0AA5">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CD7B2E0" w14:textId="77777777" w:rsidR="00A66D1E" w:rsidRDefault="00A66D1E" w:rsidP="00DF0AA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79F62612" w14:textId="77777777" w:rsidR="00A66D1E" w:rsidRDefault="00A66D1E" w:rsidP="00DF0AA5">
            <w:pPr>
              <w:pStyle w:val="TAL"/>
              <w:rPr>
                <w:rFonts w:cs="Arial"/>
                <w:szCs w:val="18"/>
              </w:rPr>
            </w:pPr>
          </w:p>
          <w:p w14:paraId="731F738D" w14:textId="77777777" w:rsidR="00A66D1E" w:rsidRPr="005C4EBA" w:rsidRDefault="00A66D1E" w:rsidP="00DF0AA5">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18A0E189" w14:textId="77777777" w:rsidR="00A66D1E" w:rsidRDefault="00A66D1E" w:rsidP="00DF0AA5">
            <w:pPr>
              <w:pStyle w:val="TAL"/>
              <w:rPr>
                <w:rFonts w:cs="Arial"/>
                <w:szCs w:val="18"/>
              </w:rPr>
            </w:pPr>
            <w:r w:rsidRPr="005C4EBA">
              <w:rPr>
                <w:rFonts w:cs="Arial"/>
                <w:szCs w:val="18"/>
              </w:rPr>
              <w:t>JSON: { "pattern": "^123456-sharedAmData.+$" }</w:t>
            </w:r>
          </w:p>
          <w:p w14:paraId="6EF8FB3D" w14:textId="77777777" w:rsidR="00A66D1E" w:rsidRDefault="00A66D1E" w:rsidP="00DF0AA5">
            <w:pPr>
              <w:pStyle w:val="TAL"/>
              <w:rPr>
                <w:rFonts w:cs="Arial"/>
                <w:szCs w:val="18"/>
              </w:rPr>
            </w:pPr>
          </w:p>
          <w:p w14:paraId="60CB5562"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7851D"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16DA94AF"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5A86CDD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092DFBD"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D9DFF1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15026B7" w14:textId="77777777" w:rsidR="00A66D1E" w:rsidRDefault="00A66D1E" w:rsidP="00DF0AA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A66D1E" w14:paraId="0FEA989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7024C" w14:textId="77777777" w:rsidR="00A66D1E" w:rsidRPr="00756C04" w:rsidRDefault="00A66D1E" w:rsidP="00DF0AA5">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F00BFC" w14:textId="77777777" w:rsidR="00A66D1E" w:rsidRPr="00A6244C" w:rsidRDefault="00A66D1E" w:rsidP="00DF0AA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C086503" w14:textId="77777777" w:rsidR="00A66D1E" w:rsidRDefault="00A66D1E" w:rsidP="00DF0AA5">
            <w:pPr>
              <w:pStyle w:val="TAL"/>
              <w:rPr>
                <w:rFonts w:cs="Arial"/>
                <w:szCs w:val="18"/>
              </w:rPr>
            </w:pPr>
          </w:p>
          <w:p w14:paraId="69181335" w14:textId="77777777" w:rsidR="00A66D1E" w:rsidRDefault="00A66D1E" w:rsidP="00DF0AA5">
            <w:pPr>
              <w:pStyle w:val="TAL"/>
              <w:rPr>
                <w:rFonts w:cs="Arial"/>
                <w:szCs w:val="18"/>
              </w:rPr>
            </w:pPr>
          </w:p>
          <w:p w14:paraId="5BA5C07A"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D5FB9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rPr>
              <w:t>UdsFInfo</w:t>
            </w:r>
            <w:proofErr w:type="spellEnd"/>
          </w:p>
          <w:p w14:paraId="2C2084BA"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76909D0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4E3EEA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746DF8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4F9D844"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66D1E" w14:paraId="0EF1AF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BFA26" w14:textId="77777777" w:rsidR="00A66D1E" w:rsidRPr="00756C04" w:rsidRDefault="00A66D1E" w:rsidP="00DF0AA5">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38E846DE" w14:textId="77777777" w:rsidR="00A66D1E" w:rsidRDefault="00A66D1E" w:rsidP="00DF0AA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1F37BEE" w14:textId="77777777" w:rsidR="00A66D1E" w:rsidRDefault="00A66D1E" w:rsidP="00DF0AA5">
            <w:pPr>
              <w:pStyle w:val="TAL"/>
              <w:rPr>
                <w:rFonts w:cs="Arial"/>
                <w:szCs w:val="18"/>
              </w:rPr>
            </w:pPr>
            <w:r>
              <w:rPr>
                <w:rFonts w:cs="Arial"/>
                <w:szCs w:val="18"/>
              </w:rPr>
              <w:t>If not provided, the UDSF instance does not pertain to any UDSF group.</w:t>
            </w:r>
          </w:p>
          <w:p w14:paraId="34E625AA" w14:textId="77777777" w:rsidR="00A66D1E" w:rsidRDefault="00A66D1E" w:rsidP="00DF0AA5">
            <w:pPr>
              <w:pStyle w:val="TAL"/>
              <w:rPr>
                <w:rFonts w:cs="Arial"/>
                <w:szCs w:val="18"/>
              </w:rPr>
            </w:pPr>
          </w:p>
          <w:p w14:paraId="7C3FBA2E"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D6653B"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42F65F47"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00B1EE47"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50ED835"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5894ED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FA3188D"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66D1E" w14:paraId="2771D7A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C42C" w14:textId="77777777" w:rsidR="00A66D1E" w:rsidRPr="00756C04" w:rsidRDefault="00A66D1E" w:rsidP="00DF0AA5">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7A2C13E" w14:textId="77777777" w:rsidR="00A66D1E" w:rsidRDefault="00A66D1E" w:rsidP="00DF0AA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9DC71FE" w14:textId="77777777" w:rsidR="00A66D1E" w:rsidRDefault="00A66D1E" w:rsidP="00DF0AA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90DEA86" w14:textId="77777777" w:rsidR="00A66D1E" w:rsidRDefault="00A66D1E" w:rsidP="00DF0AA5">
            <w:pPr>
              <w:pStyle w:val="TAL"/>
              <w:rPr>
                <w:rFonts w:cs="Arial"/>
                <w:szCs w:val="18"/>
              </w:rPr>
            </w:pPr>
          </w:p>
          <w:p w14:paraId="05EAFAF0"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A97E04"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B54151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3BA6262"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605D1E92"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6F6AA02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88DEAB4"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isNullable: True</w:t>
            </w:r>
          </w:p>
        </w:tc>
      </w:tr>
      <w:tr w:rsidR="00A66D1E" w14:paraId="60E6B93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05F7" w14:textId="77777777" w:rsidR="00A66D1E" w:rsidRPr="00756C04" w:rsidRDefault="00A66D1E" w:rsidP="00DF0AA5">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F73C3B3" w14:textId="77777777" w:rsidR="00A66D1E" w:rsidRDefault="00A66D1E" w:rsidP="00DF0AA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7727843D" w14:textId="77777777" w:rsidR="00A66D1E" w:rsidRDefault="00A66D1E" w:rsidP="00DF0AA5">
            <w:pPr>
              <w:pStyle w:val="TAL"/>
              <w:rPr>
                <w:rFonts w:cs="Arial"/>
                <w:szCs w:val="18"/>
              </w:rPr>
            </w:pPr>
            <w:r>
              <w:rPr>
                <w:rFonts w:cs="Arial"/>
                <w:szCs w:val="18"/>
              </w:rPr>
              <w:t>Absence indicates that the UDSF's supported realms and storages are determined by the UDSF's consumer by other means such as local provisioning.</w:t>
            </w:r>
          </w:p>
          <w:p w14:paraId="42090CAD" w14:textId="77777777" w:rsidR="00A66D1E" w:rsidRDefault="00A66D1E" w:rsidP="00DF0AA5">
            <w:pPr>
              <w:pStyle w:val="TAL"/>
              <w:rPr>
                <w:rFonts w:cs="Arial"/>
                <w:szCs w:val="18"/>
              </w:rPr>
            </w:pPr>
          </w:p>
          <w:p w14:paraId="70380DB4"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2AFD2"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17CFE7D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DFD7002"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1EBEB4DA"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152CC48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17CEEEC"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isNullable: True</w:t>
            </w:r>
          </w:p>
        </w:tc>
      </w:tr>
      <w:tr w:rsidR="00A66D1E" w14:paraId="7E2EE5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B3E2F" w14:textId="77777777" w:rsidR="00A66D1E" w:rsidRPr="00756C04" w:rsidRDefault="00A66D1E" w:rsidP="00DF0AA5">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6D3916" w14:textId="77777777" w:rsidR="00A66D1E" w:rsidRDefault="00A66D1E" w:rsidP="00DF0AA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233DAAE" w14:textId="77777777" w:rsidR="00A66D1E" w:rsidRDefault="00A66D1E" w:rsidP="00DF0AA5">
            <w:pPr>
              <w:pStyle w:val="TAL"/>
              <w:rPr>
                <w:rFonts w:cs="Arial"/>
                <w:szCs w:val="18"/>
              </w:rPr>
            </w:pPr>
          </w:p>
          <w:p w14:paraId="5A592F4F" w14:textId="77777777" w:rsidR="00A66D1E" w:rsidRDefault="00A66D1E" w:rsidP="00DF0AA5">
            <w:pPr>
              <w:pStyle w:val="TAL"/>
              <w:rPr>
                <w:rFonts w:cs="Arial"/>
                <w:szCs w:val="18"/>
              </w:rPr>
            </w:pPr>
          </w:p>
          <w:p w14:paraId="2A78CB55"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D495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3993FADB"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7D0B7274"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3B32D69C"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85FEBE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2EAA0FE"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66D1E" w14:paraId="775F17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CC18" w14:textId="77777777" w:rsidR="00A66D1E" w:rsidRPr="00756C04" w:rsidRDefault="00A66D1E" w:rsidP="00DF0AA5">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3FDA7BB" w14:textId="77777777" w:rsidR="00A66D1E" w:rsidRDefault="00A66D1E" w:rsidP="00DF0AA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518AA2A" w14:textId="77777777" w:rsidR="00A66D1E" w:rsidRDefault="00A66D1E" w:rsidP="00DF0AA5">
            <w:pPr>
              <w:pStyle w:val="TAL"/>
              <w:rPr>
                <w:rFonts w:cs="Arial"/>
                <w:szCs w:val="18"/>
              </w:rPr>
            </w:pPr>
          </w:p>
          <w:p w14:paraId="7E45098F"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CC044"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67B8BA5B"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34D2241A"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CBFDAA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7331C8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ED9DF7A"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66D1E" w14:paraId="31805BC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49E76" w14:textId="77777777" w:rsidR="00A66D1E" w:rsidRPr="00756C04" w:rsidRDefault="00A66D1E" w:rsidP="00DF0AA5">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15DFC87F" w14:textId="77777777" w:rsidR="00A66D1E" w:rsidRDefault="00A66D1E" w:rsidP="00DF0AA5">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51B6962" w14:textId="77777777" w:rsidR="00A66D1E" w:rsidRDefault="00A66D1E" w:rsidP="00DF0AA5">
            <w:pPr>
              <w:pStyle w:val="TAL"/>
              <w:rPr>
                <w:rFonts w:cs="Arial"/>
                <w:szCs w:val="18"/>
              </w:rPr>
            </w:pPr>
          </w:p>
          <w:p w14:paraId="47A6A5C0" w14:textId="77777777" w:rsidR="00A66D1E" w:rsidRDefault="00A66D1E" w:rsidP="00DF0AA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F3185B9" w14:textId="77777777" w:rsidR="00A66D1E" w:rsidRDefault="00A66D1E" w:rsidP="00DF0AA5">
            <w:pPr>
              <w:pStyle w:val="TAL"/>
            </w:pPr>
          </w:p>
          <w:p w14:paraId="09E3F548" w14:textId="77777777" w:rsidR="00A66D1E" w:rsidRDefault="00A66D1E" w:rsidP="00DF0AA5">
            <w:pPr>
              <w:pStyle w:val="TAL"/>
              <w:rPr>
                <w:rFonts w:cs="Arial"/>
                <w:szCs w:val="18"/>
                <w:lang w:eastAsia="zh-CN"/>
              </w:rPr>
            </w:pPr>
            <w:r>
              <w:rPr>
                <w:rFonts w:cs="Arial"/>
                <w:szCs w:val="18"/>
                <w:lang w:eastAsia="zh-CN"/>
              </w:rPr>
              <w:t>The key of the map shall be "http" or "https".</w:t>
            </w:r>
          </w:p>
          <w:p w14:paraId="0945944A" w14:textId="77777777" w:rsidR="00A66D1E" w:rsidRDefault="00A66D1E" w:rsidP="00DF0AA5">
            <w:pPr>
              <w:pStyle w:val="TAL"/>
              <w:rPr>
                <w:rFonts w:cs="Arial"/>
                <w:szCs w:val="18"/>
                <w:lang w:eastAsia="zh-CN"/>
              </w:rPr>
            </w:pPr>
            <w:r>
              <w:rPr>
                <w:rFonts w:cs="Arial"/>
                <w:szCs w:val="18"/>
                <w:lang w:eastAsia="zh-CN"/>
              </w:rPr>
              <w:t>The value shall indicate the port number for HTTP or HTTPS respectively.</w:t>
            </w:r>
          </w:p>
          <w:p w14:paraId="4D569926" w14:textId="77777777" w:rsidR="00A66D1E" w:rsidRDefault="00A66D1E" w:rsidP="00DF0AA5">
            <w:pPr>
              <w:pStyle w:val="TAL"/>
              <w:rPr>
                <w:rFonts w:cs="Arial"/>
                <w:szCs w:val="18"/>
              </w:rPr>
            </w:pPr>
            <w:r>
              <w:rPr>
                <w:rFonts w:cs="Arial"/>
                <w:szCs w:val="18"/>
              </w:rPr>
              <w:t>Minimum: 0 Maximum: 65535</w:t>
            </w:r>
          </w:p>
          <w:p w14:paraId="0E3E1E79" w14:textId="77777777" w:rsidR="00A66D1E" w:rsidRDefault="00A66D1E" w:rsidP="00DF0AA5">
            <w:pPr>
              <w:pStyle w:val="TAL"/>
              <w:rPr>
                <w:rFonts w:cs="Arial"/>
                <w:szCs w:val="18"/>
              </w:rPr>
            </w:pPr>
          </w:p>
          <w:p w14:paraId="0023CF5E" w14:textId="77777777" w:rsidR="00A66D1E" w:rsidRDefault="00A66D1E" w:rsidP="00DF0AA5">
            <w:pPr>
              <w:pStyle w:val="TAL"/>
              <w:rPr>
                <w:rFonts w:cs="Arial"/>
                <w:szCs w:val="18"/>
              </w:rPr>
            </w:pPr>
            <w:r w:rsidRPr="004970F8">
              <w:rPr>
                <w:rFonts w:cs="Arial"/>
                <w:szCs w:val="18"/>
              </w:rPr>
              <w:t>AllowedValues: N/A</w:t>
            </w:r>
          </w:p>
          <w:p w14:paraId="78D70098"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3EB0F1" w14:textId="77777777" w:rsidR="00A66D1E" w:rsidRDefault="00A66D1E" w:rsidP="00DF0AA5">
            <w:pPr>
              <w:keepLines/>
              <w:spacing w:after="0"/>
              <w:rPr>
                <w:rFonts w:ascii="Arial" w:hAnsi="Arial" w:cs="Arial"/>
                <w:sz w:val="18"/>
                <w:szCs w:val="18"/>
              </w:rPr>
            </w:pPr>
            <w:r>
              <w:rPr>
                <w:rFonts w:ascii="Arial" w:hAnsi="Arial" w:cs="Arial"/>
                <w:sz w:val="18"/>
                <w:szCs w:val="18"/>
              </w:rPr>
              <w:t>type: Integer</w:t>
            </w:r>
          </w:p>
          <w:p w14:paraId="5F17012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0948C97"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2DE238A6"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AA4103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30E2A79"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isNullable: True</w:t>
            </w:r>
          </w:p>
        </w:tc>
      </w:tr>
      <w:tr w:rsidR="00A66D1E" w14:paraId="789F18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D590E" w14:textId="77777777" w:rsidR="00A66D1E" w:rsidRPr="00756C04" w:rsidRDefault="00A66D1E" w:rsidP="00DF0AA5">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5E2250" w14:textId="77777777" w:rsidR="00A66D1E" w:rsidRDefault="00A66D1E" w:rsidP="00DF0AA5">
            <w:pPr>
              <w:pStyle w:val="TAL"/>
              <w:rPr>
                <w:rFonts w:cs="Arial"/>
                <w:szCs w:val="18"/>
              </w:rPr>
            </w:pPr>
            <w:r>
              <w:rPr>
                <w:rFonts w:cs="Arial"/>
                <w:szCs w:val="18"/>
              </w:rPr>
              <w:t>It represents a list of remote PLMNs reachable through the SEPP.</w:t>
            </w:r>
          </w:p>
          <w:p w14:paraId="245721B1" w14:textId="77777777" w:rsidR="00A66D1E" w:rsidRDefault="00A66D1E" w:rsidP="00DF0AA5">
            <w:pPr>
              <w:pStyle w:val="TAL"/>
              <w:rPr>
                <w:rFonts w:cs="Arial"/>
                <w:szCs w:val="18"/>
              </w:rPr>
            </w:pPr>
            <w:r>
              <w:rPr>
                <w:rFonts w:cs="Arial"/>
                <w:szCs w:val="18"/>
              </w:rPr>
              <w:t>The absence of this attribute indicates that any PLMN is reachable through the SEPP.</w:t>
            </w:r>
          </w:p>
          <w:p w14:paraId="3DB459D8" w14:textId="77777777" w:rsidR="00A66D1E" w:rsidRDefault="00A66D1E" w:rsidP="00DF0AA5">
            <w:pPr>
              <w:pStyle w:val="TAL"/>
              <w:rPr>
                <w:rFonts w:cs="Arial"/>
                <w:szCs w:val="18"/>
              </w:rPr>
            </w:pPr>
          </w:p>
          <w:p w14:paraId="4AE78571"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70EF4" w14:textId="77777777" w:rsidR="00A66D1E" w:rsidRDefault="00A66D1E" w:rsidP="00DF0AA5">
            <w:pPr>
              <w:keepLines/>
              <w:spacing w:after="0"/>
              <w:rPr>
                <w:rFonts w:ascii="Arial" w:hAnsi="Arial" w:cs="Arial"/>
                <w:sz w:val="18"/>
                <w:szCs w:val="18"/>
              </w:rPr>
            </w:pPr>
            <w:r>
              <w:rPr>
                <w:rFonts w:ascii="Arial" w:hAnsi="Arial" w:cs="Arial"/>
                <w:sz w:val="18"/>
                <w:szCs w:val="18"/>
              </w:rPr>
              <w:t>type: PlmnId</w:t>
            </w:r>
          </w:p>
          <w:p w14:paraId="5705646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4E8D0DB"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72A11F72"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2A4059F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1C834D2"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isNullable: True</w:t>
            </w:r>
          </w:p>
        </w:tc>
      </w:tr>
      <w:tr w:rsidR="00A66D1E" w14:paraId="72F5BA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743C" w14:textId="77777777" w:rsidR="00A66D1E" w:rsidRPr="00756C04" w:rsidRDefault="00A66D1E" w:rsidP="00DF0AA5">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DFC58A" w14:textId="77777777" w:rsidR="00A66D1E" w:rsidRDefault="00A66D1E" w:rsidP="00DF0AA5">
            <w:pPr>
              <w:pStyle w:val="TAL"/>
              <w:rPr>
                <w:rFonts w:cs="Arial"/>
                <w:szCs w:val="18"/>
              </w:rPr>
            </w:pPr>
            <w:r>
              <w:rPr>
                <w:rFonts w:cs="Arial"/>
                <w:szCs w:val="18"/>
              </w:rPr>
              <w:t>This attributes represents list of remote SNPNs reachable through the SEPP.</w:t>
            </w:r>
          </w:p>
          <w:p w14:paraId="36AA0B43" w14:textId="77777777" w:rsidR="00A66D1E" w:rsidRDefault="00A66D1E" w:rsidP="00DF0AA5">
            <w:pPr>
              <w:pStyle w:val="TAL"/>
              <w:rPr>
                <w:rFonts w:cs="Arial"/>
                <w:szCs w:val="18"/>
              </w:rPr>
            </w:pPr>
            <w:r>
              <w:rPr>
                <w:rFonts w:cs="Arial"/>
                <w:szCs w:val="18"/>
              </w:rPr>
              <w:t>The absence of this attribute indicates that no SNPN is reachable through the SEPP.</w:t>
            </w:r>
          </w:p>
          <w:p w14:paraId="347ED1CC" w14:textId="77777777" w:rsidR="00A66D1E" w:rsidRDefault="00A66D1E" w:rsidP="00DF0AA5">
            <w:pPr>
              <w:pStyle w:val="TAL"/>
              <w:rPr>
                <w:rFonts w:cs="Arial"/>
                <w:szCs w:val="18"/>
              </w:rPr>
            </w:pPr>
          </w:p>
          <w:p w14:paraId="00434B64"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AFEB5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67E4EC75"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4502A08"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22695378"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3DB3DEE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87B72F4" w14:textId="77777777" w:rsidR="00A66D1E" w:rsidRDefault="00A66D1E" w:rsidP="00DF0AA5">
            <w:pPr>
              <w:keepLines/>
              <w:spacing w:after="0"/>
              <w:rPr>
                <w:rFonts w:ascii="Arial" w:hAnsi="Arial" w:cs="Arial"/>
                <w:sz w:val="18"/>
                <w:szCs w:val="18"/>
              </w:rPr>
            </w:pPr>
            <w:r w:rsidRPr="00BE216D">
              <w:rPr>
                <w:rFonts w:ascii="Arial" w:hAnsi="Arial" w:cs="Arial"/>
                <w:sz w:val="18"/>
                <w:szCs w:val="18"/>
              </w:rPr>
              <w:t>isNullable: True</w:t>
            </w:r>
          </w:p>
        </w:tc>
      </w:tr>
      <w:tr w:rsidR="00A66D1E" w14:paraId="4D80BC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171E1" w14:textId="77777777" w:rsidR="00A66D1E" w:rsidRPr="00756C04" w:rsidRDefault="00A66D1E" w:rsidP="00DF0AA5">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AA9715" w14:textId="77777777" w:rsidR="00A66D1E" w:rsidRDefault="00A66D1E" w:rsidP="00DF0AA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F72F25E" w14:textId="77777777" w:rsidR="00A66D1E" w:rsidRDefault="00A66D1E" w:rsidP="00DF0AA5">
            <w:pPr>
              <w:pStyle w:val="TAL"/>
              <w:rPr>
                <w:rFonts w:cs="Arial"/>
                <w:szCs w:val="18"/>
              </w:rPr>
            </w:pPr>
          </w:p>
          <w:p w14:paraId="77C8F602" w14:textId="77777777" w:rsidR="00A66D1E" w:rsidRDefault="00A66D1E"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392A049" w14:textId="77777777" w:rsidR="00A66D1E" w:rsidRPr="002A1C02" w:rsidRDefault="00A66D1E" w:rsidP="00DF0AA5">
            <w:pPr>
              <w:pStyle w:val="TAL"/>
              <w:rPr>
                <w:rFonts w:cs="Arial"/>
                <w:szCs w:val="18"/>
                <w:lang w:eastAsia="zh-CN"/>
              </w:rPr>
            </w:pPr>
            <w:r w:rsidRPr="002A1C02">
              <w:t xml:space="preserve">type: </w:t>
            </w:r>
            <w:proofErr w:type="spellStart"/>
            <w:r>
              <w:t>ScpDomainInfo</w:t>
            </w:r>
            <w:proofErr w:type="spellEnd"/>
          </w:p>
          <w:p w14:paraId="5B1C1092" w14:textId="77777777" w:rsidR="00A66D1E" w:rsidRPr="002A1C02" w:rsidRDefault="00A66D1E" w:rsidP="00DF0AA5">
            <w:pPr>
              <w:pStyle w:val="TAL"/>
              <w:rPr>
                <w:lang w:eastAsia="zh-CN"/>
              </w:rPr>
            </w:pPr>
            <w:r w:rsidRPr="002A1C02">
              <w:t>multiplicity: 1..*</w:t>
            </w:r>
          </w:p>
          <w:p w14:paraId="5EB49B36" w14:textId="77777777" w:rsidR="00A66D1E" w:rsidRPr="001E0DCD" w:rsidRDefault="00A66D1E" w:rsidP="00DF0AA5">
            <w:pPr>
              <w:pStyle w:val="TAL"/>
            </w:pPr>
            <w:r w:rsidRPr="001E0DCD">
              <w:t xml:space="preserve">isOrdered: </w:t>
            </w:r>
            <w:r>
              <w:t>False</w:t>
            </w:r>
          </w:p>
          <w:p w14:paraId="51B34F37" w14:textId="77777777" w:rsidR="00A66D1E" w:rsidRPr="001E0DCD" w:rsidRDefault="00A66D1E" w:rsidP="00DF0AA5">
            <w:pPr>
              <w:pStyle w:val="TAL"/>
            </w:pPr>
            <w:r w:rsidRPr="001E0DCD">
              <w:t xml:space="preserve">isUnique: </w:t>
            </w:r>
            <w:r>
              <w:t>True</w:t>
            </w:r>
          </w:p>
          <w:p w14:paraId="66F2E0B2" w14:textId="77777777" w:rsidR="00A66D1E" w:rsidRPr="00EB5968" w:rsidRDefault="00A66D1E" w:rsidP="00DF0AA5">
            <w:pPr>
              <w:pStyle w:val="TAL"/>
            </w:pPr>
            <w:r w:rsidRPr="00EB5968">
              <w:t>defaultValue: None</w:t>
            </w:r>
          </w:p>
          <w:p w14:paraId="0EA30633" w14:textId="77777777" w:rsidR="00A66D1E" w:rsidRPr="00E2198D" w:rsidRDefault="00A66D1E" w:rsidP="00DF0AA5">
            <w:pPr>
              <w:pStyle w:val="TAL"/>
            </w:pPr>
            <w:r w:rsidRPr="00E2198D">
              <w:t>allowedValues: N/A</w:t>
            </w:r>
          </w:p>
          <w:p w14:paraId="1F319DD5" w14:textId="77777777" w:rsidR="00A66D1E" w:rsidRDefault="00A66D1E" w:rsidP="00DF0AA5">
            <w:pPr>
              <w:keepLines/>
              <w:spacing w:after="0"/>
              <w:rPr>
                <w:rFonts w:ascii="Arial" w:hAnsi="Arial" w:cs="Arial"/>
                <w:sz w:val="18"/>
                <w:szCs w:val="18"/>
              </w:rPr>
            </w:pPr>
            <w:r w:rsidRPr="00861C6C">
              <w:t>isNullable: False</w:t>
            </w:r>
          </w:p>
        </w:tc>
      </w:tr>
      <w:tr w:rsidR="00A66D1E" w14:paraId="06A225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C09E3" w14:textId="77777777" w:rsidR="00A66D1E" w:rsidRPr="00756C04" w:rsidRDefault="00A66D1E" w:rsidP="00DF0AA5">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A74421A" w14:textId="77777777" w:rsidR="00A66D1E" w:rsidRDefault="00A66D1E" w:rsidP="00DF0AA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918A3DC" w14:textId="77777777" w:rsidR="00A66D1E" w:rsidRDefault="00A66D1E" w:rsidP="00DF0AA5">
            <w:pPr>
              <w:pStyle w:val="TAL"/>
              <w:rPr>
                <w:rFonts w:cs="Arial"/>
                <w:szCs w:val="18"/>
              </w:rPr>
            </w:pPr>
          </w:p>
          <w:p w14:paraId="6152DC2D" w14:textId="77777777" w:rsidR="00A66D1E" w:rsidRDefault="00A66D1E" w:rsidP="00DF0AA5">
            <w:pPr>
              <w:pStyle w:val="TAL"/>
              <w:rPr>
                <w:rFonts w:cs="Arial"/>
                <w:szCs w:val="18"/>
              </w:rPr>
            </w:pPr>
          </w:p>
          <w:p w14:paraId="42D59F76" w14:textId="77777777" w:rsidR="00A66D1E" w:rsidRDefault="00A66D1E"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53480A" w14:textId="77777777" w:rsidR="00A66D1E" w:rsidRPr="00D52704" w:rsidRDefault="00A66D1E" w:rsidP="00DF0AA5">
            <w:pPr>
              <w:pStyle w:val="TAL"/>
              <w:rPr>
                <w:rFonts w:cs="Arial"/>
                <w:szCs w:val="18"/>
                <w:lang w:eastAsia="zh-CN"/>
              </w:rPr>
            </w:pPr>
            <w:r w:rsidRPr="002A1C02">
              <w:t>type: String</w:t>
            </w:r>
          </w:p>
          <w:p w14:paraId="4DFF56C3" w14:textId="77777777" w:rsidR="00A66D1E" w:rsidRDefault="00A66D1E" w:rsidP="00DF0AA5">
            <w:pPr>
              <w:pStyle w:val="TAL"/>
            </w:pPr>
            <w:r>
              <w:t>multiplicity: 0..1</w:t>
            </w:r>
          </w:p>
          <w:p w14:paraId="57B05A58" w14:textId="77777777" w:rsidR="00A66D1E" w:rsidRDefault="00A66D1E" w:rsidP="00DF0AA5">
            <w:pPr>
              <w:pStyle w:val="TAL"/>
            </w:pPr>
            <w:r>
              <w:t>Ordered: N/A</w:t>
            </w:r>
          </w:p>
          <w:p w14:paraId="2386C434" w14:textId="77777777" w:rsidR="00A66D1E" w:rsidRDefault="00A66D1E" w:rsidP="00DF0AA5">
            <w:pPr>
              <w:pStyle w:val="TAL"/>
            </w:pPr>
            <w:r>
              <w:t>isUnique: N/A</w:t>
            </w:r>
          </w:p>
          <w:p w14:paraId="0421B764" w14:textId="77777777" w:rsidR="00A66D1E" w:rsidRDefault="00A66D1E" w:rsidP="00DF0AA5">
            <w:pPr>
              <w:pStyle w:val="TAL"/>
            </w:pPr>
            <w:r>
              <w:t>defaultValue: None</w:t>
            </w:r>
          </w:p>
          <w:p w14:paraId="1C852928" w14:textId="77777777" w:rsidR="00A66D1E" w:rsidRDefault="00A66D1E" w:rsidP="00DF0AA5">
            <w:pPr>
              <w:pStyle w:val="TAL"/>
            </w:pPr>
            <w:r>
              <w:t>allowedValues: N/A</w:t>
            </w:r>
          </w:p>
          <w:p w14:paraId="3B88B55B" w14:textId="77777777" w:rsidR="00A66D1E" w:rsidRDefault="00A66D1E" w:rsidP="00DF0AA5">
            <w:pPr>
              <w:keepLines/>
              <w:spacing w:after="0"/>
              <w:rPr>
                <w:rFonts w:ascii="Arial" w:hAnsi="Arial" w:cs="Arial"/>
                <w:sz w:val="18"/>
                <w:szCs w:val="18"/>
              </w:rPr>
            </w:pPr>
            <w:r>
              <w:t>isNullable: False</w:t>
            </w:r>
          </w:p>
        </w:tc>
      </w:tr>
      <w:tr w:rsidR="00A66D1E" w14:paraId="48C61C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31D2A" w14:textId="77777777" w:rsidR="00A66D1E" w:rsidRPr="00756C04" w:rsidRDefault="00A66D1E" w:rsidP="00DF0AA5">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C32A0C2" w14:textId="77777777" w:rsidR="00A66D1E" w:rsidRPr="00FB2FE7" w:rsidRDefault="00A66D1E" w:rsidP="00DF0AA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D4E1DC6" w14:textId="77777777" w:rsidR="00A66D1E" w:rsidRPr="004571AA" w:rsidRDefault="00A66D1E" w:rsidP="00DF0AA5">
            <w:pPr>
              <w:pStyle w:val="TAL"/>
              <w:rPr>
                <w:rFonts w:cs="Arial"/>
                <w:szCs w:val="18"/>
              </w:rPr>
            </w:pPr>
          </w:p>
          <w:p w14:paraId="78D912F6" w14:textId="77777777" w:rsidR="00A66D1E" w:rsidRPr="002A1C02" w:rsidRDefault="00A66D1E" w:rsidP="00DF0AA5">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3AB965FF" w14:textId="77777777" w:rsidR="00A66D1E" w:rsidRPr="001E0DCD" w:rsidRDefault="00A66D1E" w:rsidP="00DF0AA5">
            <w:pPr>
              <w:pStyle w:val="TAL"/>
              <w:rPr>
                <w:rFonts w:cs="Arial"/>
                <w:szCs w:val="18"/>
                <w:lang w:eastAsia="zh-CN"/>
              </w:rPr>
            </w:pPr>
          </w:p>
          <w:p w14:paraId="758AC093" w14:textId="77777777" w:rsidR="00A66D1E" w:rsidRDefault="00A66D1E" w:rsidP="00DF0AA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70AB88B" w14:textId="77777777" w:rsidR="00A66D1E" w:rsidRPr="002A1C02" w:rsidRDefault="00A66D1E" w:rsidP="00DF0AA5">
            <w:pPr>
              <w:pStyle w:val="TAL"/>
              <w:rPr>
                <w:rFonts w:cs="Arial"/>
                <w:szCs w:val="18"/>
                <w:lang w:eastAsia="zh-CN"/>
              </w:rPr>
            </w:pPr>
            <w:r w:rsidRPr="002A1C02">
              <w:t>type: Integer</w:t>
            </w:r>
          </w:p>
          <w:p w14:paraId="21569121" w14:textId="77777777" w:rsidR="00A66D1E" w:rsidRPr="002A1C02" w:rsidRDefault="00A66D1E" w:rsidP="00DF0AA5">
            <w:pPr>
              <w:pStyle w:val="TAL"/>
              <w:rPr>
                <w:lang w:eastAsia="zh-CN"/>
              </w:rPr>
            </w:pPr>
            <w:r w:rsidRPr="002A1C02">
              <w:t>multiplicity: 1..*</w:t>
            </w:r>
          </w:p>
          <w:p w14:paraId="110A504B" w14:textId="77777777" w:rsidR="00A66D1E" w:rsidRPr="001E0DCD" w:rsidRDefault="00A66D1E" w:rsidP="00DF0AA5">
            <w:pPr>
              <w:pStyle w:val="TAL"/>
            </w:pPr>
            <w:r w:rsidRPr="001E0DCD">
              <w:t>isOrdered: N/A</w:t>
            </w:r>
          </w:p>
          <w:p w14:paraId="53B714A7" w14:textId="77777777" w:rsidR="00A66D1E" w:rsidRPr="001E0DCD" w:rsidRDefault="00A66D1E" w:rsidP="00DF0AA5">
            <w:pPr>
              <w:pStyle w:val="TAL"/>
            </w:pPr>
            <w:r w:rsidRPr="001E0DCD">
              <w:t>isUnique: N/A</w:t>
            </w:r>
          </w:p>
          <w:p w14:paraId="31A0287B" w14:textId="77777777" w:rsidR="00A66D1E" w:rsidRPr="00EB5968" w:rsidRDefault="00A66D1E" w:rsidP="00DF0AA5">
            <w:pPr>
              <w:pStyle w:val="TAL"/>
            </w:pPr>
            <w:r w:rsidRPr="00EB5968">
              <w:t>defaultValue: None</w:t>
            </w:r>
          </w:p>
          <w:p w14:paraId="683DBA0B" w14:textId="77777777" w:rsidR="00A66D1E" w:rsidRPr="00E2198D" w:rsidRDefault="00A66D1E" w:rsidP="00DF0AA5">
            <w:pPr>
              <w:pStyle w:val="TAL"/>
            </w:pPr>
            <w:r w:rsidRPr="00E2198D">
              <w:t>allowedValues: N/A</w:t>
            </w:r>
          </w:p>
          <w:p w14:paraId="23171D27" w14:textId="77777777" w:rsidR="00A66D1E" w:rsidRDefault="00A66D1E" w:rsidP="00DF0AA5">
            <w:pPr>
              <w:keepLines/>
              <w:spacing w:after="0"/>
              <w:rPr>
                <w:rFonts w:ascii="Arial" w:hAnsi="Arial" w:cs="Arial"/>
                <w:sz w:val="18"/>
                <w:szCs w:val="18"/>
              </w:rPr>
            </w:pPr>
            <w:r w:rsidRPr="00861C6C">
              <w:t>isNullable: False</w:t>
            </w:r>
          </w:p>
        </w:tc>
      </w:tr>
      <w:tr w:rsidR="00A66D1E" w14:paraId="4CBF405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F0162" w14:textId="77777777" w:rsidR="00A66D1E" w:rsidRPr="00756C04" w:rsidRDefault="00A66D1E" w:rsidP="00DF0AA5">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8F51366" w14:textId="77777777" w:rsidR="00A66D1E" w:rsidRPr="00052BD0" w:rsidRDefault="00A66D1E" w:rsidP="00DF0AA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CF60134" w14:textId="77777777" w:rsidR="00A66D1E" w:rsidRPr="00052BD0" w:rsidRDefault="00A66D1E" w:rsidP="00DF0AA5">
            <w:pPr>
              <w:pStyle w:val="TAL"/>
              <w:rPr>
                <w:rFonts w:cs="Arial"/>
                <w:szCs w:val="18"/>
              </w:rPr>
            </w:pPr>
          </w:p>
          <w:p w14:paraId="7498F6DD" w14:textId="77777777" w:rsidR="00A66D1E" w:rsidRDefault="00A66D1E" w:rsidP="00DF0AA5">
            <w:pPr>
              <w:pStyle w:val="TAL"/>
              <w:rPr>
                <w:rFonts w:cs="Arial"/>
                <w:szCs w:val="18"/>
              </w:rPr>
            </w:pPr>
            <w:r w:rsidRPr="00052BD0">
              <w:rPr>
                <w:rFonts w:cs="Arial"/>
                <w:szCs w:val="18"/>
              </w:rPr>
              <w:t>Absence of this IE indicates the SCP can reach any address domain names in the SCP domain(s) it belongs to.</w:t>
            </w:r>
          </w:p>
          <w:p w14:paraId="2B43675C" w14:textId="77777777" w:rsidR="00A66D1E" w:rsidRDefault="00A66D1E" w:rsidP="00DF0AA5">
            <w:pPr>
              <w:pStyle w:val="TAL"/>
              <w:rPr>
                <w:rFonts w:cs="Arial"/>
                <w:szCs w:val="18"/>
              </w:rPr>
            </w:pPr>
          </w:p>
          <w:p w14:paraId="53E0FDA0" w14:textId="77777777" w:rsidR="00A66D1E" w:rsidRDefault="00A66D1E" w:rsidP="00DF0AA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96ECEB8" w14:textId="77777777" w:rsidR="00A66D1E" w:rsidRPr="002A1C02" w:rsidRDefault="00A66D1E" w:rsidP="00DF0AA5">
            <w:pPr>
              <w:pStyle w:val="TAL"/>
              <w:rPr>
                <w:rFonts w:cs="Arial"/>
                <w:szCs w:val="18"/>
                <w:lang w:eastAsia="zh-CN"/>
              </w:rPr>
            </w:pPr>
            <w:r w:rsidRPr="002A1C02">
              <w:t>type: String</w:t>
            </w:r>
          </w:p>
          <w:p w14:paraId="2AFD62C1" w14:textId="77777777" w:rsidR="00A66D1E" w:rsidRPr="002A1C02" w:rsidRDefault="00A66D1E" w:rsidP="00DF0AA5">
            <w:pPr>
              <w:pStyle w:val="TAL"/>
              <w:rPr>
                <w:lang w:eastAsia="zh-CN"/>
              </w:rPr>
            </w:pPr>
            <w:r w:rsidRPr="002A1C02">
              <w:t xml:space="preserve">multiplicity: 1..* </w:t>
            </w:r>
          </w:p>
          <w:p w14:paraId="55C24DF8" w14:textId="77777777" w:rsidR="00A66D1E" w:rsidRPr="001E0DCD" w:rsidRDefault="00A66D1E" w:rsidP="00DF0AA5">
            <w:pPr>
              <w:pStyle w:val="TAL"/>
            </w:pPr>
            <w:r w:rsidRPr="001E0DCD">
              <w:t>isOrdered: N/A</w:t>
            </w:r>
          </w:p>
          <w:p w14:paraId="1A36045A" w14:textId="77777777" w:rsidR="00A66D1E" w:rsidRPr="001E0DCD" w:rsidRDefault="00A66D1E" w:rsidP="00DF0AA5">
            <w:pPr>
              <w:pStyle w:val="TAL"/>
            </w:pPr>
            <w:r w:rsidRPr="001E0DCD">
              <w:t>isUnique: N/A</w:t>
            </w:r>
          </w:p>
          <w:p w14:paraId="2551C1B2" w14:textId="77777777" w:rsidR="00A66D1E" w:rsidRPr="00EB5968" w:rsidRDefault="00A66D1E" w:rsidP="00DF0AA5">
            <w:pPr>
              <w:pStyle w:val="TAL"/>
            </w:pPr>
            <w:r w:rsidRPr="00EB5968">
              <w:t>defaultValue: None</w:t>
            </w:r>
          </w:p>
          <w:p w14:paraId="4C808AB4" w14:textId="77777777" w:rsidR="00A66D1E" w:rsidRPr="00E2198D" w:rsidRDefault="00A66D1E" w:rsidP="00DF0AA5">
            <w:pPr>
              <w:pStyle w:val="TAL"/>
            </w:pPr>
            <w:r w:rsidRPr="00E2198D">
              <w:t>allowedValues: N/A</w:t>
            </w:r>
          </w:p>
          <w:p w14:paraId="7A55E857" w14:textId="77777777" w:rsidR="00A66D1E" w:rsidRDefault="00A66D1E" w:rsidP="00DF0AA5">
            <w:pPr>
              <w:keepLines/>
              <w:spacing w:after="0"/>
              <w:rPr>
                <w:rFonts w:ascii="Arial" w:hAnsi="Arial" w:cs="Arial"/>
                <w:sz w:val="18"/>
                <w:szCs w:val="18"/>
              </w:rPr>
            </w:pPr>
            <w:r w:rsidRPr="00861C6C">
              <w:t>isNullable: False</w:t>
            </w:r>
          </w:p>
        </w:tc>
      </w:tr>
      <w:tr w:rsidR="00A66D1E" w14:paraId="16BFA68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48227" w14:textId="77777777" w:rsidR="00A66D1E" w:rsidRPr="00756C04" w:rsidRDefault="00A66D1E"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DD1FA9F" w14:textId="77777777" w:rsidR="00A66D1E" w:rsidRPr="002606A5" w:rsidRDefault="00A66D1E" w:rsidP="00DF0AA5">
            <w:pPr>
              <w:pStyle w:val="TAL"/>
            </w:pPr>
            <w:r>
              <w:rPr>
                <w:rFonts w:cs="Arial"/>
                <w:szCs w:val="18"/>
              </w:rPr>
              <w:t>This attributes represents l</w:t>
            </w:r>
            <w:r w:rsidRPr="002606A5">
              <w:t>ist of IPv4 addresses reachable through the SCP.</w:t>
            </w:r>
          </w:p>
          <w:p w14:paraId="4B88612E" w14:textId="77777777" w:rsidR="00A66D1E" w:rsidRPr="002606A5" w:rsidRDefault="00A66D1E" w:rsidP="00DF0AA5">
            <w:pPr>
              <w:pStyle w:val="TAL"/>
            </w:pPr>
          </w:p>
          <w:p w14:paraId="4A04FD20" w14:textId="77777777" w:rsidR="00A66D1E" w:rsidRPr="002606A5" w:rsidRDefault="00A66D1E" w:rsidP="00DF0AA5">
            <w:pPr>
              <w:pStyle w:val="TAL"/>
            </w:pPr>
            <w:r w:rsidRPr="002606A5">
              <w:t>This IE may be present if IPv4 addresses are reachable via the SCP.</w:t>
            </w:r>
          </w:p>
          <w:p w14:paraId="3C6F7F2E" w14:textId="77777777" w:rsidR="00A66D1E" w:rsidRPr="002606A5" w:rsidRDefault="00A66D1E" w:rsidP="00DF0AA5">
            <w:pPr>
              <w:pStyle w:val="TAL"/>
            </w:pPr>
          </w:p>
          <w:p w14:paraId="1C6ED74A" w14:textId="77777777" w:rsidR="00A66D1E" w:rsidRDefault="00A66D1E" w:rsidP="00DF0AA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345E19C" w14:textId="77777777" w:rsidR="00A66D1E" w:rsidRPr="002A1C02" w:rsidRDefault="00A66D1E" w:rsidP="00DF0AA5">
            <w:pPr>
              <w:pStyle w:val="TAL"/>
            </w:pPr>
            <w:r w:rsidRPr="002A1C02">
              <w:t xml:space="preserve">type: </w:t>
            </w:r>
            <w:r w:rsidRPr="00083D19">
              <w:t>Ipv4Addr</w:t>
            </w:r>
          </w:p>
          <w:p w14:paraId="0AED1290" w14:textId="77777777" w:rsidR="00A66D1E" w:rsidRPr="00EB5968" w:rsidRDefault="00A66D1E" w:rsidP="00DF0AA5">
            <w:pPr>
              <w:pStyle w:val="TAL"/>
            </w:pPr>
            <w:r w:rsidRPr="00EB5968">
              <w:t>multiplicity: 1..*</w:t>
            </w:r>
          </w:p>
          <w:p w14:paraId="43EDDF93" w14:textId="77777777" w:rsidR="00A66D1E" w:rsidRPr="00E2198D" w:rsidRDefault="00A66D1E" w:rsidP="00DF0AA5">
            <w:pPr>
              <w:pStyle w:val="TAL"/>
            </w:pPr>
            <w:r w:rsidRPr="00E2198D">
              <w:t xml:space="preserve">isOrdered: </w:t>
            </w:r>
            <w:r w:rsidRPr="004037B3">
              <w:t>False</w:t>
            </w:r>
          </w:p>
          <w:p w14:paraId="17A6EC43" w14:textId="77777777" w:rsidR="00A66D1E" w:rsidRPr="00264099" w:rsidRDefault="00A66D1E" w:rsidP="00DF0AA5">
            <w:pPr>
              <w:pStyle w:val="TAL"/>
            </w:pPr>
            <w:r w:rsidRPr="00264099">
              <w:t xml:space="preserve">isUnique: </w:t>
            </w:r>
            <w:r w:rsidRPr="004037B3">
              <w:t>True</w:t>
            </w:r>
          </w:p>
          <w:p w14:paraId="79C2825B" w14:textId="77777777" w:rsidR="00A66D1E" w:rsidRPr="00133008" w:rsidRDefault="00A66D1E" w:rsidP="00DF0AA5">
            <w:pPr>
              <w:pStyle w:val="TAL"/>
            </w:pPr>
            <w:r w:rsidRPr="00133008">
              <w:t>defaultValue: None</w:t>
            </w:r>
          </w:p>
          <w:p w14:paraId="360FC9DB" w14:textId="77777777" w:rsidR="00A66D1E" w:rsidRDefault="00A66D1E" w:rsidP="00DF0AA5">
            <w:pPr>
              <w:keepLines/>
              <w:spacing w:after="0"/>
              <w:rPr>
                <w:rFonts w:ascii="Arial" w:hAnsi="Arial" w:cs="Arial"/>
                <w:sz w:val="18"/>
                <w:szCs w:val="18"/>
              </w:rPr>
            </w:pPr>
            <w:r w:rsidRPr="00123371">
              <w:t>isNullable: False</w:t>
            </w:r>
          </w:p>
        </w:tc>
      </w:tr>
      <w:tr w:rsidR="00A66D1E" w14:paraId="1143E2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39BCC" w14:textId="77777777" w:rsidR="00A66D1E" w:rsidRPr="00756C04" w:rsidRDefault="00A66D1E" w:rsidP="00DF0AA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55CC164" w14:textId="77777777" w:rsidR="00A66D1E" w:rsidRPr="002606A5" w:rsidRDefault="00A66D1E" w:rsidP="00DF0AA5">
            <w:pPr>
              <w:pStyle w:val="TAL"/>
            </w:pPr>
            <w:r w:rsidRPr="002606A5">
              <w:t>List of IPv6 prefixes reachable through the SCP.</w:t>
            </w:r>
          </w:p>
          <w:p w14:paraId="027402D5" w14:textId="77777777" w:rsidR="00A66D1E" w:rsidRPr="002606A5" w:rsidRDefault="00A66D1E" w:rsidP="00DF0AA5">
            <w:pPr>
              <w:pStyle w:val="TAL"/>
            </w:pPr>
          </w:p>
          <w:p w14:paraId="379D4F44" w14:textId="77777777" w:rsidR="00A66D1E" w:rsidRPr="002606A5" w:rsidRDefault="00A66D1E" w:rsidP="00DF0AA5">
            <w:pPr>
              <w:pStyle w:val="TAL"/>
            </w:pPr>
            <w:r w:rsidRPr="002606A5">
              <w:t>This IE may be present if IPv6 addresses are reachable via the SCP.</w:t>
            </w:r>
          </w:p>
          <w:p w14:paraId="28F6ABCA" w14:textId="77777777" w:rsidR="00A66D1E" w:rsidRPr="002606A5" w:rsidRDefault="00A66D1E" w:rsidP="00DF0AA5">
            <w:pPr>
              <w:pStyle w:val="TAL"/>
            </w:pPr>
          </w:p>
          <w:p w14:paraId="1A2924D3" w14:textId="77777777" w:rsidR="00A66D1E" w:rsidRDefault="00A66D1E" w:rsidP="00DF0AA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7766E39" w14:textId="77777777" w:rsidR="00A66D1E" w:rsidRPr="002A1C02" w:rsidRDefault="00A66D1E" w:rsidP="00DF0AA5">
            <w:pPr>
              <w:pStyle w:val="TAL"/>
            </w:pPr>
            <w:r w:rsidRPr="002A1C02">
              <w:t xml:space="preserve">type: </w:t>
            </w:r>
            <w:r w:rsidRPr="00083D19">
              <w:t>Ipv</w:t>
            </w:r>
            <w:r>
              <w:t>6</w:t>
            </w:r>
            <w:r w:rsidRPr="00083D19">
              <w:t>Addr</w:t>
            </w:r>
          </w:p>
          <w:p w14:paraId="556F43B1" w14:textId="77777777" w:rsidR="00A66D1E" w:rsidRPr="00EB5968" w:rsidRDefault="00A66D1E" w:rsidP="00DF0AA5">
            <w:pPr>
              <w:pStyle w:val="TAL"/>
            </w:pPr>
            <w:r w:rsidRPr="00EB5968">
              <w:t>multiplicity: 1..*</w:t>
            </w:r>
          </w:p>
          <w:p w14:paraId="2884C5FA" w14:textId="77777777" w:rsidR="00A66D1E" w:rsidRPr="00E2198D" w:rsidRDefault="00A66D1E" w:rsidP="00DF0AA5">
            <w:pPr>
              <w:pStyle w:val="TAL"/>
            </w:pPr>
            <w:r w:rsidRPr="00E2198D">
              <w:t xml:space="preserve">isOrdered: </w:t>
            </w:r>
            <w:r w:rsidRPr="004037B3">
              <w:t>False</w:t>
            </w:r>
          </w:p>
          <w:p w14:paraId="08ABD826" w14:textId="77777777" w:rsidR="00A66D1E" w:rsidRPr="00264099" w:rsidRDefault="00A66D1E" w:rsidP="00DF0AA5">
            <w:pPr>
              <w:pStyle w:val="TAL"/>
            </w:pPr>
            <w:r w:rsidRPr="00264099">
              <w:t xml:space="preserve">isUnique: </w:t>
            </w:r>
            <w:r w:rsidRPr="004037B3">
              <w:t>True</w:t>
            </w:r>
          </w:p>
          <w:p w14:paraId="438FD27E" w14:textId="77777777" w:rsidR="00A66D1E" w:rsidRPr="00133008" w:rsidRDefault="00A66D1E" w:rsidP="00DF0AA5">
            <w:pPr>
              <w:pStyle w:val="TAL"/>
            </w:pPr>
            <w:r w:rsidRPr="00133008">
              <w:t>defaultValue: None</w:t>
            </w:r>
          </w:p>
          <w:p w14:paraId="7F8AF773" w14:textId="77777777" w:rsidR="00A66D1E" w:rsidRDefault="00A66D1E" w:rsidP="00DF0AA5">
            <w:pPr>
              <w:keepLines/>
              <w:spacing w:after="0"/>
              <w:rPr>
                <w:rFonts w:ascii="Arial" w:hAnsi="Arial" w:cs="Arial"/>
                <w:sz w:val="18"/>
                <w:szCs w:val="18"/>
              </w:rPr>
            </w:pPr>
            <w:r w:rsidRPr="00123371">
              <w:t>isNullable: False</w:t>
            </w:r>
          </w:p>
        </w:tc>
      </w:tr>
      <w:tr w:rsidR="00A66D1E" w14:paraId="254F87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7B0E1" w14:textId="77777777" w:rsidR="00A66D1E" w:rsidRPr="00756C04" w:rsidRDefault="00A66D1E"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D59A936" w14:textId="77777777" w:rsidR="00A66D1E" w:rsidRPr="002606A5" w:rsidRDefault="00A66D1E" w:rsidP="00DF0AA5">
            <w:pPr>
              <w:pStyle w:val="TAL"/>
            </w:pPr>
            <w:r w:rsidRPr="002606A5">
              <w:t>List of IPv4 addresses ranges reachable through the SCP.</w:t>
            </w:r>
          </w:p>
          <w:p w14:paraId="73BD7805" w14:textId="77777777" w:rsidR="00A66D1E" w:rsidRPr="002606A5" w:rsidRDefault="00A66D1E" w:rsidP="00DF0AA5">
            <w:pPr>
              <w:pStyle w:val="TAL"/>
            </w:pPr>
          </w:p>
          <w:p w14:paraId="46B25E50" w14:textId="77777777" w:rsidR="00A66D1E" w:rsidRPr="002606A5" w:rsidRDefault="00A66D1E" w:rsidP="00DF0AA5">
            <w:pPr>
              <w:pStyle w:val="TAL"/>
            </w:pPr>
            <w:r w:rsidRPr="002606A5">
              <w:t>This IE may be present if IPv4 addresses are reachable via the SCP.</w:t>
            </w:r>
          </w:p>
          <w:p w14:paraId="43D8FEB3" w14:textId="77777777" w:rsidR="00A66D1E" w:rsidRPr="002606A5" w:rsidRDefault="00A66D1E" w:rsidP="00DF0AA5">
            <w:pPr>
              <w:pStyle w:val="TAL"/>
            </w:pPr>
          </w:p>
          <w:p w14:paraId="76AFF87C" w14:textId="77777777" w:rsidR="00A66D1E" w:rsidRDefault="00A66D1E" w:rsidP="00DF0AA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DC969F" w14:textId="77777777" w:rsidR="00A66D1E" w:rsidRPr="002A1C02" w:rsidRDefault="00A66D1E" w:rsidP="00DF0AA5">
            <w:pPr>
              <w:pStyle w:val="TAL"/>
            </w:pPr>
            <w:r w:rsidRPr="002A1C02">
              <w:t xml:space="preserve">type: </w:t>
            </w:r>
            <w:r w:rsidRPr="00690A26">
              <w:t>Ipv4AddressRange</w:t>
            </w:r>
          </w:p>
          <w:p w14:paraId="448B290E" w14:textId="77777777" w:rsidR="00A66D1E" w:rsidRPr="00EB5968" w:rsidRDefault="00A66D1E" w:rsidP="00DF0AA5">
            <w:pPr>
              <w:pStyle w:val="TAL"/>
            </w:pPr>
            <w:r w:rsidRPr="00EB5968">
              <w:t>multiplicity: 1..*</w:t>
            </w:r>
          </w:p>
          <w:p w14:paraId="29B2C904" w14:textId="77777777" w:rsidR="00A66D1E" w:rsidRPr="00E2198D" w:rsidRDefault="00A66D1E" w:rsidP="00DF0AA5">
            <w:pPr>
              <w:pStyle w:val="TAL"/>
            </w:pPr>
            <w:r w:rsidRPr="00E2198D">
              <w:t xml:space="preserve">isOrdered: </w:t>
            </w:r>
            <w:r w:rsidRPr="004037B3">
              <w:t>False</w:t>
            </w:r>
          </w:p>
          <w:p w14:paraId="4AD66A81" w14:textId="77777777" w:rsidR="00A66D1E" w:rsidRPr="00264099" w:rsidRDefault="00A66D1E" w:rsidP="00DF0AA5">
            <w:pPr>
              <w:pStyle w:val="TAL"/>
            </w:pPr>
            <w:r w:rsidRPr="00264099">
              <w:t xml:space="preserve">isUnique: </w:t>
            </w:r>
            <w:r w:rsidRPr="004037B3">
              <w:t>True</w:t>
            </w:r>
          </w:p>
          <w:p w14:paraId="1EC0BEB7" w14:textId="77777777" w:rsidR="00A66D1E" w:rsidRPr="00133008" w:rsidRDefault="00A66D1E" w:rsidP="00DF0AA5">
            <w:pPr>
              <w:pStyle w:val="TAL"/>
            </w:pPr>
            <w:r w:rsidRPr="00133008">
              <w:t>defaultValue: None</w:t>
            </w:r>
          </w:p>
          <w:p w14:paraId="636142E0" w14:textId="77777777" w:rsidR="00A66D1E" w:rsidRDefault="00A66D1E" w:rsidP="00DF0AA5">
            <w:pPr>
              <w:keepLines/>
              <w:spacing w:after="0"/>
              <w:rPr>
                <w:rFonts w:ascii="Arial" w:hAnsi="Arial" w:cs="Arial"/>
                <w:sz w:val="18"/>
                <w:szCs w:val="18"/>
              </w:rPr>
            </w:pPr>
            <w:r w:rsidRPr="00123371">
              <w:t>isNullable: False</w:t>
            </w:r>
          </w:p>
        </w:tc>
      </w:tr>
      <w:tr w:rsidR="00A66D1E" w14:paraId="252E59C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7E508" w14:textId="77777777" w:rsidR="00A66D1E" w:rsidRPr="00756C04" w:rsidRDefault="00A66D1E" w:rsidP="00DF0AA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ABA4FA7" w14:textId="77777777" w:rsidR="00A66D1E" w:rsidRPr="002606A5" w:rsidRDefault="00A66D1E" w:rsidP="00DF0AA5">
            <w:pPr>
              <w:pStyle w:val="TAL"/>
            </w:pPr>
            <w:r w:rsidRPr="002606A5">
              <w:t>List of IPv6 prefixes ranges reachable through the SCP.</w:t>
            </w:r>
          </w:p>
          <w:p w14:paraId="088E9B4E" w14:textId="77777777" w:rsidR="00A66D1E" w:rsidRPr="002606A5" w:rsidRDefault="00A66D1E" w:rsidP="00DF0AA5">
            <w:pPr>
              <w:pStyle w:val="TAL"/>
            </w:pPr>
          </w:p>
          <w:p w14:paraId="61E8A672" w14:textId="77777777" w:rsidR="00A66D1E" w:rsidRPr="002606A5" w:rsidRDefault="00A66D1E" w:rsidP="00DF0AA5">
            <w:pPr>
              <w:pStyle w:val="TAL"/>
            </w:pPr>
            <w:r w:rsidRPr="002606A5">
              <w:t>This IE may be present if IPv6 addresses are reachable via the SCP.</w:t>
            </w:r>
          </w:p>
          <w:p w14:paraId="35465C93" w14:textId="77777777" w:rsidR="00A66D1E" w:rsidRPr="002606A5" w:rsidRDefault="00A66D1E" w:rsidP="00DF0AA5">
            <w:pPr>
              <w:pStyle w:val="TAL"/>
            </w:pPr>
          </w:p>
          <w:p w14:paraId="675A423A" w14:textId="77777777" w:rsidR="00A66D1E" w:rsidRDefault="00A66D1E" w:rsidP="00DF0AA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AB8836" w14:textId="77777777" w:rsidR="00A66D1E" w:rsidRPr="002A1C02" w:rsidRDefault="00A66D1E" w:rsidP="00DF0AA5">
            <w:pPr>
              <w:pStyle w:val="TAL"/>
            </w:pPr>
            <w:r w:rsidRPr="002A1C02">
              <w:t xml:space="preserve">type: </w:t>
            </w:r>
            <w:r w:rsidRPr="00690A26">
              <w:t>Ipv6PrefixRange</w:t>
            </w:r>
          </w:p>
          <w:p w14:paraId="2B952AA1" w14:textId="77777777" w:rsidR="00A66D1E" w:rsidRPr="00EB5968" w:rsidRDefault="00A66D1E" w:rsidP="00DF0AA5">
            <w:pPr>
              <w:pStyle w:val="TAL"/>
            </w:pPr>
            <w:r w:rsidRPr="00EB5968">
              <w:t>multiplicity: 1..*</w:t>
            </w:r>
          </w:p>
          <w:p w14:paraId="14912002" w14:textId="77777777" w:rsidR="00A66D1E" w:rsidRPr="00E2198D" w:rsidRDefault="00A66D1E" w:rsidP="00DF0AA5">
            <w:pPr>
              <w:pStyle w:val="TAL"/>
            </w:pPr>
            <w:r w:rsidRPr="00E2198D">
              <w:t xml:space="preserve">isOrdered: </w:t>
            </w:r>
            <w:r w:rsidRPr="004037B3">
              <w:t>False</w:t>
            </w:r>
          </w:p>
          <w:p w14:paraId="1E85A513" w14:textId="77777777" w:rsidR="00A66D1E" w:rsidRPr="00264099" w:rsidRDefault="00A66D1E" w:rsidP="00DF0AA5">
            <w:pPr>
              <w:pStyle w:val="TAL"/>
            </w:pPr>
            <w:r w:rsidRPr="00264099">
              <w:t xml:space="preserve">isUnique: </w:t>
            </w:r>
            <w:r w:rsidRPr="004037B3">
              <w:t>True</w:t>
            </w:r>
          </w:p>
          <w:p w14:paraId="081A9429" w14:textId="77777777" w:rsidR="00A66D1E" w:rsidRPr="00133008" w:rsidRDefault="00A66D1E" w:rsidP="00DF0AA5">
            <w:pPr>
              <w:pStyle w:val="TAL"/>
            </w:pPr>
            <w:r w:rsidRPr="00133008">
              <w:t>defaultValue: None</w:t>
            </w:r>
          </w:p>
          <w:p w14:paraId="7EB29C97" w14:textId="77777777" w:rsidR="00A66D1E" w:rsidRDefault="00A66D1E" w:rsidP="00DF0AA5">
            <w:pPr>
              <w:keepLines/>
              <w:spacing w:after="0"/>
              <w:rPr>
                <w:rFonts w:ascii="Arial" w:hAnsi="Arial" w:cs="Arial"/>
                <w:sz w:val="18"/>
                <w:szCs w:val="18"/>
              </w:rPr>
            </w:pPr>
            <w:r w:rsidRPr="00123371">
              <w:t>isNullable: False</w:t>
            </w:r>
          </w:p>
        </w:tc>
      </w:tr>
      <w:tr w:rsidR="00A66D1E" w14:paraId="55A8D65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7B435" w14:textId="77777777" w:rsidR="00A66D1E" w:rsidRPr="00756C04" w:rsidRDefault="00A66D1E" w:rsidP="00DF0AA5">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0951EF" w14:textId="77777777" w:rsidR="00A66D1E" w:rsidRDefault="00A66D1E" w:rsidP="00DF0AA5">
            <w:pPr>
              <w:pStyle w:val="TAL"/>
              <w:rPr>
                <w:rFonts w:cs="Arial"/>
                <w:szCs w:val="18"/>
              </w:rPr>
            </w:pPr>
            <w:r>
              <w:rPr>
                <w:rFonts w:cs="Arial"/>
                <w:szCs w:val="18"/>
              </w:rPr>
              <w:t>List of NF set ID of NFs served by the SCP.</w:t>
            </w:r>
          </w:p>
          <w:p w14:paraId="12992142" w14:textId="77777777" w:rsidR="00A66D1E" w:rsidRDefault="00A66D1E" w:rsidP="00DF0AA5">
            <w:pPr>
              <w:pStyle w:val="TAL"/>
              <w:rPr>
                <w:rFonts w:cs="Arial"/>
                <w:szCs w:val="18"/>
              </w:rPr>
            </w:pPr>
          </w:p>
          <w:p w14:paraId="179D95E1" w14:textId="77777777" w:rsidR="00A66D1E" w:rsidRDefault="00A66D1E" w:rsidP="00DF0AA5">
            <w:pPr>
              <w:pStyle w:val="TAL"/>
              <w:rPr>
                <w:rFonts w:cs="Arial"/>
                <w:szCs w:val="18"/>
              </w:rPr>
            </w:pPr>
            <w:r>
              <w:rPr>
                <w:rFonts w:cs="Arial"/>
                <w:szCs w:val="18"/>
              </w:rPr>
              <w:t>Absence of this IE indicates the SCP can reach any NF set in the SCP domain(s) it belongs to.</w:t>
            </w:r>
          </w:p>
          <w:p w14:paraId="138B955C" w14:textId="77777777" w:rsidR="00A66D1E" w:rsidRDefault="00A66D1E" w:rsidP="00DF0AA5">
            <w:pPr>
              <w:pStyle w:val="TAL"/>
              <w:rPr>
                <w:rFonts w:cs="Arial"/>
                <w:szCs w:val="18"/>
              </w:rPr>
            </w:pPr>
          </w:p>
          <w:p w14:paraId="6CED9BDF" w14:textId="77777777" w:rsidR="00A66D1E" w:rsidRPr="00EE09EF" w:rsidRDefault="00A66D1E" w:rsidP="00DF0AA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281B5B7" w14:textId="77777777" w:rsidR="00A66D1E" w:rsidRDefault="00A66D1E" w:rsidP="00DF0AA5">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p>
          <w:p w14:paraId="7525297C" w14:textId="77777777" w:rsidR="00A66D1E" w:rsidRPr="00EE09EF" w:rsidRDefault="00A66D1E" w:rsidP="00DF0AA5">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2DB56B91" w14:textId="77777777" w:rsidR="00A66D1E" w:rsidRPr="00EE09EF" w:rsidRDefault="00A66D1E" w:rsidP="00DF0AA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3EC5459" w14:textId="77777777" w:rsidR="00A66D1E" w:rsidRDefault="00A66D1E" w:rsidP="00DF0AA5">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C6C966D" w14:textId="77777777" w:rsidR="00A66D1E" w:rsidRDefault="00A66D1E" w:rsidP="00DF0AA5">
            <w:pPr>
              <w:pStyle w:val="TAL"/>
              <w:rPr>
                <w:rFonts w:cs="Arial"/>
                <w:szCs w:val="18"/>
              </w:rPr>
            </w:pPr>
          </w:p>
          <w:p w14:paraId="2CD3A100" w14:textId="77777777" w:rsidR="00A66D1E" w:rsidRDefault="00A66D1E" w:rsidP="00DF0AA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DD448D4" w14:textId="77777777" w:rsidR="00A66D1E" w:rsidRPr="002A1C02" w:rsidRDefault="00A66D1E" w:rsidP="00DF0AA5">
            <w:pPr>
              <w:pStyle w:val="TAL"/>
            </w:pPr>
            <w:r w:rsidRPr="002A1C02">
              <w:t xml:space="preserve">type: </w:t>
            </w:r>
            <w:r>
              <w:t>String</w:t>
            </w:r>
          </w:p>
          <w:p w14:paraId="63FABFF6" w14:textId="77777777" w:rsidR="00A66D1E" w:rsidRPr="00EB5968" w:rsidRDefault="00A66D1E" w:rsidP="00DF0AA5">
            <w:pPr>
              <w:pStyle w:val="TAL"/>
            </w:pPr>
            <w:r w:rsidRPr="00EB5968">
              <w:t>multiplicity: 1..*</w:t>
            </w:r>
          </w:p>
          <w:p w14:paraId="25A31D21" w14:textId="77777777" w:rsidR="00A66D1E" w:rsidRPr="00E2198D" w:rsidRDefault="00A66D1E" w:rsidP="00DF0AA5">
            <w:pPr>
              <w:pStyle w:val="TAL"/>
            </w:pPr>
            <w:r w:rsidRPr="00E2198D">
              <w:t xml:space="preserve">isOrdered: </w:t>
            </w:r>
            <w:r w:rsidRPr="004037B3">
              <w:t>False</w:t>
            </w:r>
          </w:p>
          <w:p w14:paraId="7DA14FE1" w14:textId="77777777" w:rsidR="00A66D1E" w:rsidRPr="00264099" w:rsidRDefault="00A66D1E" w:rsidP="00DF0AA5">
            <w:pPr>
              <w:pStyle w:val="TAL"/>
            </w:pPr>
            <w:r w:rsidRPr="00264099">
              <w:t xml:space="preserve">isUnique: </w:t>
            </w:r>
            <w:r w:rsidRPr="004037B3">
              <w:t>True</w:t>
            </w:r>
          </w:p>
          <w:p w14:paraId="30826339" w14:textId="77777777" w:rsidR="00A66D1E" w:rsidRPr="00133008" w:rsidRDefault="00A66D1E" w:rsidP="00DF0AA5">
            <w:pPr>
              <w:pStyle w:val="TAL"/>
            </w:pPr>
            <w:r w:rsidRPr="00133008">
              <w:t>defaultValue: None</w:t>
            </w:r>
          </w:p>
          <w:p w14:paraId="15255E8C" w14:textId="77777777" w:rsidR="00A66D1E" w:rsidRDefault="00A66D1E" w:rsidP="00DF0AA5">
            <w:pPr>
              <w:keepLines/>
              <w:spacing w:after="0"/>
              <w:rPr>
                <w:rFonts w:ascii="Arial" w:hAnsi="Arial" w:cs="Arial"/>
                <w:sz w:val="18"/>
                <w:szCs w:val="18"/>
              </w:rPr>
            </w:pPr>
            <w:r w:rsidRPr="00123371">
              <w:t>isNullable: False</w:t>
            </w:r>
          </w:p>
        </w:tc>
      </w:tr>
      <w:tr w:rsidR="00A66D1E" w14:paraId="74A48DC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4556C" w14:textId="77777777" w:rsidR="00A66D1E" w:rsidRPr="00756C04" w:rsidRDefault="00A66D1E" w:rsidP="00DF0AA5">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BDED71" w14:textId="77777777" w:rsidR="00A66D1E" w:rsidRDefault="00A66D1E" w:rsidP="00DF0AA5">
            <w:pPr>
              <w:pStyle w:val="TAL"/>
              <w:rPr>
                <w:rFonts w:cs="Arial"/>
                <w:szCs w:val="18"/>
              </w:rPr>
            </w:pPr>
            <w:r>
              <w:rPr>
                <w:rFonts w:cs="Arial"/>
                <w:szCs w:val="18"/>
              </w:rPr>
              <w:t>List of remote PLMNs reachable through the SCP.</w:t>
            </w:r>
          </w:p>
          <w:p w14:paraId="4C4B06C1" w14:textId="77777777" w:rsidR="00A66D1E" w:rsidRDefault="00A66D1E" w:rsidP="00DF0AA5">
            <w:pPr>
              <w:pStyle w:val="TAL"/>
              <w:rPr>
                <w:rFonts w:cs="Arial"/>
                <w:szCs w:val="18"/>
              </w:rPr>
            </w:pPr>
          </w:p>
          <w:p w14:paraId="754EF9F2" w14:textId="77777777" w:rsidR="00A66D1E" w:rsidRDefault="00A66D1E" w:rsidP="00DF0AA5">
            <w:pPr>
              <w:pStyle w:val="TAL"/>
              <w:rPr>
                <w:rFonts w:cs="Arial"/>
                <w:szCs w:val="18"/>
              </w:rPr>
            </w:pPr>
            <w:r>
              <w:rPr>
                <w:rFonts w:cs="Arial"/>
                <w:szCs w:val="18"/>
              </w:rPr>
              <w:t>Absence of this IE indicates that no remote PLMN is reachable through the SCP.</w:t>
            </w:r>
          </w:p>
          <w:p w14:paraId="71D79EF7" w14:textId="77777777" w:rsidR="00A66D1E" w:rsidRDefault="00A66D1E" w:rsidP="00DF0AA5">
            <w:pPr>
              <w:pStyle w:val="TAL"/>
              <w:rPr>
                <w:rFonts w:cs="Arial"/>
                <w:szCs w:val="18"/>
              </w:rPr>
            </w:pPr>
          </w:p>
          <w:p w14:paraId="77FA52DA" w14:textId="77777777" w:rsidR="00A66D1E" w:rsidRPr="00A6492A" w:rsidRDefault="00A66D1E" w:rsidP="00DF0AA5">
            <w:pPr>
              <w:pStyle w:val="TAL"/>
            </w:pPr>
            <w:r w:rsidRPr="00A6492A">
              <w:t>allowedValues: N/A</w:t>
            </w:r>
          </w:p>
          <w:p w14:paraId="59496F67"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43A625" w14:textId="77777777" w:rsidR="00A66D1E" w:rsidRPr="002A1C02" w:rsidRDefault="00A66D1E" w:rsidP="00DF0AA5">
            <w:pPr>
              <w:pStyle w:val="TAL"/>
            </w:pPr>
            <w:r w:rsidRPr="002A1C02">
              <w:t xml:space="preserve">type: </w:t>
            </w:r>
            <w:r>
              <w:t>PlmnId</w:t>
            </w:r>
          </w:p>
          <w:p w14:paraId="4B49D094" w14:textId="77777777" w:rsidR="00A66D1E" w:rsidRPr="00EB5968" w:rsidRDefault="00A66D1E" w:rsidP="00DF0AA5">
            <w:pPr>
              <w:pStyle w:val="TAL"/>
            </w:pPr>
            <w:r w:rsidRPr="00EB5968">
              <w:t>multiplicity: 1..*</w:t>
            </w:r>
          </w:p>
          <w:p w14:paraId="69D39069" w14:textId="77777777" w:rsidR="00A66D1E" w:rsidRPr="00E2198D" w:rsidRDefault="00A66D1E" w:rsidP="00DF0AA5">
            <w:pPr>
              <w:pStyle w:val="TAL"/>
            </w:pPr>
            <w:r w:rsidRPr="00E2198D">
              <w:t xml:space="preserve">isOrdered: </w:t>
            </w:r>
            <w:r w:rsidRPr="004037B3">
              <w:t>False</w:t>
            </w:r>
          </w:p>
          <w:p w14:paraId="7457F365" w14:textId="77777777" w:rsidR="00A66D1E" w:rsidRPr="00264099" w:rsidRDefault="00A66D1E" w:rsidP="00DF0AA5">
            <w:pPr>
              <w:pStyle w:val="TAL"/>
            </w:pPr>
            <w:r w:rsidRPr="00264099">
              <w:t xml:space="preserve">isUnique: </w:t>
            </w:r>
            <w:r w:rsidRPr="004037B3">
              <w:t>True</w:t>
            </w:r>
          </w:p>
          <w:p w14:paraId="6D214F11" w14:textId="77777777" w:rsidR="00A66D1E" w:rsidRPr="00133008" w:rsidRDefault="00A66D1E" w:rsidP="00DF0AA5">
            <w:pPr>
              <w:pStyle w:val="TAL"/>
            </w:pPr>
            <w:r w:rsidRPr="00133008">
              <w:t>defaultValue: None</w:t>
            </w:r>
          </w:p>
          <w:p w14:paraId="31E3363D" w14:textId="77777777" w:rsidR="00A66D1E" w:rsidRDefault="00A66D1E" w:rsidP="00DF0AA5">
            <w:pPr>
              <w:keepLines/>
              <w:spacing w:after="0"/>
              <w:rPr>
                <w:rFonts w:ascii="Arial" w:hAnsi="Arial" w:cs="Arial"/>
                <w:sz w:val="18"/>
                <w:szCs w:val="18"/>
              </w:rPr>
            </w:pPr>
            <w:r w:rsidRPr="00123371">
              <w:t>isNullable: False</w:t>
            </w:r>
          </w:p>
        </w:tc>
      </w:tr>
      <w:tr w:rsidR="00A66D1E" w14:paraId="5315A1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F563E" w14:textId="77777777" w:rsidR="00A66D1E" w:rsidRPr="00756C04" w:rsidRDefault="00A66D1E" w:rsidP="00DF0AA5">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FC71A5" w14:textId="77777777" w:rsidR="00A66D1E" w:rsidRDefault="00A66D1E" w:rsidP="00DF0AA5">
            <w:pPr>
              <w:pStyle w:val="TAL"/>
            </w:pPr>
            <w:r>
              <w:t>This attribute represents the List of remote PLMNs reachable through the SCP.</w:t>
            </w:r>
          </w:p>
          <w:p w14:paraId="58A0C113" w14:textId="77777777" w:rsidR="00A66D1E" w:rsidRDefault="00A66D1E" w:rsidP="00DF0AA5">
            <w:pPr>
              <w:pStyle w:val="TAL"/>
            </w:pPr>
          </w:p>
          <w:p w14:paraId="2A1BD2BD" w14:textId="77777777" w:rsidR="00A66D1E" w:rsidRDefault="00A66D1E" w:rsidP="00DF0AA5">
            <w:pPr>
              <w:pStyle w:val="TAL"/>
            </w:pPr>
            <w:r>
              <w:t>Absence of this IE indicates that no remote PLMN is reachable through the SCP.</w:t>
            </w:r>
          </w:p>
          <w:p w14:paraId="08707887" w14:textId="77777777" w:rsidR="00A66D1E" w:rsidRDefault="00A66D1E" w:rsidP="00DF0AA5">
            <w:pPr>
              <w:pStyle w:val="TAL"/>
            </w:pPr>
          </w:p>
          <w:p w14:paraId="5DCC7AAE" w14:textId="77777777" w:rsidR="00A66D1E" w:rsidRPr="00A6492A" w:rsidRDefault="00A66D1E" w:rsidP="00DF0AA5">
            <w:pPr>
              <w:pStyle w:val="TAL"/>
            </w:pPr>
            <w:r w:rsidRPr="00A6492A">
              <w:t>allowedValues: N/A</w:t>
            </w:r>
          </w:p>
          <w:p w14:paraId="088B426D"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800193" w14:textId="77777777" w:rsidR="00A66D1E" w:rsidRPr="002A1C02" w:rsidRDefault="00A66D1E" w:rsidP="00DF0AA5">
            <w:pPr>
              <w:pStyle w:val="TAL"/>
            </w:pPr>
            <w:r w:rsidRPr="002A1C02">
              <w:t xml:space="preserve">type: </w:t>
            </w:r>
            <w:proofErr w:type="spellStart"/>
            <w:r w:rsidRPr="00690A26">
              <w:t>PlmnId</w:t>
            </w:r>
            <w:r>
              <w:t>Nid</w:t>
            </w:r>
            <w:proofErr w:type="spellEnd"/>
          </w:p>
          <w:p w14:paraId="06C9442A" w14:textId="77777777" w:rsidR="00A66D1E" w:rsidRPr="00EB5968" w:rsidRDefault="00A66D1E" w:rsidP="00DF0AA5">
            <w:pPr>
              <w:pStyle w:val="TAL"/>
            </w:pPr>
            <w:r w:rsidRPr="00EB5968">
              <w:t>multiplicity: 1..*</w:t>
            </w:r>
          </w:p>
          <w:p w14:paraId="7248B7FA" w14:textId="77777777" w:rsidR="00A66D1E" w:rsidRPr="00E2198D" w:rsidRDefault="00A66D1E" w:rsidP="00DF0AA5">
            <w:pPr>
              <w:pStyle w:val="TAL"/>
            </w:pPr>
            <w:r w:rsidRPr="00E2198D">
              <w:t xml:space="preserve">isOrdered: </w:t>
            </w:r>
            <w:r w:rsidRPr="004037B3">
              <w:t>False</w:t>
            </w:r>
          </w:p>
          <w:p w14:paraId="6AC6DEEA" w14:textId="77777777" w:rsidR="00A66D1E" w:rsidRPr="00264099" w:rsidRDefault="00A66D1E" w:rsidP="00DF0AA5">
            <w:pPr>
              <w:pStyle w:val="TAL"/>
            </w:pPr>
            <w:r w:rsidRPr="00264099">
              <w:t xml:space="preserve">isUnique: </w:t>
            </w:r>
            <w:r w:rsidRPr="004037B3">
              <w:t>True</w:t>
            </w:r>
          </w:p>
          <w:p w14:paraId="6A62A2D4" w14:textId="77777777" w:rsidR="00A66D1E" w:rsidRPr="00133008" w:rsidRDefault="00A66D1E" w:rsidP="00DF0AA5">
            <w:pPr>
              <w:pStyle w:val="TAL"/>
            </w:pPr>
            <w:r w:rsidRPr="00133008">
              <w:t>defaultValue: None</w:t>
            </w:r>
          </w:p>
          <w:p w14:paraId="650D878A" w14:textId="77777777" w:rsidR="00A66D1E" w:rsidRDefault="00A66D1E" w:rsidP="00DF0AA5">
            <w:pPr>
              <w:keepLines/>
              <w:spacing w:after="0"/>
              <w:rPr>
                <w:rFonts w:ascii="Arial" w:hAnsi="Arial" w:cs="Arial"/>
                <w:sz w:val="18"/>
                <w:szCs w:val="18"/>
              </w:rPr>
            </w:pPr>
            <w:r w:rsidRPr="00123371">
              <w:t>isNullable: False</w:t>
            </w:r>
          </w:p>
        </w:tc>
      </w:tr>
      <w:tr w:rsidR="00A66D1E" w14:paraId="23328D3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03264" w14:textId="77777777" w:rsidR="00A66D1E" w:rsidRPr="00756C04" w:rsidRDefault="00A66D1E" w:rsidP="00DF0AA5">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CCA179F" w14:textId="77777777" w:rsidR="00A66D1E" w:rsidRDefault="00A66D1E" w:rsidP="00DF0AA5">
            <w:pPr>
              <w:pStyle w:val="TAL"/>
            </w:pPr>
            <w:r>
              <w:t>This attribute indicates the type(s) of IP addresses reachable via the SCP in the SCP domain(s) it belongs to.</w:t>
            </w:r>
          </w:p>
          <w:p w14:paraId="2FF8FAD1" w14:textId="77777777" w:rsidR="00A66D1E" w:rsidRDefault="00A66D1E" w:rsidP="00DF0AA5">
            <w:pPr>
              <w:pStyle w:val="TAL"/>
            </w:pPr>
          </w:p>
          <w:p w14:paraId="7DBAE569" w14:textId="77777777" w:rsidR="00A66D1E" w:rsidRDefault="00A66D1E" w:rsidP="00DF0AA5">
            <w:pPr>
              <w:pStyle w:val="TAL"/>
            </w:pPr>
            <w:r>
              <w:t>Absence of this IE indicates that the SCP can be used to reach both IPv4 addresses and IPv6 addresses in the SCP domain(s) it belongs to.</w:t>
            </w:r>
          </w:p>
          <w:p w14:paraId="05FFE3E9" w14:textId="77777777" w:rsidR="00A66D1E" w:rsidRDefault="00A66D1E" w:rsidP="00DF0AA5">
            <w:pPr>
              <w:pStyle w:val="TAL"/>
            </w:pPr>
          </w:p>
          <w:p w14:paraId="44D71160" w14:textId="77777777" w:rsidR="00A66D1E" w:rsidRDefault="00A66D1E" w:rsidP="00DF0AA5">
            <w:pPr>
              <w:pStyle w:val="TAL"/>
            </w:pPr>
            <w:r>
              <w:t>AllowedValues:</w:t>
            </w:r>
          </w:p>
          <w:p w14:paraId="09C25E67" w14:textId="77777777" w:rsidR="00A66D1E" w:rsidRDefault="00A66D1E" w:rsidP="00DF0AA5">
            <w:pPr>
              <w:pStyle w:val="TAL"/>
            </w:pPr>
            <w:r>
              <w:t>"IPV4": Only IPv4 addresses are reachable.</w:t>
            </w:r>
          </w:p>
          <w:p w14:paraId="00AC56AF" w14:textId="77777777" w:rsidR="00A66D1E" w:rsidRDefault="00A66D1E" w:rsidP="00DF0AA5">
            <w:pPr>
              <w:pStyle w:val="TAL"/>
            </w:pPr>
            <w:r>
              <w:t>"IPV6": Only IPv6 addresses are reachable.</w:t>
            </w:r>
          </w:p>
          <w:p w14:paraId="6E863311" w14:textId="77777777" w:rsidR="00A66D1E" w:rsidRDefault="00A66D1E" w:rsidP="00DF0AA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D61F58F" w14:textId="77777777" w:rsidR="00A66D1E" w:rsidRPr="002A1C02" w:rsidRDefault="00A66D1E" w:rsidP="00DF0AA5">
            <w:pPr>
              <w:pStyle w:val="TAL"/>
            </w:pPr>
            <w:r w:rsidRPr="002A1C02">
              <w:t xml:space="preserve">type: </w:t>
            </w:r>
            <w:r>
              <w:t>Enumeration</w:t>
            </w:r>
          </w:p>
          <w:p w14:paraId="221640FF" w14:textId="77777777" w:rsidR="00A66D1E" w:rsidRPr="00EB5968" w:rsidRDefault="00A66D1E" w:rsidP="00DF0AA5">
            <w:pPr>
              <w:pStyle w:val="TAL"/>
            </w:pPr>
            <w:r w:rsidRPr="00EB5968">
              <w:t xml:space="preserve">multiplicity: </w:t>
            </w:r>
            <w:r>
              <w:t>0</w:t>
            </w:r>
            <w:r w:rsidRPr="00EB5968">
              <w:t>..</w:t>
            </w:r>
            <w:r>
              <w:t>1</w:t>
            </w:r>
          </w:p>
          <w:p w14:paraId="4AC84C81" w14:textId="77777777" w:rsidR="00A66D1E" w:rsidRPr="00E2198D" w:rsidRDefault="00A66D1E" w:rsidP="00DF0AA5">
            <w:pPr>
              <w:pStyle w:val="TAL"/>
            </w:pPr>
            <w:r w:rsidRPr="00E2198D">
              <w:t xml:space="preserve">isOrdered: </w:t>
            </w:r>
            <w:r>
              <w:t>N/A</w:t>
            </w:r>
          </w:p>
          <w:p w14:paraId="012BD0DA" w14:textId="77777777" w:rsidR="00A66D1E" w:rsidRPr="00264099" w:rsidRDefault="00A66D1E" w:rsidP="00DF0AA5">
            <w:pPr>
              <w:pStyle w:val="TAL"/>
            </w:pPr>
            <w:r w:rsidRPr="00264099">
              <w:t xml:space="preserve">isUnique: </w:t>
            </w:r>
            <w:r>
              <w:t>N/A</w:t>
            </w:r>
          </w:p>
          <w:p w14:paraId="08F7E276" w14:textId="77777777" w:rsidR="00A66D1E" w:rsidRPr="00133008" w:rsidRDefault="00A66D1E" w:rsidP="00DF0AA5">
            <w:pPr>
              <w:pStyle w:val="TAL"/>
            </w:pPr>
            <w:r w:rsidRPr="00133008">
              <w:t>defaultValue: None</w:t>
            </w:r>
          </w:p>
          <w:p w14:paraId="28B7833D" w14:textId="77777777" w:rsidR="00A66D1E" w:rsidRDefault="00A66D1E" w:rsidP="00DF0AA5">
            <w:pPr>
              <w:keepLines/>
              <w:spacing w:after="0"/>
              <w:rPr>
                <w:rFonts w:ascii="Arial" w:hAnsi="Arial" w:cs="Arial"/>
                <w:sz w:val="18"/>
                <w:szCs w:val="18"/>
              </w:rPr>
            </w:pPr>
            <w:r w:rsidRPr="00123371">
              <w:t>isNullable: False</w:t>
            </w:r>
          </w:p>
        </w:tc>
      </w:tr>
      <w:tr w:rsidR="00A66D1E" w14:paraId="3352A3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700E" w14:textId="77777777" w:rsidR="00A66D1E" w:rsidRPr="00756C04" w:rsidRDefault="00A66D1E" w:rsidP="00DF0AA5">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6614BA30" w14:textId="77777777" w:rsidR="00A66D1E" w:rsidRDefault="00A66D1E" w:rsidP="00DF0AA5">
            <w:pPr>
              <w:pStyle w:val="TAL"/>
            </w:pPr>
            <w:r>
              <w:t>List of SCP capabilities supported by the SCP.</w:t>
            </w:r>
          </w:p>
          <w:p w14:paraId="4437B794" w14:textId="77777777" w:rsidR="00A66D1E" w:rsidRDefault="00A66D1E" w:rsidP="00DF0AA5">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288A7113" w14:textId="77777777" w:rsidR="00A66D1E" w:rsidRDefault="00A66D1E" w:rsidP="00DF0AA5">
            <w:pPr>
              <w:pStyle w:val="TAL"/>
            </w:pPr>
          </w:p>
          <w:p w14:paraId="6220A43E" w14:textId="77777777" w:rsidR="00A66D1E" w:rsidRDefault="00A66D1E" w:rsidP="00DF0AA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949BD29" w14:textId="77777777" w:rsidR="00A66D1E" w:rsidRPr="002A1C02" w:rsidRDefault="00A66D1E" w:rsidP="00DF0AA5">
            <w:pPr>
              <w:pStyle w:val="TAL"/>
            </w:pPr>
            <w:r w:rsidRPr="002A1C02">
              <w:t xml:space="preserve">type: </w:t>
            </w:r>
            <w:r>
              <w:t>Enumeration</w:t>
            </w:r>
          </w:p>
          <w:p w14:paraId="3CEA912E" w14:textId="77777777" w:rsidR="00A66D1E" w:rsidRPr="00EB5968" w:rsidRDefault="00A66D1E" w:rsidP="00DF0AA5">
            <w:pPr>
              <w:pStyle w:val="TAL"/>
            </w:pPr>
            <w:r w:rsidRPr="00EB5968">
              <w:t xml:space="preserve">multiplicity: </w:t>
            </w:r>
            <w:r>
              <w:t>0</w:t>
            </w:r>
            <w:r w:rsidRPr="00EB5968">
              <w:t>..*</w:t>
            </w:r>
          </w:p>
          <w:p w14:paraId="0DD06FE6" w14:textId="77777777" w:rsidR="00A66D1E" w:rsidRPr="00E2198D" w:rsidRDefault="00A66D1E" w:rsidP="00DF0AA5">
            <w:pPr>
              <w:pStyle w:val="TAL"/>
            </w:pPr>
            <w:r w:rsidRPr="00E2198D">
              <w:t xml:space="preserve">isOrdered: </w:t>
            </w:r>
            <w:r w:rsidRPr="004037B3">
              <w:t>False</w:t>
            </w:r>
          </w:p>
          <w:p w14:paraId="10618A66" w14:textId="77777777" w:rsidR="00A66D1E" w:rsidRPr="00264099" w:rsidRDefault="00A66D1E" w:rsidP="00DF0AA5">
            <w:pPr>
              <w:pStyle w:val="TAL"/>
            </w:pPr>
            <w:r w:rsidRPr="00264099">
              <w:t xml:space="preserve">isUnique: </w:t>
            </w:r>
            <w:r w:rsidRPr="004037B3">
              <w:t>True</w:t>
            </w:r>
          </w:p>
          <w:p w14:paraId="0907153E" w14:textId="77777777" w:rsidR="00A66D1E" w:rsidRPr="00133008" w:rsidRDefault="00A66D1E" w:rsidP="00DF0AA5">
            <w:pPr>
              <w:pStyle w:val="TAL"/>
            </w:pPr>
            <w:r w:rsidRPr="00133008">
              <w:t>defaultValue: None</w:t>
            </w:r>
          </w:p>
          <w:p w14:paraId="6FC6A91D" w14:textId="77777777" w:rsidR="00A66D1E" w:rsidRDefault="00A66D1E" w:rsidP="00DF0AA5">
            <w:pPr>
              <w:keepLines/>
              <w:spacing w:after="0"/>
              <w:rPr>
                <w:rFonts w:ascii="Arial" w:hAnsi="Arial" w:cs="Arial"/>
                <w:sz w:val="18"/>
                <w:szCs w:val="18"/>
              </w:rPr>
            </w:pPr>
            <w:r w:rsidRPr="00123371">
              <w:t>isNullable: False</w:t>
            </w:r>
          </w:p>
        </w:tc>
      </w:tr>
      <w:tr w:rsidR="00A66D1E" w14:paraId="3F99F6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3B31" w14:textId="77777777" w:rsidR="00A66D1E" w:rsidRPr="00756C04" w:rsidRDefault="00A66D1E" w:rsidP="00DF0AA5">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7B8781D7" w14:textId="77777777" w:rsidR="00A66D1E" w:rsidRDefault="00A66D1E" w:rsidP="00DF0AA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88D1A68" w14:textId="77777777" w:rsidR="00A66D1E" w:rsidRDefault="00A66D1E" w:rsidP="00DF0AA5">
            <w:pPr>
              <w:pStyle w:val="TAL"/>
            </w:pPr>
          </w:p>
          <w:p w14:paraId="783AC0A6" w14:textId="77777777" w:rsidR="00A66D1E" w:rsidRPr="00A6492A" w:rsidRDefault="00A66D1E" w:rsidP="00DF0AA5">
            <w:pPr>
              <w:pStyle w:val="TAL"/>
            </w:pPr>
            <w:r w:rsidRPr="00A6492A">
              <w:t>allowedValues: N/A</w:t>
            </w:r>
          </w:p>
          <w:p w14:paraId="00FD9B57"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3D15F9" w14:textId="77777777" w:rsidR="00A66D1E" w:rsidRPr="002A1C02" w:rsidRDefault="00A66D1E" w:rsidP="00DF0AA5">
            <w:pPr>
              <w:pStyle w:val="TAL"/>
            </w:pPr>
            <w:r w:rsidRPr="002A1C02">
              <w:t xml:space="preserve">type: </w:t>
            </w:r>
            <w:r>
              <w:t>String</w:t>
            </w:r>
          </w:p>
          <w:p w14:paraId="6E80C23A" w14:textId="77777777" w:rsidR="00A66D1E" w:rsidRPr="00EB5968" w:rsidRDefault="00A66D1E" w:rsidP="00DF0AA5">
            <w:pPr>
              <w:pStyle w:val="TAL"/>
            </w:pPr>
            <w:r w:rsidRPr="00EB5968">
              <w:t xml:space="preserve">multiplicity: </w:t>
            </w:r>
            <w:r>
              <w:t>0</w:t>
            </w:r>
            <w:r w:rsidRPr="00EB5968">
              <w:t>..</w:t>
            </w:r>
            <w:r>
              <w:t>1</w:t>
            </w:r>
          </w:p>
          <w:p w14:paraId="5CA82F6E" w14:textId="77777777" w:rsidR="00A66D1E" w:rsidRPr="00E2198D" w:rsidRDefault="00A66D1E" w:rsidP="00DF0AA5">
            <w:pPr>
              <w:pStyle w:val="TAL"/>
            </w:pPr>
            <w:r w:rsidRPr="00E2198D">
              <w:t xml:space="preserve">isOrdered: </w:t>
            </w:r>
            <w:r w:rsidRPr="004037B3">
              <w:t>False</w:t>
            </w:r>
          </w:p>
          <w:p w14:paraId="3B307709" w14:textId="77777777" w:rsidR="00A66D1E" w:rsidRPr="00264099" w:rsidRDefault="00A66D1E" w:rsidP="00DF0AA5">
            <w:pPr>
              <w:pStyle w:val="TAL"/>
            </w:pPr>
            <w:r w:rsidRPr="00264099">
              <w:t xml:space="preserve">isUnique: </w:t>
            </w:r>
            <w:r w:rsidRPr="004037B3">
              <w:t>True</w:t>
            </w:r>
          </w:p>
          <w:p w14:paraId="4D537992" w14:textId="77777777" w:rsidR="00A66D1E" w:rsidRPr="00133008" w:rsidRDefault="00A66D1E" w:rsidP="00DF0AA5">
            <w:pPr>
              <w:pStyle w:val="TAL"/>
            </w:pPr>
            <w:r w:rsidRPr="00133008">
              <w:t>defaultValue: None</w:t>
            </w:r>
          </w:p>
          <w:p w14:paraId="166BC60F" w14:textId="77777777" w:rsidR="00A66D1E" w:rsidRDefault="00A66D1E" w:rsidP="00DF0AA5">
            <w:pPr>
              <w:keepLines/>
              <w:spacing w:after="0"/>
              <w:rPr>
                <w:rFonts w:ascii="Arial" w:hAnsi="Arial" w:cs="Arial"/>
                <w:sz w:val="18"/>
                <w:szCs w:val="18"/>
              </w:rPr>
            </w:pPr>
            <w:r w:rsidRPr="00123371">
              <w:t>isNullable: False</w:t>
            </w:r>
          </w:p>
        </w:tc>
      </w:tr>
      <w:tr w:rsidR="00A66D1E" w14:paraId="50593A6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4312C"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5F2F04" w14:textId="77777777" w:rsidR="00A66D1E" w:rsidRDefault="00A66D1E" w:rsidP="00DF0AA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09B719C" w14:textId="77777777" w:rsidR="00A66D1E" w:rsidRDefault="00A66D1E" w:rsidP="00DF0AA5">
            <w:pPr>
              <w:pStyle w:val="TAL"/>
              <w:rPr>
                <w:rFonts w:cs="Arial"/>
                <w:szCs w:val="18"/>
              </w:rPr>
            </w:pPr>
          </w:p>
          <w:p w14:paraId="1662609D" w14:textId="77777777" w:rsidR="00A66D1E" w:rsidRPr="00966DC9" w:rsidRDefault="00A66D1E" w:rsidP="00DF0AA5">
            <w:pPr>
              <w:pStyle w:val="TAL"/>
              <w:rPr>
                <w:rFonts w:cs="Arial"/>
                <w:szCs w:val="18"/>
              </w:rPr>
            </w:pPr>
            <w:r w:rsidRPr="00966DC9">
              <w:rPr>
                <w:rFonts w:cs="Arial"/>
                <w:szCs w:val="18"/>
              </w:rPr>
              <w:t>allowedValues: N/A</w:t>
            </w:r>
          </w:p>
          <w:p w14:paraId="57213316"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B1BAD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059C0DE"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1</w:t>
            </w:r>
          </w:p>
          <w:p w14:paraId="1E48DAAB"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N/A</w:t>
            </w:r>
          </w:p>
          <w:p w14:paraId="6BF999AD"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N/A</w:t>
            </w:r>
          </w:p>
          <w:p w14:paraId="61896D9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703E41D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allowedValues: N/A</w:t>
            </w:r>
          </w:p>
          <w:p w14:paraId="1F7115AC"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3BF02F2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6ABA"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0BC2101B" w14:textId="77777777" w:rsidR="00A66D1E" w:rsidRDefault="00A66D1E" w:rsidP="00DF0AA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2EF08791" w14:textId="77777777" w:rsidR="00A66D1E" w:rsidRPr="00966DC9" w:rsidRDefault="00A66D1E" w:rsidP="00DF0AA5">
            <w:pPr>
              <w:pStyle w:val="TAL"/>
              <w:rPr>
                <w:rFonts w:cs="Arial"/>
                <w:szCs w:val="18"/>
              </w:rPr>
            </w:pPr>
          </w:p>
          <w:p w14:paraId="5C8DA283" w14:textId="77777777" w:rsidR="00A66D1E" w:rsidRPr="00966DC9" w:rsidRDefault="00A66D1E" w:rsidP="00DF0AA5">
            <w:pPr>
              <w:pStyle w:val="TAL"/>
              <w:rPr>
                <w:rFonts w:cs="Arial"/>
                <w:szCs w:val="18"/>
              </w:rPr>
            </w:pPr>
          </w:p>
          <w:p w14:paraId="40A05774" w14:textId="77777777" w:rsidR="00A66D1E" w:rsidRPr="00966DC9" w:rsidRDefault="00A66D1E" w:rsidP="00DF0AA5">
            <w:pPr>
              <w:pStyle w:val="TAL"/>
              <w:rPr>
                <w:rFonts w:cs="Arial"/>
                <w:szCs w:val="18"/>
              </w:rPr>
            </w:pPr>
            <w:r w:rsidRPr="00966DC9">
              <w:rPr>
                <w:rFonts w:cs="Arial"/>
                <w:szCs w:val="18"/>
              </w:rPr>
              <w:t>allowedValues: N/A</w:t>
            </w:r>
          </w:p>
          <w:p w14:paraId="6247CB24"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49014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6C34C3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1..*</w:t>
            </w:r>
          </w:p>
          <w:p w14:paraId="4D50068A"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1217C230"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34816E0D"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6467AE8E"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allowedValues: N/A</w:t>
            </w:r>
          </w:p>
          <w:p w14:paraId="78A06283"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19DE5F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CE26D"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897367C" w14:textId="77777777" w:rsidR="00A66D1E" w:rsidRPr="00690A26" w:rsidRDefault="00A66D1E" w:rsidP="00DF0AA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C11E015" w14:textId="77777777" w:rsidR="00A66D1E" w:rsidRDefault="00A66D1E" w:rsidP="00DF0AA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4CE3F79" w14:textId="77777777" w:rsidR="00A66D1E" w:rsidRDefault="00A66D1E" w:rsidP="00DF0AA5">
            <w:pPr>
              <w:pStyle w:val="TAL"/>
              <w:rPr>
                <w:rFonts w:cs="Arial"/>
                <w:szCs w:val="18"/>
              </w:rPr>
            </w:pPr>
          </w:p>
          <w:p w14:paraId="3765E77D" w14:textId="77777777" w:rsidR="00A66D1E" w:rsidRPr="00966DC9" w:rsidRDefault="00A66D1E" w:rsidP="00DF0AA5">
            <w:pPr>
              <w:pStyle w:val="TAL"/>
              <w:rPr>
                <w:rFonts w:cs="Arial"/>
                <w:szCs w:val="18"/>
              </w:rPr>
            </w:pPr>
          </w:p>
          <w:p w14:paraId="5B6E7AC7" w14:textId="77777777" w:rsidR="00A66D1E" w:rsidRPr="00966DC9" w:rsidRDefault="00A66D1E" w:rsidP="00DF0AA5">
            <w:pPr>
              <w:pStyle w:val="TAL"/>
              <w:rPr>
                <w:rFonts w:cs="Arial"/>
                <w:szCs w:val="18"/>
              </w:rPr>
            </w:pPr>
            <w:r w:rsidRPr="00966DC9">
              <w:rPr>
                <w:rFonts w:cs="Arial"/>
                <w:szCs w:val="18"/>
              </w:rPr>
              <w:t>allowedValues: N/A</w:t>
            </w:r>
          </w:p>
          <w:p w14:paraId="3869125D"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F24D1B"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3784DE0D"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0..1</w:t>
            </w:r>
          </w:p>
          <w:p w14:paraId="7F475902"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N/A</w:t>
            </w:r>
          </w:p>
          <w:p w14:paraId="6F2E9C15"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N/A</w:t>
            </w:r>
          </w:p>
          <w:p w14:paraId="6A26C34B"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6C1F0336"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allowedValues: N/A</w:t>
            </w:r>
          </w:p>
          <w:p w14:paraId="7CCB2F31"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6E21E9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B6B4A"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024FA697" w14:textId="77777777" w:rsidR="00A66D1E" w:rsidRPr="00966DC9" w:rsidRDefault="00A66D1E" w:rsidP="00DF0AA5">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44B6A4E2" w14:textId="77777777" w:rsidR="00A66D1E" w:rsidRPr="00966DC9" w:rsidRDefault="00A66D1E" w:rsidP="00DF0AA5">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DE03B27" w14:textId="77777777" w:rsidR="00A66D1E" w:rsidRPr="00966DC9" w:rsidRDefault="00A66D1E" w:rsidP="00DF0AA5">
            <w:pPr>
              <w:pStyle w:val="TAL"/>
              <w:rPr>
                <w:rFonts w:cs="Arial"/>
                <w:szCs w:val="18"/>
              </w:rPr>
            </w:pPr>
          </w:p>
          <w:p w14:paraId="0E4A1D30" w14:textId="77777777" w:rsidR="00A66D1E" w:rsidRPr="00966DC9" w:rsidRDefault="00A66D1E" w:rsidP="00DF0AA5">
            <w:pPr>
              <w:pStyle w:val="TAL"/>
              <w:rPr>
                <w:rFonts w:cs="Arial"/>
                <w:szCs w:val="18"/>
              </w:rPr>
            </w:pPr>
            <w:r w:rsidRPr="00966DC9">
              <w:rPr>
                <w:rFonts w:cs="Arial"/>
                <w:szCs w:val="18"/>
              </w:rPr>
              <w:t>allowedValues: N/A</w:t>
            </w:r>
          </w:p>
          <w:p w14:paraId="4C4E81FE"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DDD904"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type: Integer</w:t>
            </w:r>
          </w:p>
          <w:p w14:paraId="2BDB764D"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0..1</w:t>
            </w:r>
          </w:p>
          <w:p w14:paraId="1D562797"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N/A</w:t>
            </w:r>
          </w:p>
          <w:p w14:paraId="0D398780"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N/A</w:t>
            </w:r>
          </w:p>
          <w:p w14:paraId="73100374"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48615DB2"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allowedValues: N/A</w:t>
            </w:r>
          </w:p>
          <w:p w14:paraId="5A544683"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4136904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69348"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7CF8DC" w14:textId="77777777" w:rsidR="00A66D1E" w:rsidRPr="00966DC9" w:rsidRDefault="00A66D1E"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7864099A" w14:textId="77777777" w:rsidR="00A66D1E" w:rsidRPr="00966DC9" w:rsidRDefault="00A66D1E" w:rsidP="00DF0AA5">
            <w:pPr>
              <w:pStyle w:val="TAL"/>
              <w:rPr>
                <w:rFonts w:cs="Arial"/>
                <w:szCs w:val="18"/>
              </w:rPr>
            </w:pPr>
          </w:p>
          <w:p w14:paraId="30D1588D" w14:textId="77777777" w:rsidR="00A66D1E" w:rsidRDefault="00A66D1E"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3ED995"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82E2A75"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1..*</w:t>
            </w:r>
          </w:p>
          <w:p w14:paraId="6E1F919C"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4C21F5F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4DE6254D"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1131DEA1"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65D7455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A63DC"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E5EE39" w14:textId="77777777" w:rsidR="00A66D1E" w:rsidRPr="00966DC9" w:rsidRDefault="00A66D1E" w:rsidP="00DF0AA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1CF0F1DA" w14:textId="77777777" w:rsidR="00A66D1E" w:rsidRPr="00966DC9" w:rsidRDefault="00A66D1E" w:rsidP="00DF0AA5">
            <w:pPr>
              <w:pStyle w:val="TAL"/>
              <w:rPr>
                <w:rFonts w:cs="Arial"/>
                <w:szCs w:val="18"/>
              </w:rPr>
            </w:pPr>
          </w:p>
          <w:p w14:paraId="627AF675" w14:textId="77777777" w:rsidR="00A66D1E" w:rsidRDefault="00A66D1E"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4DE48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145232E"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1..*</w:t>
            </w:r>
          </w:p>
          <w:p w14:paraId="7463532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217A0F42"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62A815D7"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655AC227"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3F0612E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BAEB1"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B9637E" w14:textId="77777777" w:rsidR="00A66D1E" w:rsidRPr="00966DC9" w:rsidRDefault="00A66D1E" w:rsidP="00DF0AA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262A8C2D" w14:textId="77777777" w:rsidR="00A66D1E" w:rsidRPr="00966DC9" w:rsidRDefault="00A66D1E" w:rsidP="00DF0AA5">
            <w:pPr>
              <w:pStyle w:val="TAL"/>
              <w:rPr>
                <w:rFonts w:cs="Arial"/>
                <w:szCs w:val="18"/>
              </w:rPr>
            </w:pPr>
          </w:p>
          <w:p w14:paraId="4950650D" w14:textId="77777777" w:rsidR="00A66D1E" w:rsidRDefault="00A66D1E" w:rsidP="00DF0AA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1813C"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6807A8A5"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1..*</w:t>
            </w:r>
          </w:p>
          <w:p w14:paraId="08DDB795"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3CD8895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5A19FA57"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31A5C1BC"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435FC90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F0373"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6043815" w14:textId="77777777" w:rsidR="00A66D1E" w:rsidRDefault="00A66D1E" w:rsidP="00DF0AA5">
            <w:pPr>
              <w:pStyle w:val="TAL"/>
              <w:rPr>
                <w:rFonts w:cs="Arial"/>
                <w:szCs w:val="18"/>
              </w:rPr>
            </w:pPr>
            <w:r>
              <w:rPr>
                <w:rFonts w:cs="Arial"/>
                <w:szCs w:val="18"/>
              </w:rPr>
              <w:t>It indicates whether the NWDAF supports analytics aggregation:</w:t>
            </w:r>
          </w:p>
          <w:p w14:paraId="2AE84749" w14:textId="77777777" w:rsidR="00A66D1E" w:rsidRDefault="00A66D1E" w:rsidP="00DF0AA5">
            <w:pPr>
              <w:pStyle w:val="TAL"/>
              <w:rPr>
                <w:rFonts w:cs="Arial"/>
                <w:szCs w:val="18"/>
              </w:rPr>
            </w:pPr>
          </w:p>
          <w:p w14:paraId="2C038434" w14:textId="77777777" w:rsidR="00A66D1E" w:rsidRPr="00966DC9" w:rsidRDefault="00A66D1E" w:rsidP="00DF0AA5">
            <w:pPr>
              <w:pStyle w:val="TAL"/>
              <w:rPr>
                <w:rFonts w:cs="Arial"/>
                <w:szCs w:val="18"/>
              </w:rPr>
            </w:pPr>
            <w:r w:rsidRPr="00966DC9">
              <w:rPr>
                <w:rFonts w:cs="Arial"/>
                <w:szCs w:val="18"/>
              </w:rPr>
              <w:t>- true: analytics aggregation capability is supported by the NWDAF</w:t>
            </w:r>
          </w:p>
          <w:p w14:paraId="1DF379B6" w14:textId="77777777" w:rsidR="00A66D1E" w:rsidRPr="00966DC9" w:rsidRDefault="00A66D1E" w:rsidP="00DF0AA5">
            <w:pPr>
              <w:pStyle w:val="TAL"/>
              <w:rPr>
                <w:rFonts w:cs="Arial"/>
                <w:szCs w:val="18"/>
              </w:rPr>
            </w:pPr>
            <w:r w:rsidRPr="00966DC9">
              <w:rPr>
                <w:rFonts w:cs="Arial"/>
                <w:szCs w:val="18"/>
              </w:rPr>
              <w:t>- false (default): analytics aggregation capability is not supported by the NWDAF.</w:t>
            </w:r>
          </w:p>
          <w:p w14:paraId="20910526"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7F47F6"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BF89B50"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0..1</w:t>
            </w:r>
          </w:p>
          <w:p w14:paraId="5B6AF1C0"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N/A</w:t>
            </w:r>
          </w:p>
          <w:p w14:paraId="30C93A9A"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N/A</w:t>
            </w:r>
          </w:p>
          <w:p w14:paraId="32D9F65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6ECC63FC"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allowedValues: N/A</w:t>
            </w:r>
          </w:p>
          <w:p w14:paraId="3224A878"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6C0625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0E02C"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3894D9C4" w14:textId="77777777" w:rsidR="00A66D1E" w:rsidRDefault="00A66D1E" w:rsidP="00DF0AA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1730F9E" w14:textId="77777777" w:rsidR="00A66D1E" w:rsidRDefault="00A66D1E" w:rsidP="00DF0AA5">
            <w:pPr>
              <w:pStyle w:val="TAL"/>
              <w:rPr>
                <w:rFonts w:cs="Arial"/>
                <w:szCs w:val="18"/>
              </w:rPr>
            </w:pPr>
          </w:p>
          <w:p w14:paraId="762AEAF3" w14:textId="77777777" w:rsidR="00A66D1E" w:rsidRPr="00966DC9" w:rsidRDefault="00A66D1E" w:rsidP="00DF0AA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7846236" w14:textId="77777777" w:rsidR="00A66D1E" w:rsidRDefault="00A66D1E" w:rsidP="00DF0AA5">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CB8AE3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4009D2B"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multiplicity: 0..1</w:t>
            </w:r>
          </w:p>
          <w:p w14:paraId="169A5A02"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N/A</w:t>
            </w:r>
          </w:p>
          <w:p w14:paraId="3A7BBAF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N/A</w:t>
            </w:r>
          </w:p>
          <w:p w14:paraId="37C0976F"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727E40E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allowedValues: N/A</w:t>
            </w:r>
          </w:p>
          <w:p w14:paraId="708CFE56"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506B2F3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59325"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167ACB3C" w14:textId="77777777" w:rsidR="00A66D1E" w:rsidRPr="00966DC9" w:rsidRDefault="00A66D1E" w:rsidP="00DF0AA5">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7FD379A3" w14:textId="77777777" w:rsidR="00A66D1E" w:rsidRPr="00966DC9" w:rsidRDefault="00A66D1E" w:rsidP="00DF0AA5">
            <w:pPr>
              <w:pStyle w:val="TAL"/>
              <w:rPr>
                <w:rFonts w:cs="Arial"/>
                <w:szCs w:val="18"/>
              </w:rPr>
            </w:pPr>
          </w:p>
          <w:p w14:paraId="6EEE4EEF" w14:textId="77777777" w:rsidR="00A66D1E" w:rsidRPr="00966DC9" w:rsidRDefault="00A66D1E" w:rsidP="00DF0AA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4757163E" w14:textId="77777777" w:rsidR="00A66D1E" w:rsidRPr="00966DC9" w:rsidRDefault="00A66D1E" w:rsidP="00DF0AA5">
            <w:pPr>
              <w:pStyle w:val="TAL"/>
              <w:rPr>
                <w:rFonts w:cs="Arial"/>
                <w:szCs w:val="18"/>
              </w:rPr>
            </w:pPr>
          </w:p>
          <w:p w14:paraId="72FD2642" w14:textId="77777777" w:rsidR="00A66D1E" w:rsidRDefault="00A66D1E" w:rsidP="00DF0AA5">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4B194BB"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5BA3B35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22499C7" w14:textId="77777777" w:rsidR="00A66D1E" w:rsidRDefault="00A66D1E" w:rsidP="00DF0AA5">
            <w:pPr>
              <w:keepLines/>
              <w:spacing w:after="0"/>
              <w:rPr>
                <w:rFonts w:ascii="Arial" w:hAnsi="Arial" w:cs="Arial"/>
                <w:sz w:val="18"/>
                <w:szCs w:val="18"/>
              </w:rPr>
            </w:pPr>
            <w:r>
              <w:rPr>
                <w:rFonts w:ascii="Arial" w:hAnsi="Arial" w:cs="Arial"/>
                <w:sz w:val="18"/>
                <w:szCs w:val="18"/>
              </w:rPr>
              <w:t>isOrdered: True</w:t>
            </w:r>
          </w:p>
          <w:p w14:paraId="412C3A77"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8CBB28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98CFA4E"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True</w:t>
            </w:r>
          </w:p>
        </w:tc>
      </w:tr>
      <w:tr w:rsidR="00A66D1E" w14:paraId="2973C0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F499E" w14:textId="77777777" w:rsidR="00A66D1E" w:rsidRPr="00756C04" w:rsidRDefault="00A66D1E" w:rsidP="00DF0AA5">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B7F6CE" w14:textId="77777777" w:rsidR="00A66D1E" w:rsidRDefault="00A66D1E" w:rsidP="00DF0AA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28436D2" w14:textId="77777777" w:rsidR="00A66D1E" w:rsidRDefault="00A66D1E" w:rsidP="00DF0AA5">
            <w:pPr>
              <w:pStyle w:val="TAL"/>
              <w:rPr>
                <w:rFonts w:cs="Arial"/>
                <w:szCs w:val="18"/>
              </w:rPr>
            </w:pPr>
          </w:p>
          <w:p w14:paraId="4537E50A" w14:textId="77777777" w:rsidR="00A66D1E" w:rsidRDefault="00A66D1E" w:rsidP="00DF0AA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C5A86CE" w14:textId="77777777" w:rsidR="00A66D1E" w:rsidRDefault="00A66D1E" w:rsidP="00DF0AA5">
            <w:pPr>
              <w:pStyle w:val="TAL"/>
              <w:rPr>
                <w:rFonts w:cs="Arial"/>
                <w:szCs w:val="18"/>
              </w:rPr>
            </w:pPr>
          </w:p>
          <w:p w14:paraId="07F23BF8" w14:textId="77777777" w:rsidR="00A66D1E" w:rsidRDefault="00A66D1E" w:rsidP="00DF0AA5">
            <w:pPr>
              <w:pStyle w:val="TAL"/>
              <w:rPr>
                <w:rFonts w:cs="Arial"/>
                <w:szCs w:val="18"/>
              </w:rPr>
            </w:pPr>
            <w:r>
              <w:rPr>
                <w:rFonts w:cs="Arial"/>
                <w:szCs w:val="18"/>
              </w:rPr>
              <w:t>allowedValues: N/A</w:t>
            </w:r>
          </w:p>
          <w:p w14:paraId="72F3563C"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401E06"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2CCD17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68D148E"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2D5A6042"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7F2B813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3081E00"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True</w:t>
            </w:r>
          </w:p>
        </w:tc>
      </w:tr>
      <w:tr w:rsidR="00A66D1E" w14:paraId="73AC7DF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EB39" w14:textId="77777777" w:rsidR="00A66D1E" w:rsidRPr="00756C04" w:rsidRDefault="00A66D1E" w:rsidP="00DF0AA5">
            <w:pPr>
              <w:pStyle w:val="TAL"/>
              <w:keepNext w:val="0"/>
              <w:rPr>
                <w:rFonts w:ascii="Courier New" w:hAnsi="Courier New"/>
              </w:rPr>
            </w:pPr>
            <w:proofErr w:type="spellStart"/>
            <w:r>
              <w:rPr>
                <w:rFonts w:ascii="Courier New" w:hAnsi="Courier New"/>
              </w:rPr>
              <w:lastRenderedPageBreak/>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0DDE5F" w14:textId="77777777" w:rsidR="00A66D1E" w:rsidRDefault="00A66D1E" w:rsidP="00DF0AA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D18B53B"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D86A7"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1E53960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7AE55F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4624C803"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C19E86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8F615BB" w14:textId="77777777" w:rsidR="00A66D1E" w:rsidRDefault="00A66D1E" w:rsidP="00DF0AA5">
            <w:pPr>
              <w:keepLines/>
              <w:spacing w:after="0"/>
              <w:rPr>
                <w:rFonts w:ascii="Arial" w:hAnsi="Arial" w:cs="Arial"/>
                <w:sz w:val="18"/>
                <w:szCs w:val="18"/>
              </w:rPr>
            </w:pPr>
            <w:r w:rsidRPr="00645DD5">
              <w:rPr>
                <w:rFonts w:ascii="Arial" w:hAnsi="Arial" w:cs="Arial"/>
                <w:sz w:val="18"/>
                <w:szCs w:val="18"/>
              </w:rPr>
              <w:t>isNullable: True</w:t>
            </w:r>
          </w:p>
        </w:tc>
      </w:tr>
      <w:tr w:rsidR="00A66D1E" w14:paraId="702E1CF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A263" w14:textId="77777777" w:rsidR="00A66D1E" w:rsidRPr="00756C04" w:rsidRDefault="00A66D1E" w:rsidP="00DF0AA5">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4E48876" w14:textId="77777777" w:rsidR="00A66D1E" w:rsidRDefault="00A66D1E" w:rsidP="00DF0AA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E53B7D6" w14:textId="77777777" w:rsidR="00A66D1E" w:rsidRDefault="00A66D1E" w:rsidP="00DF0AA5">
            <w:pPr>
              <w:pStyle w:val="TAL"/>
              <w:rPr>
                <w:rFonts w:cs="Arial"/>
                <w:szCs w:val="18"/>
                <w:lang w:eastAsia="zh-CN"/>
              </w:rPr>
            </w:pPr>
          </w:p>
          <w:p w14:paraId="7CC06395" w14:textId="77777777" w:rsidR="00A66D1E" w:rsidRDefault="00A66D1E" w:rsidP="00DF0AA5">
            <w:pPr>
              <w:pStyle w:val="TAL"/>
              <w:rPr>
                <w:rFonts w:cs="Arial"/>
                <w:szCs w:val="18"/>
                <w:lang w:eastAsia="zh-CN"/>
              </w:rPr>
            </w:pPr>
          </w:p>
          <w:p w14:paraId="7BB938F8" w14:textId="77777777" w:rsidR="00A66D1E" w:rsidRDefault="00A66D1E" w:rsidP="00DF0AA5">
            <w:pPr>
              <w:pStyle w:val="TAL"/>
              <w:rPr>
                <w:rFonts w:cs="Arial"/>
                <w:szCs w:val="18"/>
                <w:lang w:eastAsia="zh-CN"/>
              </w:rPr>
            </w:pPr>
          </w:p>
          <w:p w14:paraId="0BCB8D64" w14:textId="77777777" w:rsidR="00A66D1E" w:rsidRDefault="00A66D1E" w:rsidP="00DF0AA5">
            <w:pPr>
              <w:pStyle w:val="TAL"/>
              <w:rPr>
                <w:rFonts w:cs="Arial"/>
                <w:szCs w:val="18"/>
              </w:rPr>
            </w:pPr>
          </w:p>
          <w:p w14:paraId="1AFBDC38"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3C0E3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59FAEEF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AAF159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9DAEAE2"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5E71DB6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0FC0A90" w14:textId="77777777" w:rsidR="00A66D1E" w:rsidRDefault="00A66D1E" w:rsidP="00DF0AA5">
            <w:pPr>
              <w:keepLines/>
              <w:spacing w:after="0"/>
              <w:rPr>
                <w:rFonts w:ascii="Arial" w:hAnsi="Arial" w:cs="Arial"/>
                <w:sz w:val="18"/>
                <w:szCs w:val="18"/>
              </w:rPr>
            </w:pPr>
            <w:r w:rsidRPr="00645DD5">
              <w:rPr>
                <w:rFonts w:ascii="Arial" w:hAnsi="Arial" w:cs="Arial"/>
                <w:sz w:val="18"/>
                <w:szCs w:val="18"/>
              </w:rPr>
              <w:t>isNullable: True</w:t>
            </w:r>
          </w:p>
        </w:tc>
      </w:tr>
      <w:tr w:rsidR="00A66D1E" w14:paraId="3147640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A03BA" w14:textId="77777777" w:rsidR="00A66D1E" w:rsidRPr="00756C04" w:rsidRDefault="00A66D1E" w:rsidP="00DF0AA5">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0DC1DF" w14:textId="77777777" w:rsidR="00A66D1E" w:rsidRDefault="00A66D1E" w:rsidP="00DF0AA5">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BD376E7" w14:textId="77777777" w:rsidR="00A66D1E" w:rsidRDefault="00A66D1E" w:rsidP="00DF0AA5">
            <w:pPr>
              <w:pStyle w:val="TAL"/>
              <w:rPr>
                <w:rFonts w:cs="Arial"/>
                <w:szCs w:val="18"/>
              </w:rPr>
            </w:pPr>
          </w:p>
          <w:p w14:paraId="5A857586" w14:textId="77777777" w:rsidR="00A66D1E" w:rsidRDefault="00A66D1E" w:rsidP="00DF0AA5">
            <w:pPr>
              <w:pStyle w:val="TAL"/>
              <w:rPr>
                <w:rFonts w:cs="Arial"/>
                <w:szCs w:val="18"/>
              </w:rPr>
            </w:pPr>
          </w:p>
          <w:p w14:paraId="4CFA8E50"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27DD6" w14:textId="77777777" w:rsidR="00A66D1E" w:rsidRDefault="00A66D1E" w:rsidP="00DF0AA5">
            <w:pPr>
              <w:keepLines/>
              <w:spacing w:after="0"/>
              <w:rPr>
                <w:rFonts w:ascii="Arial" w:hAnsi="Arial" w:cs="Arial"/>
                <w:sz w:val="18"/>
                <w:szCs w:val="18"/>
              </w:rPr>
            </w:pPr>
            <w:r>
              <w:rPr>
                <w:rFonts w:ascii="Arial" w:hAnsi="Arial" w:cs="Arial"/>
                <w:sz w:val="18"/>
                <w:szCs w:val="18"/>
              </w:rPr>
              <w:t>type: Tai</w:t>
            </w:r>
          </w:p>
          <w:p w14:paraId="03124E5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0551488"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0B01A1F1"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8AE60C2"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4C2D3E2" w14:textId="77777777" w:rsidR="00A66D1E" w:rsidRDefault="00A66D1E" w:rsidP="00DF0AA5">
            <w:pPr>
              <w:keepLines/>
              <w:spacing w:after="0"/>
              <w:rPr>
                <w:rFonts w:ascii="Arial" w:hAnsi="Arial" w:cs="Arial"/>
                <w:sz w:val="18"/>
                <w:szCs w:val="18"/>
              </w:rPr>
            </w:pPr>
            <w:r w:rsidRPr="00645DD5">
              <w:rPr>
                <w:rFonts w:ascii="Arial" w:hAnsi="Arial" w:cs="Arial"/>
                <w:sz w:val="18"/>
                <w:szCs w:val="18"/>
              </w:rPr>
              <w:t>isNullable: True</w:t>
            </w:r>
          </w:p>
        </w:tc>
      </w:tr>
      <w:tr w:rsidR="00A66D1E" w14:paraId="06E7A8D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58C6E" w14:textId="77777777" w:rsidR="00A66D1E" w:rsidRPr="00756C04" w:rsidRDefault="00A66D1E" w:rsidP="00DF0AA5">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7925AA" w14:textId="77777777" w:rsidR="00A66D1E" w:rsidRDefault="00A66D1E" w:rsidP="00DF0AA5">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7BA6AC18" w14:textId="77777777" w:rsidR="00A66D1E" w:rsidRDefault="00A66D1E" w:rsidP="00DF0AA5">
            <w:pPr>
              <w:pStyle w:val="TAL"/>
              <w:rPr>
                <w:rFonts w:cs="Arial"/>
                <w:szCs w:val="18"/>
              </w:rPr>
            </w:pPr>
          </w:p>
          <w:p w14:paraId="4424FD8B" w14:textId="77777777" w:rsidR="00A66D1E" w:rsidRDefault="00A66D1E" w:rsidP="00DF0AA5">
            <w:pPr>
              <w:pStyle w:val="TAL"/>
              <w:rPr>
                <w:rFonts w:cs="Arial"/>
                <w:szCs w:val="18"/>
              </w:rPr>
            </w:pPr>
          </w:p>
          <w:p w14:paraId="5A1F9BD4"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A0828"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5B07AED6"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0CB2C72"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1D74F00D"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2A29E60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469B8EA" w14:textId="77777777" w:rsidR="00A66D1E" w:rsidRDefault="00A66D1E" w:rsidP="00DF0AA5">
            <w:pPr>
              <w:keepLines/>
              <w:spacing w:after="0"/>
              <w:rPr>
                <w:rFonts w:ascii="Arial" w:hAnsi="Arial" w:cs="Arial"/>
                <w:sz w:val="18"/>
                <w:szCs w:val="18"/>
              </w:rPr>
            </w:pPr>
            <w:r w:rsidRPr="00645DD5">
              <w:rPr>
                <w:rFonts w:ascii="Arial" w:hAnsi="Arial" w:cs="Arial"/>
                <w:sz w:val="18"/>
                <w:szCs w:val="18"/>
              </w:rPr>
              <w:t>isNullable: True</w:t>
            </w:r>
          </w:p>
        </w:tc>
      </w:tr>
      <w:tr w:rsidR="00A66D1E" w14:paraId="340650C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55D62" w14:textId="77777777" w:rsidR="00A66D1E" w:rsidRPr="00756C04" w:rsidRDefault="00A66D1E" w:rsidP="00DF0AA5">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001C3632" w14:textId="77777777" w:rsidR="00A66D1E" w:rsidRDefault="00A66D1E"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557DB7B" w14:textId="77777777" w:rsidR="00A66D1E" w:rsidRDefault="00A66D1E" w:rsidP="00DF0AA5">
            <w:pPr>
              <w:pStyle w:val="TAL"/>
              <w:rPr>
                <w:lang w:eastAsia="zh-CN"/>
              </w:rPr>
            </w:pPr>
          </w:p>
          <w:p w14:paraId="268BD231" w14:textId="77777777" w:rsidR="00A66D1E" w:rsidRPr="00F11966" w:rsidRDefault="00A66D1E" w:rsidP="00DF0AA5">
            <w:pPr>
              <w:pStyle w:val="TAL"/>
              <w:rPr>
                <w:rFonts w:cs="Arial"/>
                <w:szCs w:val="18"/>
                <w:lang w:eastAsia="zh-CN"/>
              </w:rPr>
            </w:pPr>
            <w:r w:rsidRPr="004970F8">
              <w:rPr>
                <w:rFonts w:cs="Arial"/>
                <w:szCs w:val="18"/>
              </w:rPr>
              <w:t>AllowedValues:</w:t>
            </w:r>
          </w:p>
          <w:p w14:paraId="5D0B71D3" w14:textId="77777777" w:rsidR="00A66D1E" w:rsidRDefault="00A66D1E"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B1A8532"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637484F6"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081DBB3F"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77A5063F"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10ED9F18"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06FD071B"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4897E1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B8F0" w14:textId="77777777" w:rsidR="00A66D1E" w:rsidRPr="00756C04" w:rsidRDefault="00A66D1E" w:rsidP="00DF0AA5">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2701C1AE" w14:textId="77777777" w:rsidR="00A66D1E" w:rsidRDefault="00A66D1E" w:rsidP="00DF0AA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96FF8AC" w14:textId="77777777" w:rsidR="00A66D1E" w:rsidRDefault="00A66D1E" w:rsidP="00DF0AA5">
            <w:pPr>
              <w:pStyle w:val="TAL"/>
              <w:rPr>
                <w:lang w:eastAsia="zh-CN"/>
              </w:rPr>
            </w:pPr>
          </w:p>
          <w:p w14:paraId="27A38466" w14:textId="77777777" w:rsidR="00A66D1E" w:rsidRPr="00F11966" w:rsidRDefault="00A66D1E" w:rsidP="00DF0AA5">
            <w:pPr>
              <w:pStyle w:val="TAL"/>
              <w:rPr>
                <w:rFonts w:cs="Arial"/>
                <w:szCs w:val="18"/>
                <w:lang w:eastAsia="zh-CN"/>
              </w:rPr>
            </w:pPr>
            <w:r w:rsidRPr="004970F8">
              <w:rPr>
                <w:rFonts w:cs="Arial"/>
                <w:szCs w:val="18"/>
              </w:rPr>
              <w:t>AllowedValues:</w:t>
            </w:r>
          </w:p>
          <w:p w14:paraId="471B1372" w14:textId="77777777" w:rsidR="00A66D1E" w:rsidRDefault="00A66D1E" w:rsidP="00DF0AA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4C5E6CF" w14:textId="77777777" w:rsidR="00A66D1E" w:rsidRDefault="00A66D1E" w:rsidP="00DF0AA5">
            <w:pPr>
              <w:keepLines/>
              <w:spacing w:after="0"/>
              <w:rPr>
                <w:rFonts w:ascii="Arial" w:hAnsi="Arial" w:cs="Arial"/>
                <w:sz w:val="18"/>
                <w:szCs w:val="18"/>
              </w:rPr>
            </w:pPr>
            <w:r>
              <w:rPr>
                <w:rFonts w:ascii="Arial" w:hAnsi="Arial" w:cs="Arial"/>
                <w:sz w:val="18"/>
                <w:szCs w:val="18"/>
              </w:rPr>
              <w:t>type: Boolean</w:t>
            </w:r>
          </w:p>
          <w:p w14:paraId="673490B4"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66A02CD2"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9E44F8E"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36CCB734" w14:textId="77777777" w:rsidR="00A66D1E" w:rsidRDefault="00A66D1E" w:rsidP="00DF0AA5">
            <w:pPr>
              <w:keepLines/>
              <w:spacing w:after="0"/>
              <w:rPr>
                <w:rFonts w:ascii="Arial" w:hAnsi="Arial" w:cs="Arial"/>
                <w:sz w:val="18"/>
                <w:szCs w:val="18"/>
              </w:rPr>
            </w:pPr>
            <w:r>
              <w:rPr>
                <w:rFonts w:ascii="Arial" w:hAnsi="Arial" w:cs="Arial"/>
                <w:sz w:val="18"/>
                <w:szCs w:val="18"/>
              </w:rPr>
              <w:t>defaultValue: “FALSE”</w:t>
            </w:r>
          </w:p>
          <w:p w14:paraId="669D1DB4" w14:textId="77777777" w:rsidR="00A66D1E"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37DDD45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5AA7"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2A1D7CC8" w14:textId="77777777" w:rsidR="00A66D1E" w:rsidRPr="0076281E" w:rsidRDefault="00A66D1E" w:rsidP="00DF0AA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848BC67" w14:textId="77777777" w:rsidR="00A66D1E" w:rsidRPr="0076281E" w:rsidRDefault="00A66D1E" w:rsidP="00DF0AA5">
            <w:pPr>
              <w:pStyle w:val="TAL"/>
              <w:rPr>
                <w:rFonts w:cs="Arial"/>
                <w:szCs w:val="18"/>
              </w:rPr>
            </w:pPr>
          </w:p>
          <w:p w14:paraId="29709AA7" w14:textId="77777777" w:rsidR="00A66D1E" w:rsidRPr="0076281E" w:rsidRDefault="00A66D1E" w:rsidP="00DF0AA5">
            <w:pPr>
              <w:pStyle w:val="TAL"/>
              <w:rPr>
                <w:rFonts w:cs="Arial"/>
                <w:szCs w:val="18"/>
              </w:rPr>
            </w:pPr>
          </w:p>
          <w:p w14:paraId="5FE9CD56" w14:textId="77777777" w:rsidR="00A66D1E" w:rsidRDefault="00A66D1E"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773FD3"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24D8447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17C84A2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79D16C5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723746C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4DA46C5C"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082C6B2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731E4"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EB1EB70" w14:textId="77777777" w:rsidR="00A66D1E" w:rsidRPr="0076281E" w:rsidRDefault="00A66D1E" w:rsidP="00DF0AA5">
            <w:pPr>
              <w:pStyle w:val="TAL"/>
              <w:rPr>
                <w:rFonts w:cs="Arial"/>
                <w:szCs w:val="18"/>
              </w:rPr>
            </w:pPr>
            <w:r w:rsidRPr="0076281E">
              <w:rPr>
                <w:rFonts w:cs="Arial"/>
                <w:szCs w:val="18"/>
              </w:rPr>
              <w:t>It represents list of internal application identifiers of the managed PFDs.</w:t>
            </w:r>
          </w:p>
          <w:p w14:paraId="0AA2324F" w14:textId="77777777" w:rsidR="00A66D1E" w:rsidRPr="0076281E" w:rsidRDefault="00A66D1E" w:rsidP="00DF0AA5">
            <w:pPr>
              <w:pStyle w:val="TAL"/>
              <w:rPr>
                <w:rFonts w:cs="Arial"/>
                <w:szCs w:val="18"/>
              </w:rPr>
            </w:pPr>
          </w:p>
          <w:p w14:paraId="0B70B5AD" w14:textId="77777777" w:rsidR="00A66D1E" w:rsidRPr="0076281E" w:rsidRDefault="00A66D1E" w:rsidP="00DF0AA5">
            <w:pPr>
              <w:pStyle w:val="TAL"/>
              <w:rPr>
                <w:rFonts w:cs="Arial"/>
                <w:szCs w:val="18"/>
              </w:rPr>
            </w:pPr>
          </w:p>
          <w:p w14:paraId="7DF6716E" w14:textId="77777777" w:rsidR="00A66D1E" w:rsidRDefault="00A66D1E"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A830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7B312C9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288935C3"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32E052A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62CECDB1"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32B5EC06"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59E53C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7DA97"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D298C66" w14:textId="77777777" w:rsidR="00A66D1E" w:rsidRPr="0076281E" w:rsidRDefault="00A66D1E" w:rsidP="00DF0AA5">
            <w:pPr>
              <w:pStyle w:val="TAL"/>
              <w:rPr>
                <w:rFonts w:cs="Arial"/>
                <w:szCs w:val="18"/>
              </w:rPr>
            </w:pPr>
            <w:r w:rsidRPr="0076281E">
              <w:rPr>
                <w:rFonts w:cs="Arial"/>
                <w:szCs w:val="18"/>
              </w:rPr>
              <w:t>It represents list of application function identifiers of the managed PFDs.</w:t>
            </w:r>
          </w:p>
          <w:p w14:paraId="4DFC1213" w14:textId="77777777" w:rsidR="00A66D1E" w:rsidRPr="0076281E" w:rsidRDefault="00A66D1E" w:rsidP="00DF0AA5">
            <w:pPr>
              <w:pStyle w:val="TAL"/>
              <w:rPr>
                <w:rFonts w:cs="Arial"/>
                <w:szCs w:val="18"/>
              </w:rPr>
            </w:pPr>
          </w:p>
          <w:p w14:paraId="5A4E47C1" w14:textId="77777777" w:rsidR="00A66D1E" w:rsidRPr="0076281E" w:rsidRDefault="00A66D1E" w:rsidP="00DF0AA5">
            <w:pPr>
              <w:pStyle w:val="TAL"/>
              <w:rPr>
                <w:rFonts w:cs="Arial"/>
                <w:szCs w:val="18"/>
              </w:rPr>
            </w:pPr>
          </w:p>
          <w:p w14:paraId="0823A3B0" w14:textId="77777777" w:rsidR="00A66D1E" w:rsidRDefault="00A66D1E"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B51F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1694E91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69C0030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0642242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3271AD8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4E1A16B0"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2F23CBB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33756"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lastRenderedPageBreak/>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FAEAAAC" w14:textId="77777777" w:rsidR="00A66D1E" w:rsidRPr="0076281E" w:rsidRDefault="00A66D1E" w:rsidP="00DF0AA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AD64673" w14:textId="77777777" w:rsidR="00A66D1E" w:rsidRPr="0076281E" w:rsidRDefault="00A66D1E" w:rsidP="00DF0AA5">
            <w:pPr>
              <w:pStyle w:val="TAL"/>
              <w:rPr>
                <w:rFonts w:cs="Arial"/>
                <w:szCs w:val="18"/>
              </w:rPr>
            </w:pPr>
          </w:p>
          <w:p w14:paraId="49598BEF" w14:textId="77777777" w:rsidR="00A66D1E" w:rsidRPr="0076281E" w:rsidRDefault="00A66D1E" w:rsidP="00DF0AA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B5A27B8" w14:textId="77777777" w:rsidR="00A66D1E" w:rsidRPr="0076281E" w:rsidRDefault="00A66D1E" w:rsidP="00DF0AA5">
            <w:pPr>
              <w:pStyle w:val="TAL"/>
              <w:rPr>
                <w:rFonts w:cs="Arial"/>
                <w:szCs w:val="18"/>
              </w:rPr>
            </w:pPr>
          </w:p>
          <w:p w14:paraId="1CB273CB" w14:textId="77777777" w:rsidR="00A66D1E" w:rsidRDefault="00A66D1E"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11043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78DAB6A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799DD8E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379693E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26B495C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78E2C81C"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119F5BB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9FFF9" w14:textId="77777777" w:rsidR="00A66D1E" w:rsidRPr="00756C04" w:rsidRDefault="00A66D1E" w:rsidP="00DF0AA5">
            <w:pPr>
              <w:pStyle w:val="TAL"/>
              <w:keepNext w:val="0"/>
              <w:rPr>
                <w:rFonts w:ascii="Courier New" w:hAnsi="Courier New"/>
              </w:rPr>
            </w:pPr>
            <w:proofErr w:type="spellStart"/>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0EDAF8D" w14:textId="77777777" w:rsidR="00A66D1E" w:rsidRDefault="00A66D1E" w:rsidP="00DF0AA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97481A0" w14:textId="77777777" w:rsidR="00A66D1E" w:rsidRDefault="00A66D1E" w:rsidP="00DF0AA5">
            <w:pPr>
              <w:pStyle w:val="TAL"/>
              <w:rPr>
                <w:rFonts w:cs="Arial"/>
                <w:szCs w:val="18"/>
              </w:rPr>
            </w:pPr>
          </w:p>
          <w:p w14:paraId="759DA2F3" w14:textId="77777777" w:rsidR="00A66D1E" w:rsidRDefault="00A66D1E" w:rsidP="00DF0AA5">
            <w:pPr>
              <w:pStyle w:val="TAL"/>
              <w:rPr>
                <w:rFonts w:cs="Arial"/>
                <w:szCs w:val="18"/>
              </w:rPr>
            </w:pPr>
          </w:p>
          <w:p w14:paraId="3B813D96" w14:textId="77777777" w:rsidR="00A66D1E" w:rsidRDefault="00A66D1E"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24805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B5BF26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716E413C"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2DC99E5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2ACD7AD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27EEDCF5"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275ADAE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EB54E"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2CE36CB" w14:textId="77777777" w:rsidR="00A66D1E" w:rsidRPr="0076281E" w:rsidRDefault="00A66D1E" w:rsidP="00DF0AA5">
            <w:pPr>
              <w:pStyle w:val="TAL"/>
              <w:rPr>
                <w:rFonts w:cs="Arial"/>
                <w:szCs w:val="18"/>
              </w:rPr>
            </w:pPr>
            <w:r w:rsidRPr="0076281E">
              <w:rPr>
                <w:rFonts w:cs="Arial"/>
                <w:szCs w:val="18"/>
              </w:rPr>
              <w:t>It represents the AF provided event exposure data. The NEF registers such information in the NRF on behalf of the AF.</w:t>
            </w:r>
          </w:p>
          <w:p w14:paraId="1C18F233" w14:textId="77777777" w:rsidR="00A66D1E" w:rsidRPr="0076281E" w:rsidRDefault="00A66D1E" w:rsidP="00DF0AA5">
            <w:pPr>
              <w:pStyle w:val="TAL"/>
              <w:rPr>
                <w:rFonts w:cs="Arial"/>
                <w:szCs w:val="18"/>
              </w:rPr>
            </w:pPr>
          </w:p>
          <w:p w14:paraId="041049F3" w14:textId="77777777" w:rsidR="00A66D1E" w:rsidRPr="0076281E" w:rsidRDefault="00A66D1E" w:rsidP="00DF0AA5">
            <w:pPr>
              <w:pStyle w:val="TAL"/>
              <w:rPr>
                <w:rFonts w:cs="Arial"/>
                <w:szCs w:val="18"/>
              </w:rPr>
            </w:pPr>
          </w:p>
          <w:p w14:paraId="7FF1A453" w14:textId="77777777" w:rsidR="00A66D1E" w:rsidRPr="0076281E" w:rsidRDefault="00A66D1E" w:rsidP="00DF0AA5">
            <w:pPr>
              <w:pStyle w:val="TAL"/>
              <w:rPr>
                <w:rFonts w:cs="Arial"/>
                <w:szCs w:val="18"/>
              </w:rPr>
            </w:pPr>
          </w:p>
          <w:p w14:paraId="7439F511" w14:textId="77777777" w:rsidR="00A66D1E" w:rsidRPr="0076281E" w:rsidRDefault="00A66D1E" w:rsidP="00DF0AA5">
            <w:pPr>
              <w:pStyle w:val="TAL"/>
              <w:rPr>
                <w:rFonts w:cs="Arial"/>
                <w:szCs w:val="18"/>
              </w:rPr>
            </w:pPr>
          </w:p>
          <w:p w14:paraId="6E7B832F" w14:textId="77777777" w:rsidR="00A66D1E" w:rsidRDefault="00A66D1E"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64A59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1730C9D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45BC74A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69D511CC"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2E18B01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0428ABFE"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2F74F2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BDF00"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F6E71C" w14:textId="77777777" w:rsidR="00A66D1E" w:rsidRPr="0076281E" w:rsidRDefault="00A66D1E" w:rsidP="00DF0AA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60CC410" w14:textId="77777777" w:rsidR="00A66D1E" w:rsidRPr="0076281E" w:rsidRDefault="00A66D1E" w:rsidP="00DF0AA5">
            <w:pPr>
              <w:pStyle w:val="TAL"/>
              <w:rPr>
                <w:rFonts w:cs="Arial"/>
                <w:szCs w:val="18"/>
              </w:rPr>
            </w:pPr>
          </w:p>
          <w:p w14:paraId="52CA57B4" w14:textId="77777777" w:rsidR="00A66D1E" w:rsidRDefault="00A66D1E" w:rsidP="00DF0AA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36F9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2E2C5CC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76F01A3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742B1E66"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353A2EA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141CC9C3"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4573FE3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5A029"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5E06D6" w14:textId="77777777" w:rsidR="00A66D1E" w:rsidRPr="0076281E" w:rsidRDefault="00A66D1E" w:rsidP="00DF0AA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338ED3A" w14:textId="77777777" w:rsidR="00A66D1E" w:rsidRPr="0076281E" w:rsidRDefault="00A66D1E" w:rsidP="00DF0AA5">
            <w:pPr>
              <w:pStyle w:val="TAL"/>
              <w:rPr>
                <w:rFonts w:cs="Arial"/>
                <w:szCs w:val="18"/>
              </w:rPr>
            </w:pPr>
          </w:p>
          <w:p w14:paraId="39F1875D" w14:textId="77777777" w:rsidR="00A66D1E" w:rsidRPr="0076281E" w:rsidRDefault="00A66D1E" w:rsidP="00DF0AA5">
            <w:pPr>
              <w:pStyle w:val="TAL"/>
              <w:rPr>
                <w:rFonts w:cs="Arial"/>
                <w:szCs w:val="18"/>
              </w:rPr>
            </w:pPr>
            <w:r w:rsidRPr="0076281E">
              <w:rPr>
                <w:rFonts w:cs="Arial"/>
                <w:szCs w:val="18"/>
              </w:rPr>
              <w:t>allowedValues: N/A</w:t>
            </w:r>
          </w:p>
          <w:p w14:paraId="01E2C499"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9CC27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5FDD923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523E6AD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3F95C2C6"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6F5E0BC1"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05F5E58D"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4F4D432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02A3"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2DD05A" w14:textId="77777777" w:rsidR="00A66D1E" w:rsidRDefault="00A66D1E" w:rsidP="00DF0AA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29EDBD2" w14:textId="77777777" w:rsidR="00A66D1E" w:rsidRDefault="00A66D1E" w:rsidP="00DF0AA5">
            <w:pPr>
              <w:pStyle w:val="TAL"/>
              <w:rPr>
                <w:rFonts w:cs="Arial"/>
                <w:szCs w:val="18"/>
              </w:rPr>
            </w:pPr>
          </w:p>
          <w:p w14:paraId="4363D9EF" w14:textId="77777777" w:rsidR="00A66D1E" w:rsidRDefault="00A66D1E" w:rsidP="00DF0AA5">
            <w:pPr>
              <w:pStyle w:val="TAL"/>
              <w:rPr>
                <w:rFonts w:cs="Arial"/>
                <w:szCs w:val="18"/>
              </w:rPr>
            </w:pPr>
          </w:p>
          <w:p w14:paraId="68AC8D13" w14:textId="77777777" w:rsidR="00A66D1E" w:rsidRDefault="00A66D1E" w:rsidP="00DF0AA5">
            <w:pPr>
              <w:pStyle w:val="TAL"/>
              <w:rPr>
                <w:rFonts w:cs="Arial"/>
                <w:szCs w:val="18"/>
              </w:rPr>
            </w:pPr>
          </w:p>
          <w:p w14:paraId="3EACF748" w14:textId="77777777" w:rsidR="00A66D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9755C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24C29E3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593C858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01DBC5A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6739FB7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36720597"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0D1C1E9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60C14"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02DA3E1A" w14:textId="77777777" w:rsidR="00A66D1E" w:rsidRDefault="00A66D1E" w:rsidP="00DF0AA5">
            <w:pPr>
              <w:pStyle w:val="TAL"/>
              <w:rPr>
                <w:rFonts w:cs="Arial"/>
                <w:szCs w:val="18"/>
              </w:rPr>
            </w:pPr>
            <w:r w:rsidRPr="0076281E">
              <w:rPr>
                <w:rFonts w:cs="Arial"/>
                <w:szCs w:val="18"/>
              </w:rPr>
              <w:t>It represents associated AF id.</w:t>
            </w:r>
          </w:p>
          <w:p w14:paraId="098D0EF7" w14:textId="77777777" w:rsidR="00A66D1E" w:rsidRDefault="00A66D1E" w:rsidP="00DF0AA5">
            <w:pPr>
              <w:pStyle w:val="TAL"/>
              <w:rPr>
                <w:rFonts w:cs="Arial"/>
                <w:szCs w:val="18"/>
              </w:rPr>
            </w:pPr>
          </w:p>
          <w:p w14:paraId="0383D0F5" w14:textId="77777777" w:rsidR="00A66D1E" w:rsidRDefault="00A66D1E" w:rsidP="00DF0AA5">
            <w:pPr>
              <w:pStyle w:val="TAL"/>
              <w:rPr>
                <w:rFonts w:cs="Arial"/>
                <w:szCs w:val="18"/>
              </w:rPr>
            </w:pPr>
          </w:p>
          <w:p w14:paraId="72F40C73" w14:textId="77777777" w:rsidR="00A66D1E" w:rsidRDefault="00A66D1E" w:rsidP="00DF0AA5">
            <w:pPr>
              <w:pStyle w:val="TAL"/>
              <w:rPr>
                <w:rFonts w:cs="Arial"/>
                <w:szCs w:val="18"/>
              </w:rPr>
            </w:pPr>
          </w:p>
          <w:p w14:paraId="178E9756" w14:textId="77777777" w:rsidR="00A66D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507F0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2F271A7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0A304EE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7A4EF84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4297ED9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5982E1C5"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553698D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DEFB5"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71A15D" w14:textId="77777777" w:rsidR="00A66D1E" w:rsidRDefault="00A66D1E" w:rsidP="00DF0AA5">
            <w:pPr>
              <w:pStyle w:val="TAL"/>
              <w:rPr>
                <w:rFonts w:cs="Arial"/>
                <w:szCs w:val="18"/>
              </w:rPr>
            </w:pPr>
            <w:r w:rsidRPr="0076281E">
              <w:rPr>
                <w:rFonts w:cs="Arial"/>
                <w:szCs w:val="18"/>
              </w:rPr>
              <w:t>It represents S-NSSAIs and DNNs supported by the AF.</w:t>
            </w:r>
          </w:p>
          <w:p w14:paraId="37481F83" w14:textId="77777777" w:rsidR="00A66D1E" w:rsidRDefault="00A66D1E" w:rsidP="00DF0AA5">
            <w:pPr>
              <w:pStyle w:val="TAL"/>
              <w:rPr>
                <w:rFonts w:cs="Arial"/>
                <w:szCs w:val="18"/>
              </w:rPr>
            </w:pPr>
          </w:p>
          <w:p w14:paraId="64EDBD4E" w14:textId="77777777" w:rsidR="00A66D1E" w:rsidRDefault="00A66D1E" w:rsidP="00DF0AA5">
            <w:pPr>
              <w:pStyle w:val="TAL"/>
              <w:rPr>
                <w:rFonts w:cs="Arial"/>
                <w:szCs w:val="18"/>
              </w:rPr>
            </w:pPr>
          </w:p>
          <w:p w14:paraId="0F843593" w14:textId="77777777" w:rsidR="00A66D1E" w:rsidRDefault="00A66D1E" w:rsidP="00DF0AA5">
            <w:pPr>
              <w:pStyle w:val="TAL"/>
              <w:rPr>
                <w:rFonts w:cs="Arial"/>
                <w:szCs w:val="18"/>
              </w:rPr>
            </w:pPr>
          </w:p>
          <w:p w14:paraId="5E0812E1" w14:textId="77777777" w:rsidR="00A66D1E" w:rsidRDefault="00A66D1E" w:rsidP="00DF0AA5">
            <w:pPr>
              <w:pStyle w:val="TAL"/>
              <w:rPr>
                <w:rFonts w:cs="Arial"/>
                <w:szCs w:val="18"/>
              </w:rPr>
            </w:pPr>
          </w:p>
          <w:p w14:paraId="76C930B4" w14:textId="77777777" w:rsidR="00A66D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5E69F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04141D3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12B2BEA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6E499C9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1908E0A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049EA542"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1A840C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31F7E" w14:textId="77777777" w:rsidR="00A66D1E" w:rsidRPr="00756C04" w:rsidRDefault="00A66D1E" w:rsidP="00DF0AA5">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692BEA01" w14:textId="77777777" w:rsidR="00A66D1E" w:rsidRPr="0076281E" w:rsidRDefault="00A66D1E" w:rsidP="00DF0AA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4BD2245" w14:textId="77777777" w:rsidR="00A66D1E" w:rsidRPr="0076281E" w:rsidRDefault="00A66D1E" w:rsidP="00DF0AA5">
            <w:pPr>
              <w:pStyle w:val="TAL"/>
              <w:rPr>
                <w:rFonts w:cs="Arial"/>
                <w:szCs w:val="18"/>
              </w:rPr>
            </w:pPr>
          </w:p>
          <w:p w14:paraId="76D89F35" w14:textId="77777777" w:rsidR="00A66D1E" w:rsidRPr="0076281E" w:rsidRDefault="00A66D1E" w:rsidP="00DF0AA5">
            <w:pPr>
              <w:pStyle w:val="TAL"/>
              <w:rPr>
                <w:rFonts w:cs="Arial"/>
                <w:szCs w:val="18"/>
              </w:rPr>
            </w:pPr>
            <w:r w:rsidRPr="0076281E">
              <w:rPr>
                <w:rFonts w:cs="Arial"/>
                <w:szCs w:val="18"/>
              </w:rPr>
              <w:t>allowedValues: True, False</w:t>
            </w:r>
          </w:p>
          <w:p w14:paraId="6F60B4E7" w14:textId="77777777" w:rsidR="00A66D1E" w:rsidRDefault="00A66D1E" w:rsidP="00DF0AA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C08FD79" w14:textId="77777777" w:rsidR="00A66D1E" w:rsidRDefault="00A66D1E" w:rsidP="00DF0AA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FF0F90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Boolean</w:t>
            </w:r>
          </w:p>
          <w:p w14:paraId="4A8E54F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0..1</w:t>
            </w:r>
          </w:p>
          <w:p w14:paraId="515D5B6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0588143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507CA313"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False</w:t>
            </w:r>
          </w:p>
          <w:p w14:paraId="5888FDF9"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04571EB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B0788" w14:textId="77777777" w:rsidR="00A66D1E" w:rsidRPr="0076281E" w:rsidRDefault="00A66D1E" w:rsidP="00DF0AA5">
            <w:pPr>
              <w:pStyle w:val="TAL"/>
              <w:keepNext w:val="0"/>
              <w:rPr>
                <w:rFonts w:ascii="Courier New" w:hAnsi="Courier New"/>
              </w:rPr>
            </w:pPr>
            <w:proofErr w:type="spellStart"/>
            <w:r w:rsidRPr="0076281E">
              <w:rPr>
                <w:rFonts w:ascii="Courier New" w:hAnsi="Courier New"/>
              </w:rPr>
              <w:lastRenderedPageBreak/>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18CD310" w14:textId="77777777" w:rsidR="00A66D1E" w:rsidRDefault="00A66D1E" w:rsidP="00DF0AA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289BA71" w14:textId="77777777" w:rsidR="00A66D1E" w:rsidRDefault="00A66D1E" w:rsidP="00DF0AA5">
            <w:pPr>
              <w:pStyle w:val="TAL"/>
              <w:rPr>
                <w:rFonts w:cs="Arial"/>
                <w:szCs w:val="18"/>
              </w:rPr>
            </w:pPr>
          </w:p>
          <w:p w14:paraId="58C272A4" w14:textId="77777777" w:rsidR="00A66D1E" w:rsidRPr="007628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B4E581"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54D55D3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1866725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2D3CEED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15A2636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11CD197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6A1ACAC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2DBBB" w14:textId="77777777" w:rsidR="00A66D1E" w:rsidRPr="0076281E" w:rsidRDefault="00A66D1E" w:rsidP="00DF0AA5">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F448B6" w14:textId="77777777" w:rsidR="00A66D1E" w:rsidRDefault="00A66D1E" w:rsidP="00DF0AA5">
            <w:pPr>
              <w:pStyle w:val="TAL"/>
              <w:rPr>
                <w:rFonts w:cs="Arial"/>
                <w:szCs w:val="18"/>
              </w:rPr>
            </w:pPr>
            <w:r w:rsidRPr="0076281E">
              <w:rPr>
                <w:rFonts w:cs="Arial"/>
                <w:szCs w:val="18"/>
              </w:rPr>
              <w:t>It represents list of parameters supported by the NF per DNN.</w:t>
            </w:r>
          </w:p>
          <w:p w14:paraId="3E96354D" w14:textId="77777777" w:rsidR="00A66D1E" w:rsidRDefault="00A66D1E" w:rsidP="00DF0AA5">
            <w:pPr>
              <w:pStyle w:val="TAL"/>
              <w:rPr>
                <w:rFonts w:cs="Arial"/>
                <w:szCs w:val="18"/>
              </w:rPr>
            </w:pPr>
          </w:p>
          <w:p w14:paraId="238793E1" w14:textId="77777777" w:rsidR="00A66D1E" w:rsidRDefault="00A66D1E" w:rsidP="00DF0AA5">
            <w:pPr>
              <w:pStyle w:val="TAL"/>
              <w:rPr>
                <w:rFonts w:cs="Arial"/>
                <w:szCs w:val="18"/>
              </w:rPr>
            </w:pPr>
          </w:p>
          <w:p w14:paraId="2340EE77" w14:textId="77777777" w:rsidR="00A66D1E" w:rsidRDefault="00A66D1E" w:rsidP="00DF0AA5">
            <w:pPr>
              <w:pStyle w:val="TAL"/>
              <w:rPr>
                <w:rFonts w:cs="Arial"/>
                <w:szCs w:val="18"/>
              </w:rPr>
            </w:pPr>
          </w:p>
          <w:p w14:paraId="0D0908E6" w14:textId="77777777" w:rsidR="00A66D1E" w:rsidRPr="007628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725D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5D636B1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4A1138B6"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11B97DA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141639D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33B60CE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411055D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C0C3" w14:textId="77777777" w:rsidR="00A66D1E" w:rsidRPr="0076281E" w:rsidRDefault="00A66D1E" w:rsidP="00DF0AA5">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609CBB6" w14:textId="77777777" w:rsidR="00A66D1E" w:rsidRPr="007628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D8DAE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0A52F5A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2BA7262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466F137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2E4979C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53D22CD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680C228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98A8" w14:textId="77777777" w:rsidR="00A66D1E" w:rsidRPr="0076281E" w:rsidRDefault="00A66D1E"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D223B6D" w14:textId="77777777" w:rsidR="00A66D1E" w:rsidRPr="0076281E" w:rsidRDefault="00A66D1E" w:rsidP="00DF0AA5">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54E88A3"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00DC85F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270D44A1"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430EA8C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246DF343"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291A110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3DE773A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50E27" w14:textId="77777777" w:rsidR="00A66D1E" w:rsidRPr="0076281E" w:rsidRDefault="00A66D1E" w:rsidP="00DF0AA5">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54CACBB" w14:textId="77777777" w:rsidR="00A66D1E" w:rsidRDefault="00A66D1E" w:rsidP="00DF0AA5">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798B7578" w14:textId="77777777" w:rsidR="00A66D1E" w:rsidRDefault="00A66D1E" w:rsidP="00DF0AA5">
            <w:pPr>
              <w:pStyle w:val="TAL"/>
            </w:pPr>
          </w:p>
          <w:p w14:paraId="7626803D" w14:textId="77777777" w:rsidR="00A66D1E" w:rsidRPr="0076281E" w:rsidRDefault="00A66D1E" w:rsidP="00DF0AA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E12A9E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Boolean</w:t>
            </w:r>
          </w:p>
          <w:p w14:paraId="6D0D0BF6"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0..1</w:t>
            </w:r>
          </w:p>
          <w:p w14:paraId="2890BEA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53EFB25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2D987B2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False</w:t>
            </w:r>
          </w:p>
          <w:p w14:paraId="4DB8998C"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1862213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D187F" w14:textId="77777777" w:rsidR="00A66D1E" w:rsidRPr="0076281E" w:rsidRDefault="00A66D1E" w:rsidP="00DF0AA5">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FB1B4DF" w14:textId="77777777" w:rsidR="00A66D1E" w:rsidRPr="00F11966" w:rsidRDefault="00A66D1E" w:rsidP="00DF0AA5">
            <w:pPr>
              <w:pStyle w:val="TAL"/>
              <w:rPr>
                <w:rFonts w:cs="Arial"/>
                <w:szCs w:val="18"/>
              </w:rPr>
            </w:pPr>
            <w:r w:rsidRPr="00F11966">
              <w:rPr>
                <w:rFonts w:cs="Arial"/>
                <w:szCs w:val="18"/>
              </w:rPr>
              <w:t>First value identifying the start of an SD range.</w:t>
            </w:r>
          </w:p>
          <w:p w14:paraId="0F74CF38" w14:textId="77777777" w:rsidR="00A66D1E" w:rsidRPr="00F11966" w:rsidRDefault="00A66D1E" w:rsidP="00DF0AA5">
            <w:pPr>
              <w:pStyle w:val="TAL"/>
              <w:rPr>
                <w:rFonts w:cs="Arial"/>
                <w:szCs w:val="18"/>
              </w:rPr>
            </w:pPr>
          </w:p>
          <w:p w14:paraId="0F3E42BB" w14:textId="77777777" w:rsidR="00A66D1E" w:rsidRPr="00F11966" w:rsidRDefault="00A66D1E"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6292B9ED" w14:textId="77777777" w:rsidR="00A66D1E" w:rsidRDefault="00A66D1E" w:rsidP="00DF0AA5">
            <w:pPr>
              <w:pStyle w:val="TAL"/>
            </w:pPr>
          </w:p>
          <w:p w14:paraId="31F3A991" w14:textId="77777777" w:rsidR="00A66D1E" w:rsidRPr="007628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BCEBC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49AF064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5A91379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100EC5F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21CC94D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4076608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5F5A48C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20737" w14:textId="77777777" w:rsidR="00A66D1E" w:rsidRPr="0076281E" w:rsidRDefault="00A66D1E" w:rsidP="00DF0AA5">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DFB8B97" w14:textId="77777777" w:rsidR="00A66D1E" w:rsidRPr="00F11966" w:rsidRDefault="00A66D1E" w:rsidP="00DF0AA5">
            <w:pPr>
              <w:pStyle w:val="TAL"/>
              <w:rPr>
                <w:rFonts w:cs="Arial"/>
                <w:szCs w:val="18"/>
              </w:rPr>
            </w:pPr>
            <w:r w:rsidRPr="00F11966">
              <w:rPr>
                <w:rFonts w:cs="Arial"/>
                <w:szCs w:val="18"/>
              </w:rPr>
              <w:t>Last value identifying the end of an SD range.</w:t>
            </w:r>
          </w:p>
          <w:p w14:paraId="66270C0D" w14:textId="77777777" w:rsidR="00A66D1E" w:rsidRPr="00F11966" w:rsidRDefault="00A66D1E" w:rsidP="00DF0AA5">
            <w:pPr>
              <w:pStyle w:val="TAL"/>
              <w:rPr>
                <w:rFonts w:cs="Arial"/>
                <w:szCs w:val="18"/>
              </w:rPr>
            </w:pPr>
          </w:p>
          <w:p w14:paraId="030633A8" w14:textId="77777777" w:rsidR="00A66D1E" w:rsidRPr="00F11966" w:rsidRDefault="00A66D1E" w:rsidP="00DF0AA5">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1FF85AD9" w14:textId="77777777" w:rsidR="00A66D1E" w:rsidRDefault="00A66D1E" w:rsidP="00DF0AA5">
            <w:pPr>
              <w:pStyle w:val="TAL"/>
            </w:pPr>
          </w:p>
          <w:p w14:paraId="15C1EDC2" w14:textId="77777777" w:rsidR="00A66D1E" w:rsidRPr="007628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CAFB6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451C572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6B48ECE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67B5436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2FE8301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798ADD5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430E9C9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7247" w14:textId="77777777" w:rsidR="00A66D1E" w:rsidRPr="0076281E" w:rsidRDefault="00A66D1E" w:rsidP="00DF0AA5">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D7AD6EB" w14:textId="77777777" w:rsidR="00A66D1E" w:rsidRDefault="00A66D1E" w:rsidP="00DF0AA5">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C94005C" w14:textId="77777777" w:rsidR="00A66D1E" w:rsidRDefault="00A66D1E" w:rsidP="00DF0AA5">
            <w:pPr>
              <w:pStyle w:val="TAL"/>
              <w:rPr>
                <w:rFonts w:cs="Arial"/>
                <w:szCs w:val="18"/>
              </w:rPr>
            </w:pPr>
          </w:p>
          <w:p w14:paraId="04DEC788" w14:textId="77777777" w:rsidR="00A66D1E" w:rsidRPr="0076281E" w:rsidRDefault="00A66D1E" w:rsidP="00DF0AA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99547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224B466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3CD9D01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0B10CBF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1E6C77E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424097DC"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2F7FEE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9A273" w14:textId="77777777" w:rsidR="00A66D1E" w:rsidRPr="0076281E" w:rsidRDefault="00A66D1E" w:rsidP="00DF0AA5">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7AF9D098" w14:textId="77777777" w:rsidR="00A66D1E" w:rsidRDefault="00A66D1E" w:rsidP="00DF0AA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CC4479C" w14:textId="77777777" w:rsidR="00A66D1E" w:rsidRDefault="00A66D1E" w:rsidP="00DF0AA5">
            <w:pPr>
              <w:pStyle w:val="TAL"/>
              <w:rPr>
                <w:rFonts w:cs="Arial"/>
                <w:szCs w:val="18"/>
              </w:rPr>
            </w:pPr>
          </w:p>
          <w:p w14:paraId="70FC1731" w14:textId="77777777" w:rsidR="00A66D1E" w:rsidRPr="0076281E" w:rsidRDefault="00A66D1E" w:rsidP="00DF0AA5">
            <w:pPr>
              <w:pStyle w:val="TAL"/>
              <w:rPr>
                <w:rFonts w:cs="Arial"/>
                <w:szCs w:val="18"/>
              </w:rPr>
            </w:pPr>
            <w:r w:rsidRPr="0076281E">
              <w:rPr>
                <w:rFonts w:cs="Arial"/>
                <w:szCs w:val="18"/>
              </w:rPr>
              <w:t>allowedValues: True, False</w:t>
            </w:r>
          </w:p>
          <w:p w14:paraId="1212A5BE" w14:textId="77777777" w:rsidR="00A66D1E" w:rsidRPr="0076281E" w:rsidRDefault="00A66D1E" w:rsidP="00DF0AA5">
            <w:pPr>
              <w:pStyle w:val="TAL"/>
              <w:rPr>
                <w:rFonts w:cs="Arial"/>
                <w:szCs w:val="18"/>
              </w:rPr>
            </w:pPr>
            <w:r w:rsidRPr="0076281E">
              <w:rPr>
                <w:rFonts w:cs="Arial"/>
                <w:szCs w:val="18"/>
              </w:rPr>
              <w:t>- True: UAS NF functionality is supported by the NEF</w:t>
            </w:r>
            <w:r>
              <w:rPr>
                <w:rFonts w:cs="Arial"/>
                <w:szCs w:val="18"/>
              </w:rPr>
              <w:t>.</w:t>
            </w:r>
          </w:p>
          <w:p w14:paraId="706D3613" w14:textId="77777777" w:rsidR="00A66D1E" w:rsidRPr="0076281E" w:rsidRDefault="00A66D1E" w:rsidP="00DF0AA5">
            <w:pPr>
              <w:pStyle w:val="TAL"/>
              <w:rPr>
                <w:rFonts w:cs="Arial"/>
                <w:szCs w:val="18"/>
              </w:rPr>
            </w:pPr>
            <w:r w:rsidRPr="0076281E">
              <w:rPr>
                <w:rFonts w:cs="Arial"/>
                <w:szCs w:val="18"/>
              </w:rPr>
              <w:t>- False (default): UAS NF functionality is not supported by the NEF.</w:t>
            </w:r>
          </w:p>
          <w:p w14:paraId="28C05EC1" w14:textId="77777777" w:rsidR="00A66D1E" w:rsidRPr="007628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FFE2A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Boolean</w:t>
            </w:r>
          </w:p>
          <w:p w14:paraId="51A7515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0..1</w:t>
            </w:r>
          </w:p>
          <w:p w14:paraId="1AE8A92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6AAE5DF6"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3E579EE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False</w:t>
            </w:r>
          </w:p>
          <w:p w14:paraId="4278CDE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213A541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397C5" w14:textId="77777777" w:rsidR="00A66D1E" w:rsidRPr="00756C04" w:rsidRDefault="00A66D1E" w:rsidP="00DF0AA5">
            <w:pPr>
              <w:pStyle w:val="TAL"/>
              <w:keepNext w:val="0"/>
              <w:rPr>
                <w:rFonts w:ascii="Courier New" w:hAnsi="Courier New"/>
              </w:rPr>
            </w:pPr>
            <w:proofErr w:type="spellStart"/>
            <w:r>
              <w:rPr>
                <w:rFonts w:ascii="Courier New" w:hAnsi="Courier New"/>
              </w:rPr>
              <w:lastRenderedPageBreak/>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123A41" w14:textId="77777777" w:rsidR="00A66D1E" w:rsidRDefault="00A66D1E" w:rsidP="00DF0AA5">
            <w:r>
              <w:t>It represents the i</w:t>
            </w:r>
            <w:r>
              <w:rPr>
                <w:rFonts w:cs="Arial"/>
                <w:szCs w:val="18"/>
              </w:rPr>
              <w:t>nformation of an AUSF NF Instance</w:t>
            </w:r>
            <w:r w:rsidDel="002E7168">
              <w:t xml:space="preserve"> </w:t>
            </w:r>
            <w:r>
              <w:t xml:space="preserve">(see TS 29.510 [23]). </w:t>
            </w:r>
          </w:p>
          <w:p w14:paraId="6351B9B6" w14:textId="77777777" w:rsidR="00A66D1E" w:rsidRDefault="00A66D1E"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4E5CBF"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4648FF3A"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7426DD"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03E178"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EDBC18"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defaultValue: None</w:t>
            </w:r>
          </w:p>
          <w:p w14:paraId="0655B62B"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False</w:t>
            </w:r>
          </w:p>
        </w:tc>
      </w:tr>
      <w:tr w:rsidR="00A66D1E" w14:paraId="37DE21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96A65" w14:textId="77777777" w:rsidR="00A66D1E" w:rsidRPr="00756C04" w:rsidRDefault="00A66D1E" w:rsidP="00DF0AA5">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53395AF" w14:textId="77777777" w:rsidR="00A66D1E" w:rsidRDefault="00A66D1E" w:rsidP="00DF0AA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702311D" w14:textId="77777777" w:rsidR="00A66D1E" w:rsidRDefault="00A66D1E" w:rsidP="00DF0AA5">
            <w:pPr>
              <w:pStyle w:val="TAL"/>
              <w:rPr>
                <w:rFonts w:cs="Arial"/>
                <w:szCs w:val="18"/>
              </w:rPr>
            </w:pPr>
          </w:p>
          <w:p w14:paraId="5A231DDE" w14:textId="77777777" w:rsidR="00A66D1E" w:rsidRDefault="00A66D1E" w:rsidP="00DF0AA5">
            <w:pPr>
              <w:pStyle w:val="TAL"/>
              <w:rPr>
                <w:rFonts w:cs="Arial"/>
                <w:szCs w:val="18"/>
              </w:rPr>
            </w:pPr>
          </w:p>
          <w:p w14:paraId="103DC2EA"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6B48C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2AD2BB0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15CD340"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11213FCE"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4399778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18C8BDA"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14DCDBB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46C52" w14:textId="77777777" w:rsidR="00A66D1E" w:rsidRPr="00756C04" w:rsidRDefault="00A66D1E" w:rsidP="00DF0AA5">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7AC61F4" w14:textId="77777777" w:rsidR="00A66D1E" w:rsidRPr="00690A26" w:rsidRDefault="00A66D1E" w:rsidP="00DF0AA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B369127" w14:textId="77777777" w:rsidR="00A66D1E" w:rsidRPr="00690A26" w:rsidRDefault="00A66D1E" w:rsidP="00DF0AA5">
            <w:pPr>
              <w:pStyle w:val="TAL"/>
              <w:rPr>
                <w:rFonts w:cs="Arial"/>
                <w:szCs w:val="18"/>
              </w:rPr>
            </w:pPr>
            <w:r w:rsidRPr="00690A26">
              <w:rPr>
                <w:rFonts w:cs="Arial"/>
                <w:szCs w:val="18"/>
              </w:rPr>
              <w:t>If not provided, the AUSF can serve any Routing Indicator.</w:t>
            </w:r>
          </w:p>
          <w:p w14:paraId="176B51E6" w14:textId="77777777" w:rsidR="00A66D1E" w:rsidRPr="000F2723" w:rsidRDefault="00A66D1E" w:rsidP="00DF0AA5">
            <w:pPr>
              <w:pStyle w:val="TAL"/>
              <w:rPr>
                <w:rFonts w:cs="Arial"/>
                <w:szCs w:val="18"/>
              </w:rPr>
            </w:pPr>
            <w:r w:rsidRPr="00690A26">
              <w:rPr>
                <w:rFonts w:cs="Arial"/>
                <w:szCs w:val="18"/>
              </w:rPr>
              <w:t>Pattern: '^[0-9]{1,4}$'</w:t>
            </w:r>
          </w:p>
          <w:p w14:paraId="0B319809" w14:textId="77777777" w:rsidR="00A66D1E" w:rsidRPr="000F2723" w:rsidRDefault="00A66D1E" w:rsidP="00DF0AA5">
            <w:pPr>
              <w:pStyle w:val="TAL"/>
              <w:rPr>
                <w:rFonts w:cs="Arial"/>
                <w:szCs w:val="18"/>
              </w:rPr>
            </w:pPr>
          </w:p>
          <w:p w14:paraId="08A23C95" w14:textId="77777777" w:rsidR="00A66D1E" w:rsidRDefault="00A66D1E" w:rsidP="00DF0AA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AD327"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7B8373C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CFCA53A"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035B947D"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6B5C40F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D3567D3"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01A8CB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537E4" w14:textId="77777777" w:rsidR="00A66D1E" w:rsidRPr="00756C04" w:rsidRDefault="00A66D1E" w:rsidP="00DF0AA5">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F9E2C2D" w14:textId="77777777" w:rsidR="00A66D1E" w:rsidRDefault="00A66D1E" w:rsidP="00DF0AA5">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211880C" w14:textId="77777777" w:rsidR="00A66D1E" w:rsidRDefault="00A66D1E" w:rsidP="00DF0AA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59D1C0F" w14:textId="77777777" w:rsidR="00A66D1E" w:rsidRDefault="00A66D1E" w:rsidP="00DF0AA5">
            <w:pPr>
              <w:pStyle w:val="TAL"/>
              <w:rPr>
                <w:rFonts w:cs="Arial"/>
                <w:szCs w:val="18"/>
              </w:rPr>
            </w:pPr>
          </w:p>
          <w:p w14:paraId="074A5447"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FDFB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2F85501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85F0E9A"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61BFE7E9"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1A30B7C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A080B5D"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4628EDA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44F87" w14:textId="77777777" w:rsidR="00A66D1E" w:rsidRDefault="00A66D1E" w:rsidP="00DF0AA5">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EBD8E4" w14:textId="77777777" w:rsidR="00A66D1E" w:rsidRPr="00EF70D1" w:rsidRDefault="00A66D1E" w:rsidP="00DF0AA5">
            <w:pPr>
              <w:pStyle w:val="TAL"/>
              <w:rPr>
                <w:rFonts w:cs="Arial"/>
                <w:szCs w:val="18"/>
                <w:lang w:eastAsia="zh-CN"/>
              </w:rPr>
            </w:pPr>
            <w:r>
              <w:rPr>
                <w:rFonts w:cs="Arial"/>
                <w:szCs w:val="18"/>
              </w:rPr>
              <w:t>This attribute represents s</w:t>
            </w:r>
            <w:r w:rsidRPr="000B3B4A">
              <w:rPr>
                <w:rFonts w:cs="Arial"/>
                <w:szCs w:val="18"/>
              </w:rPr>
              <w:t>pecific data for a SMSF.</w:t>
            </w:r>
          </w:p>
          <w:p w14:paraId="03EC88E2" w14:textId="77777777" w:rsidR="00A66D1E" w:rsidRPr="00EF70D1" w:rsidRDefault="00A66D1E" w:rsidP="00DF0AA5">
            <w:pPr>
              <w:pStyle w:val="TAL"/>
              <w:rPr>
                <w:rFonts w:cs="Arial"/>
                <w:szCs w:val="18"/>
                <w:lang w:eastAsia="zh-CN"/>
              </w:rPr>
            </w:pPr>
          </w:p>
          <w:p w14:paraId="244C08B7" w14:textId="77777777" w:rsidR="00A66D1E" w:rsidRPr="00EF70D1" w:rsidRDefault="00A66D1E" w:rsidP="00DF0AA5">
            <w:pPr>
              <w:pStyle w:val="TAL"/>
              <w:rPr>
                <w:rFonts w:cs="Arial"/>
                <w:szCs w:val="18"/>
                <w:lang w:eastAsia="zh-CN"/>
              </w:rPr>
            </w:pPr>
          </w:p>
          <w:p w14:paraId="13F71A51"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B953FF"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25D80474"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6B2F8D10"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1A437E20"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2A4A46E7"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E8EC503"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66D1E" w14:paraId="59AC05B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26A0D" w14:textId="77777777" w:rsidR="00A66D1E" w:rsidRDefault="00A66D1E" w:rsidP="00DF0AA5">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481B3FA7" w14:textId="77777777" w:rsidR="00A66D1E" w:rsidRPr="00BA5604" w:rsidRDefault="00A66D1E" w:rsidP="00DF0AA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865B5B8" w14:textId="77777777" w:rsidR="00A66D1E" w:rsidRPr="00BA5604" w:rsidRDefault="00A66D1E" w:rsidP="00DF0AA5">
            <w:pPr>
              <w:pStyle w:val="TAL"/>
              <w:rPr>
                <w:rFonts w:cs="Arial"/>
                <w:szCs w:val="18"/>
              </w:rPr>
            </w:pPr>
          </w:p>
          <w:p w14:paraId="50F93BB2" w14:textId="77777777" w:rsidR="00A66D1E" w:rsidRPr="00BA5604" w:rsidRDefault="00A66D1E" w:rsidP="00DF0AA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473EC11" w14:textId="77777777" w:rsidR="00A66D1E" w:rsidRPr="00BA5604" w:rsidRDefault="00A66D1E" w:rsidP="00DF0AA5">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6E33F7D4" w14:textId="77777777" w:rsidR="00A66D1E" w:rsidRDefault="00A66D1E" w:rsidP="00DF0AA5">
            <w:pPr>
              <w:pStyle w:val="TAL"/>
              <w:rPr>
                <w:rFonts w:cs="Arial"/>
                <w:szCs w:val="18"/>
              </w:rPr>
            </w:pPr>
          </w:p>
          <w:p w14:paraId="5AB76DEF" w14:textId="77777777" w:rsidR="00A66D1E" w:rsidRDefault="00A66D1E" w:rsidP="00DF0AA5">
            <w:pPr>
              <w:pStyle w:val="TAL"/>
              <w:rPr>
                <w:rFonts w:cs="Arial"/>
                <w:szCs w:val="18"/>
              </w:rPr>
            </w:pPr>
            <w:r>
              <w:rPr>
                <w:rFonts w:cs="Arial"/>
                <w:szCs w:val="18"/>
              </w:rPr>
              <w:t>Absence of this IE indicates whether the SMSF can serve roaming UEs is not specified.</w:t>
            </w:r>
          </w:p>
          <w:p w14:paraId="4A0155A5" w14:textId="77777777" w:rsidR="00A66D1E" w:rsidRDefault="00A66D1E" w:rsidP="00DF0AA5">
            <w:pPr>
              <w:pStyle w:val="TAL"/>
              <w:rPr>
                <w:rFonts w:cs="Arial"/>
                <w:szCs w:val="18"/>
              </w:rPr>
            </w:pPr>
          </w:p>
          <w:p w14:paraId="303F8365" w14:textId="77777777" w:rsidR="00A66D1E" w:rsidRDefault="00A66D1E"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FA0751D"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9B98E96"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7E9FDB0B"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55A32AEF"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FB2E91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DA40DA3"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66D1E" w14:paraId="5F2F22E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60EE" w14:textId="77777777" w:rsidR="00A66D1E" w:rsidRDefault="00A66D1E" w:rsidP="00DF0AA5">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445D8E" w14:textId="77777777" w:rsidR="00A66D1E" w:rsidRDefault="00A66D1E" w:rsidP="00DF0AA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4C5FB49" w14:textId="77777777" w:rsidR="00A66D1E" w:rsidRDefault="00A66D1E" w:rsidP="00DF0AA5">
            <w:pPr>
              <w:pStyle w:val="TAL"/>
            </w:pPr>
          </w:p>
          <w:p w14:paraId="5A45EC2B" w14:textId="77777777" w:rsidR="00A66D1E" w:rsidRDefault="00A66D1E" w:rsidP="00DF0AA5">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78226DB" w14:textId="77777777" w:rsidR="00A66D1E" w:rsidRDefault="00A66D1E" w:rsidP="00DF0AA5">
            <w:pPr>
              <w:pStyle w:val="TAL"/>
            </w:pPr>
          </w:p>
          <w:p w14:paraId="67197559" w14:textId="77777777" w:rsidR="00A66D1E" w:rsidRDefault="00A66D1E"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B7D6B6"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5B4D5DD"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57D5FA4"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15CB070C"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28DA237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3903ADD"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3FBFB1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BB47E" w14:textId="77777777" w:rsidR="00A66D1E" w:rsidRDefault="00A66D1E"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F2809D0" w14:textId="77777777" w:rsidR="00A66D1E" w:rsidRPr="00690A26" w:rsidRDefault="00A66D1E" w:rsidP="00DF0AA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E0D2158" w14:textId="77777777" w:rsidR="00A66D1E" w:rsidRPr="00690A26" w:rsidRDefault="00A66D1E" w:rsidP="00DF0AA5">
            <w:pPr>
              <w:pStyle w:val="TAL"/>
              <w:rPr>
                <w:rFonts w:cs="Arial"/>
                <w:szCs w:val="18"/>
                <w:lang w:eastAsia="zh-CN"/>
              </w:rPr>
            </w:pPr>
            <w:r w:rsidRPr="00690A26">
              <w:rPr>
                <w:rFonts w:cs="Arial"/>
                <w:szCs w:val="18"/>
                <w:lang w:eastAsia="zh-CN"/>
              </w:rPr>
              <w:t>The string shall be encoded as follows:</w:t>
            </w:r>
          </w:p>
          <w:p w14:paraId="28C4E9F6" w14:textId="77777777" w:rsidR="00A66D1E" w:rsidRPr="00690A26" w:rsidRDefault="00A66D1E" w:rsidP="00DF0AA5">
            <w:pPr>
              <w:pStyle w:val="TAL"/>
              <w:rPr>
                <w:rFonts w:cs="Arial"/>
                <w:szCs w:val="18"/>
                <w:lang w:eastAsia="zh-CN"/>
              </w:rPr>
            </w:pPr>
            <w:r w:rsidRPr="00BA5604">
              <w:rPr>
                <w:rFonts w:cs="Arial"/>
                <w:szCs w:val="18"/>
                <w:lang w:eastAsia="zh-CN"/>
              </w:rPr>
              <w:t>&lt;MCC&gt;&lt;MNC&gt;</w:t>
            </w:r>
          </w:p>
          <w:p w14:paraId="255056AA" w14:textId="77777777" w:rsidR="00A66D1E" w:rsidRPr="00690A26" w:rsidRDefault="00A66D1E" w:rsidP="00DF0AA5">
            <w:pPr>
              <w:pStyle w:val="TAL"/>
              <w:rPr>
                <w:rFonts w:cs="Arial"/>
                <w:szCs w:val="18"/>
                <w:lang w:eastAsia="zh-CN"/>
              </w:rPr>
            </w:pPr>
          </w:p>
          <w:p w14:paraId="16197880" w14:textId="77777777" w:rsidR="00A66D1E" w:rsidRPr="00690A26" w:rsidRDefault="00A66D1E"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A307793" w14:textId="77777777" w:rsidR="00A66D1E" w:rsidRDefault="00A66D1E" w:rsidP="00DF0AA5">
            <w:pPr>
              <w:pStyle w:val="TAL"/>
              <w:rPr>
                <w:rFonts w:cs="Arial"/>
                <w:szCs w:val="18"/>
                <w:lang w:eastAsia="zh-CN"/>
              </w:rPr>
            </w:pPr>
          </w:p>
          <w:p w14:paraId="606841A1" w14:textId="77777777" w:rsidR="00A66D1E" w:rsidRDefault="00A66D1E"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AAA7A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1FEEE6FF"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208DF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1AF41C7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21F40CB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2A98B760"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740D27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AC489" w14:textId="77777777" w:rsidR="00A66D1E" w:rsidRDefault="00A66D1E" w:rsidP="00DF0AA5">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A52802E" w14:textId="77777777" w:rsidR="00A66D1E" w:rsidRPr="00690A26" w:rsidRDefault="00A66D1E" w:rsidP="00DF0AA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A0C3855" w14:textId="77777777" w:rsidR="00A66D1E" w:rsidRPr="00690A26" w:rsidRDefault="00A66D1E" w:rsidP="00DF0AA5">
            <w:pPr>
              <w:pStyle w:val="TAL"/>
              <w:rPr>
                <w:rFonts w:cs="Arial"/>
                <w:szCs w:val="18"/>
                <w:lang w:eastAsia="zh-CN"/>
              </w:rPr>
            </w:pPr>
            <w:r w:rsidRPr="00690A26">
              <w:rPr>
                <w:rFonts w:cs="Arial"/>
                <w:szCs w:val="18"/>
                <w:lang w:eastAsia="zh-CN"/>
              </w:rPr>
              <w:t>The string shall be encoded as follows:</w:t>
            </w:r>
          </w:p>
          <w:p w14:paraId="01D9E3A2" w14:textId="77777777" w:rsidR="00A66D1E" w:rsidRPr="00690A26" w:rsidRDefault="00A66D1E" w:rsidP="00DF0AA5">
            <w:pPr>
              <w:pStyle w:val="TAL"/>
              <w:rPr>
                <w:rFonts w:cs="Arial"/>
                <w:szCs w:val="18"/>
                <w:lang w:eastAsia="zh-CN"/>
              </w:rPr>
            </w:pPr>
            <w:r w:rsidRPr="00BA5604">
              <w:rPr>
                <w:rFonts w:cs="Arial"/>
                <w:szCs w:val="18"/>
                <w:lang w:eastAsia="zh-CN"/>
              </w:rPr>
              <w:t>&lt;MCC&gt;&lt;MNC&gt;</w:t>
            </w:r>
          </w:p>
          <w:p w14:paraId="1EFE6DA8" w14:textId="77777777" w:rsidR="00A66D1E" w:rsidRPr="00690A26" w:rsidRDefault="00A66D1E" w:rsidP="00DF0AA5">
            <w:pPr>
              <w:pStyle w:val="TAL"/>
              <w:rPr>
                <w:rFonts w:cs="Arial"/>
                <w:szCs w:val="18"/>
                <w:lang w:eastAsia="zh-CN"/>
              </w:rPr>
            </w:pPr>
          </w:p>
          <w:p w14:paraId="21C19B87" w14:textId="77777777" w:rsidR="00A66D1E" w:rsidRPr="00690A26" w:rsidRDefault="00A66D1E" w:rsidP="00DF0AA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B785E31" w14:textId="77777777" w:rsidR="00A66D1E" w:rsidRDefault="00A66D1E" w:rsidP="00DF0AA5">
            <w:pPr>
              <w:pStyle w:val="TAL"/>
              <w:rPr>
                <w:rFonts w:cs="Arial"/>
                <w:szCs w:val="18"/>
                <w:lang w:eastAsia="zh-CN"/>
              </w:rPr>
            </w:pPr>
          </w:p>
          <w:p w14:paraId="73C23099" w14:textId="77777777" w:rsidR="00A66D1E" w:rsidRDefault="00A66D1E"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CF63A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5E2DEFA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350B81C"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6AB3D21A"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0F9017AD"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25E8EE5D"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4645A7D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598F5" w14:textId="77777777" w:rsidR="00A66D1E" w:rsidRDefault="00A66D1E" w:rsidP="00DF0AA5">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6E9C924" w14:textId="77777777" w:rsidR="00A66D1E" w:rsidRDefault="00A66D1E" w:rsidP="00DF0AA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1D657A0" w14:textId="77777777" w:rsidR="00A66D1E" w:rsidRDefault="00A66D1E" w:rsidP="00DF0AA5">
            <w:pPr>
              <w:pStyle w:val="TAL"/>
              <w:rPr>
                <w:rFonts w:cs="Arial"/>
                <w:szCs w:val="18"/>
                <w:lang w:eastAsia="zh-CN"/>
              </w:rPr>
            </w:pPr>
          </w:p>
          <w:p w14:paraId="06EC5E09" w14:textId="77777777" w:rsidR="00A66D1E" w:rsidRDefault="00A66D1E" w:rsidP="00DF0AA5">
            <w:pPr>
              <w:pStyle w:val="TAL"/>
              <w:rPr>
                <w:rFonts w:cs="Arial"/>
                <w:szCs w:val="18"/>
                <w:lang w:eastAsia="zh-CN"/>
              </w:rPr>
            </w:pPr>
            <w:r>
              <w:t>To be noted, e</w:t>
            </w:r>
            <w:r w:rsidRPr="00690A26">
              <w:t>ither the start and end attributes, or the pattern attribute, shall be present.</w:t>
            </w:r>
          </w:p>
          <w:p w14:paraId="34E028A2" w14:textId="77777777" w:rsidR="00A66D1E" w:rsidRDefault="00A66D1E" w:rsidP="00DF0AA5">
            <w:pPr>
              <w:pStyle w:val="TAL"/>
              <w:rPr>
                <w:rFonts w:cs="Arial"/>
                <w:szCs w:val="18"/>
                <w:lang w:eastAsia="zh-CN"/>
              </w:rPr>
            </w:pPr>
          </w:p>
          <w:p w14:paraId="16838C85" w14:textId="77777777" w:rsidR="00A66D1E" w:rsidRDefault="00A66D1E" w:rsidP="00DF0AA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29099"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type: String</w:t>
            </w:r>
          </w:p>
          <w:p w14:paraId="106225F6"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5702D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N/A</w:t>
            </w:r>
          </w:p>
          <w:p w14:paraId="4513EB76"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N/A</w:t>
            </w:r>
          </w:p>
          <w:p w14:paraId="283CD80C"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41391775" w14:textId="77777777" w:rsidR="00A66D1E"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1048A97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4AFC1" w14:textId="77777777" w:rsidR="00A66D1E" w:rsidRPr="00BA5604" w:rsidRDefault="00A66D1E" w:rsidP="00DF0AA5">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177859" w14:textId="77777777" w:rsidR="00A66D1E" w:rsidRDefault="00A66D1E"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E70C447" w14:textId="77777777" w:rsidR="00A66D1E" w:rsidRDefault="00A66D1E" w:rsidP="00DF0AA5">
            <w:pPr>
              <w:pStyle w:val="TAL"/>
              <w:rPr>
                <w:rFonts w:cs="Arial"/>
                <w:szCs w:val="18"/>
                <w:lang w:eastAsia="zh-CN"/>
              </w:rPr>
            </w:pPr>
          </w:p>
          <w:p w14:paraId="37269862" w14:textId="77777777" w:rsidR="00A66D1E" w:rsidRPr="008312C7" w:rsidRDefault="00A66D1E" w:rsidP="00DF0AA5">
            <w:pPr>
              <w:pStyle w:val="TAL"/>
              <w:rPr>
                <w:rFonts w:cs="Arial"/>
                <w:szCs w:val="18"/>
                <w:lang w:eastAsia="zh-CN"/>
              </w:rPr>
            </w:pPr>
          </w:p>
          <w:p w14:paraId="5EB0B11B" w14:textId="77777777" w:rsidR="00A66D1E" w:rsidRDefault="00A66D1E"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8739EB"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4DC5AF6E"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E7FE9B"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1F4C82"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C70D03"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defaultValue: None</w:t>
            </w:r>
          </w:p>
          <w:p w14:paraId="444B1A9C" w14:textId="77777777" w:rsidR="00A66D1E" w:rsidRPr="0076281E" w:rsidRDefault="00A66D1E" w:rsidP="00DF0AA5">
            <w:pPr>
              <w:keepLines/>
              <w:spacing w:after="0"/>
              <w:rPr>
                <w:rFonts w:ascii="Arial" w:hAnsi="Arial" w:cs="Arial"/>
                <w:sz w:val="18"/>
                <w:szCs w:val="18"/>
              </w:rPr>
            </w:pPr>
            <w:r w:rsidRPr="000F2723">
              <w:rPr>
                <w:rFonts w:ascii="Arial" w:hAnsi="Arial" w:cs="Arial"/>
                <w:sz w:val="18"/>
                <w:szCs w:val="18"/>
              </w:rPr>
              <w:t>isNullable: False</w:t>
            </w:r>
          </w:p>
        </w:tc>
      </w:tr>
      <w:tr w:rsidR="00A66D1E" w14:paraId="396CB96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1490" w14:textId="77777777" w:rsidR="00A66D1E" w:rsidRPr="00BA5604" w:rsidRDefault="00A66D1E" w:rsidP="00DF0AA5">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B6C136" w14:textId="77777777" w:rsidR="00A66D1E" w:rsidRDefault="00A66D1E" w:rsidP="00DF0AA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B1F19D9" w14:textId="77777777" w:rsidR="00A66D1E" w:rsidRDefault="00A66D1E" w:rsidP="00DF0AA5">
            <w:pPr>
              <w:pStyle w:val="TAL"/>
              <w:rPr>
                <w:rFonts w:cs="Arial"/>
                <w:szCs w:val="18"/>
                <w:lang w:eastAsia="zh-CN"/>
              </w:rPr>
            </w:pPr>
          </w:p>
          <w:p w14:paraId="332F5C85" w14:textId="77777777" w:rsidR="00A66D1E" w:rsidRPr="008312C7" w:rsidRDefault="00A66D1E" w:rsidP="00DF0AA5">
            <w:pPr>
              <w:pStyle w:val="TAL"/>
              <w:rPr>
                <w:rFonts w:cs="Arial"/>
                <w:szCs w:val="18"/>
                <w:lang w:eastAsia="zh-CN"/>
              </w:rPr>
            </w:pPr>
          </w:p>
          <w:p w14:paraId="3AFD271E" w14:textId="77777777" w:rsidR="00A66D1E" w:rsidRDefault="00A66D1E" w:rsidP="00DF0AA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28AB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4200F4E"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F7FD19"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B59927"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C12464"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defaultValue: None</w:t>
            </w:r>
          </w:p>
          <w:p w14:paraId="799DE525" w14:textId="77777777" w:rsidR="00A66D1E" w:rsidRPr="0076281E" w:rsidRDefault="00A66D1E" w:rsidP="00DF0AA5">
            <w:pPr>
              <w:keepLines/>
              <w:spacing w:after="0"/>
              <w:rPr>
                <w:rFonts w:ascii="Arial" w:hAnsi="Arial" w:cs="Arial"/>
                <w:sz w:val="18"/>
                <w:szCs w:val="18"/>
              </w:rPr>
            </w:pPr>
            <w:r w:rsidRPr="000F2723">
              <w:rPr>
                <w:rFonts w:ascii="Arial" w:hAnsi="Arial" w:cs="Arial"/>
                <w:sz w:val="18"/>
                <w:szCs w:val="18"/>
              </w:rPr>
              <w:t>isNullable: False</w:t>
            </w:r>
          </w:p>
        </w:tc>
      </w:tr>
      <w:tr w:rsidR="00A66D1E" w14:paraId="6536EDC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23D2D" w14:textId="77777777" w:rsidR="00A66D1E" w:rsidRDefault="00A66D1E" w:rsidP="00DF0AA5">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C1B221" w14:textId="77777777" w:rsidR="00A66D1E" w:rsidRDefault="00A66D1E" w:rsidP="00DF0AA5">
            <w:pPr>
              <w:pStyle w:val="TAL"/>
              <w:rPr>
                <w:rFonts w:cs="Arial"/>
                <w:szCs w:val="18"/>
              </w:rPr>
            </w:pPr>
            <w:r>
              <w:rPr>
                <w:rFonts w:cs="Arial"/>
                <w:szCs w:val="18"/>
              </w:rPr>
              <w:t>This attribute represents information of an LMF NF Instance</w:t>
            </w:r>
          </w:p>
          <w:p w14:paraId="12DB5A1B" w14:textId="77777777" w:rsidR="00A66D1E" w:rsidRDefault="00A66D1E" w:rsidP="00DF0AA5">
            <w:pPr>
              <w:pStyle w:val="TAL"/>
              <w:rPr>
                <w:rFonts w:cs="Arial"/>
                <w:szCs w:val="18"/>
              </w:rPr>
            </w:pPr>
          </w:p>
          <w:p w14:paraId="041C878B" w14:textId="77777777" w:rsidR="00A66D1E" w:rsidRPr="00690A26" w:rsidRDefault="00A66D1E" w:rsidP="00DF0AA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8888C8"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71F43DB7"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multiplicity: 0..1</w:t>
            </w:r>
          </w:p>
          <w:p w14:paraId="41F0863F"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isOrdered: N/A</w:t>
            </w:r>
          </w:p>
          <w:p w14:paraId="435B06F6"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isUnique: N/A</w:t>
            </w:r>
          </w:p>
          <w:p w14:paraId="1626F0AC"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defaultValue: None</w:t>
            </w:r>
          </w:p>
          <w:p w14:paraId="6EEBC023" w14:textId="77777777" w:rsidR="00A66D1E" w:rsidRPr="000F2723" w:rsidRDefault="00A66D1E" w:rsidP="00DF0AA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A66D1E" w14:paraId="59A0902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C0CD0" w14:textId="77777777" w:rsidR="00A66D1E" w:rsidRDefault="00A66D1E" w:rsidP="00DF0AA5">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B94392B" w14:textId="77777777" w:rsidR="00A66D1E" w:rsidRPr="00690A26" w:rsidRDefault="00A66D1E" w:rsidP="00DF0AA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061E38A" w14:textId="77777777" w:rsidR="00A66D1E" w:rsidRPr="00690A26" w:rsidRDefault="00A66D1E" w:rsidP="00DF0AA5">
            <w:pPr>
              <w:pStyle w:val="TAL"/>
              <w:rPr>
                <w:rFonts w:cs="Arial"/>
                <w:szCs w:val="18"/>
              </w:rPr>
            </w:pPr>
          </w:p>
          <w:p w14:paraId="5662F275" w14:textId="77777777" w:rsidR="00A66D1E" w:rsidRDefault="00A66D1E" w:rsidP="00DF0AA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CFC5DBA" w14:textId="77777777" w:rsidR="00A66D1E" w:rsidRDefault="00A66D1E" w:rsidP="00DF0AA5">
            <w:pPr>
              <w:pStyle w:val="TAL"/>
              <w:rPr>
                <w:rFonts w:cs="Arial"/>
                <w:szCs w:val="18"/>
              </w:rPr>
            </w:pPr>
          </w:p>
          <w:p w14:paraId="68A47FA3" w14:textId="77777777" w:rsidR="00A66D1E" w:rsidRDefault="00A66D1E" w:rsidP="00DF0AA5">
            <w:pPr>
              <w:pStyle w:val="TAL"/>
            </w:pPr>
            <w:r w:rsidRPr="004970F8">
              <w:rPr>
                <w:rFonts w:cs="Arial"/>
                <w:szCs w:val="18"/>
              </w:rPr>
              <w:t xml:space="preserve">AllowedValues: </w:t>
            </w:r>
            <w:r>
              <w:rPr>
                <w:rFonts w:cs="Arial"/>
                <w:szCs w:val="18"/>
              </w:rPr>
              <w:t xml:space="preserve"> </w:t>
            </w:r>
            <w:r>
              <w:t>see clause 6.1.6.3.3 of TS 29.572 [86]</w:t>
            </w:r>
          </w:p>
          <w:p w14:paraId="09C16C9B" w14:textId="77777777" w:rsidR="00A66D1E" w:rsidRDefault="00A66D1E" w:rsidP="00DF0AA5">
            <w:pPr>
              <w:pStyle w:val="TAL"/>
            </w:pPr>
            <w:r>
              <w:t>"EMERGENCY_SERVICES": External client for emergency services</w:t>
            </w:r>
          </w:p>
          <w:p w14:paraId="5C70285C" w14:textId="77777777" w:rsidR="00A66D1E" w:rsidRDefault="00A66D1E" w:rsidP="00DF0AA5">
            <w:pPr>
              <w:pStyle w:val="TAL"/>
            </w:pPr>
            <w:r>
              <w:t>"VALUE_ADDED_SERVICES": External client for value added services</w:t>
            </w:r>
          </w:p>
          <w:p w14:paraId="55C93826" w14:textId="77777777" w:rsidR="00A66D1E" w:rsidRDefault="00A66D1E" w:rsidP="00DF0AA5">
            <w:pPr>
              <w:pStyle w:val="TAL"/>
            </w:pPr>
            <w:r>
              <w:t>"PLMN_OPERATOR_SERVICES": External client for PLMN operator services</w:t>
            </w:r>
          </w:p>
          <w:p w14:paraId="237BE4C5" w14:textId="77777777" w:rsidR="00A66D1E" w:rsidRDefault="00A66D1E" w:rsidP="00DF0AA5">
            <w:pPr>
              <w:pStyle w:val="TAL"/>
            </w:pPr>
            <w:r>
              <w:t>"LAWFUL_INTERCEPT_SERVICES": External client for Lawful Intercept services</w:t>
            </w:r>
          </w:p>
          <w:p w14:paraId="630420AC" w14:textId="77777777" w:rsidR="00A66D1E" w:rsidRDefault="00A66D1E" w:rsidP="00DF0AA5">
            <w:pPr>
              <w:pStyle w:val="TAL"/>
            </w:pPr>
            <w:r>
              <w:t>"PLMN_OPERATOR_BROADCAST_SERVICES": External client for PLMN Operator Broadcast services</w:t>
            </w:r>
          </w:p>
          <w:p w14:paraId="30664EC9" w14:textId="77777777" w:rsidR="00A66D1E" w:rsidRDefault="00A66D1E" w:rsidP="00DF0AA5">
            <w:pPr>
              <w:pStyle w:val="TAL"/>
            </w:pPr>
            <w:r>
              <w:t>"PLMN_OPERATOR_OM": External client for PLMN Operator O&amp;M</w:t>
            </w:r>
          </w:p>
          <w:p w14:paraId="5FE948DD" w14:textId="77777777" w:rsidR="00A66D1E" w:rsidRDefault="00A66D1E" w:rsidP="00DF0AA5">
            <w:pPr>
              <w:pStyle w:val="TAL"/>
            </w:pPr>
            <w:r>
              <w:t>"PLMN_OPERATOR_ANONYMOUS_STATISTICS": External client for PLMN Operator anonymous statistics</w:t>
            </w:r>
          </w:p>
          <w:p w14:paraId="139D29F1" w14:textId="77777777" w:rsidR="00A66D1E" w:rsidRDefault="00A66D1E" w:rsidP="00DF0AA5">
            <w:pPr>
              <w:pStyle w:val="TAL"/>
            </w:pPr>
            <w:r>
              <w:t>"PLMN_OPERATOR_TARGET_MS_SERVICE_SUPPORT": External client for PLMN Operator target MS service support</w:t>
            </w:r>
          </w:p>
          <w:p w14:paraId="0F5ECC5C" w14:textId="77777777" w:rsidR="00A66D1E" w:rsidRPr="00690A26" w:rsidRDefault="00A66D1E" w:rsidP="00DF0AA5">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D295AD"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type: ENUM</w:t>
            </w:r>
          </w:p>
          <w:p w14:paraId="23C4E6CA"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multiplicity: 0..*</w:t>
            </w:r>
          </w:p>
          <w:p w14:paraId="53D69E29"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isOrdered: False</w:t>
            </w:r>
          </w:p>
          <w:p w14:paraId="6B7E6F5F"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isUnique: True</w:t>
            </w:r>
          </w:p>
          <w:p w14:paraId="6C837F9A" w14:textId="77777777" w:rsidR="00A66D1E" w:rsidRPr="009753EA" w:rsidRDefault="00A66D1E" w:rsidP="00DF0AA5">
            <w:pPr>
              <w:keepLines/>
              <w:spacing w:after="0"/>
              <w:rPr>
                <w:rFonts w:ascii="Arial" w:hAnsi="Arial" w:cs="Arial"/>
                <w:sz w:val="18"/>
                <w:szCs w:val="18"/>
              </w:rPr>
            </w:pPr>
            <w:r w:rsidRPr="009753EA">
              <w:rPr>
                <w:rFonts w:ascii="Arial" w:hAnsi="Arial" w:cs="Arial"/>
                <w:sz w:val="18"/>
                <w:szCs w:val="18"/>
              </w:rPr>
              <w:t>defaultValue: None</w:t>
            </w:r>
          </w:p>
          <w:p w14:paraId="0BC32CF6" w14:textId="77777777" w:rsidR="00A66D1E" w:rsidRPr="000F2723" w:rsidRDefault="00A66D1E" w:rsidP="00DF0AA5">
            <w:pPr>
              <w:keepLines/>
              <w:spacing w:after="0"/>
              <w:rPr>
                <w:rFonts w:ascii="Arial" w:hAnsi="Arial" w:cs="Arial"/>
                <w:sz w:val="18"/>
                <w:szCs w:val="18"/>
              </w:rPr>
            </w:pPr>
            <w:r w:rsidRPr="009753EA">
              <w:rPr>
                <w:rFonts w:ascii="Arial" w:hAnsi="Arial" w:cs="Arial"/>
                <w:sz w:val="18"/>
                <w:szCs w:val="18"/>
              </w:rPr>
              <w:t>isNullable: False</w:t>
            </w:r>
          </w:p>
        </w:tc>
      </w:tr>
      <w:tr w:rsidR="00A66D1E" w14:paraId="42F00B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8672" w14:textId="77777777" w:rsidR="00A66D1E" w:rsidRPr="004633BE" w:rsidRDefault="00A66D1E" w:rsidP="00DF0AA5">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E20CDA7" w14:textId="77777777" w:rsidR="00A66D1E" w:rsidRPr="004633BE" w:rsidRDefault="00A66D1E" w:rsidP="00DF0AA5">
            <w:pPr>
              <w:pStyle w:val="TAL"/>
            </w:pPr>
            <w:r w:rsidRPr="004633BE">
              <w:t>This attribute represents the LMF identification. See clause 6.1.6.3.6 TS 29.572 [</w:t>
            </w:r>
            <w:r>
              <w:t>8</w:t>
            </w:r>
            <w:r w:rsidRPr="004633BE">
              <w:t>]</w:t>
            </w:r>
          </w:p>
          <w:p w14:paraId="4B7E84D1" w14:textId="77777777" w:rsidR="00A66D1E" w:rsidRPr="004633BE" w:rsidRDefault="00A66D1E" w:rsidP="00DF0AA5">
            <w:pPr>
              <w:pStyle w:val="TAL"/>
            </w:pPr>
          </w:p>
          <w:p w14:paraId="4FBA1739" w14:textId="77777777" w:rsidR="00A66D1E" w:rsidRPr="004633BE" w:rsidRDefault="00A66D1E" w:rsidP="00DF0AA5">
            <w:pPr>
              <w:pStyle w:val="TAL"/>
            </w:pPr>
          </w:p>
          <w:p w14:paraId="3119C29F" w14:textId="77777777" w:rsidR="00A66D1E" w:rsidRPr="004633BE" w:rsidRDefault="00A66D1E" w:rsidP="00DF0AA5">
            <w:pPr>
              <w:pStyle w:val="TAL"/>
            </w:pPr>
          </w:p>
          <w:p w14:paraId="444C0A3B" w14:textId="77777777" w:rsidR="00A66D1E" w:rsidRPr="004633BE" w:rsidRDefault="00A66D1E" w:rsidP="00DF0AA5">
            <w:pPr>
              <w:pStyle w:val="TAL"/>
            </w:pPr>
          </w:p>
          <w:p w14:paraId="34314350" w14:textId="77777777" w:rsidR="00A66D1E" w:rsidRPr="004633BE" w:rsidRDefault="00A66D1E" w:rsidP="00DF0AA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0F031A5"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9AD821F"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1065D0C8"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2D074354"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0AAEA99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9AD9312"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59F5E50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ED7E2" w14:textId="77777777" w:rsidR="00A66D1E" w:rsidRPr="004633BE" w:rsidRDefault="00A66D1E" w:rsidP="00DF0AA5">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4ACAF81" w14:textId="77777777" w:rsidR="00A66D1E" w:rsidRPr="00690A26" w:rsidRDefault="00A66D1E" w:rsidP="00DF0AA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FD59664" w14:textId="77777777" w:rsidR="00A66D1E" w:rsidRPr="004633BE" w:rsidRDefault="00A66D1E" w:rsidP="00DF0AA5">
            <w:pPr>
              <w:pStyle w:val="TAL"/>
            </w:pPr>
            <w:r w:rsidRPr="00690A26">
              <w:t xml:space="preserve">If not included, it </w:t>
            </w:r>
            <w:r w:rsidRPr="00690A26">
              <w:rPr>
                <w:rFonts w:hint="eastAsia"/>
              </w:rPr>
              <w:t>shal</w:t>
            </w:r>
            <w:r w:rsidRPr="00690A26">
              <w:t>l be assumed the both access types are supported.</w:t>
            </w:r>
          </w:p>
          <w:p w14:paraId="6FF772CF" w14:textId="77777777" w:rsidR="00A66D1E" w:rsidRPr="004633BE" w:rsidRDefault="00A66D1E" w:rsidP="00DF0AA5">
            <w:pPr>
              <w:pStyle w:val="TAL"/>
            </w:pPr>
          </w:p>
          <w:p w14:paraId="02FC7267" w14:textId="77777777" w:rsidR="00A66D1E" w:rsidRPr="004633BE" w:rsidRDefault="00A66D1E" w:rsidP="00DF0AA5">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BD8EFE"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68237B3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343BE99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797E220B"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76ED036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DA910C9" w14:textId="77777777" w:rsidR="00A66D1E" w:rsidRPr="000F2723"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84660C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0410B" w14:textId="77777777" w:rsidR="00A66D1E" w:rsidRPr="004633BE" w:rsidRDefault="00A66D1E" w:rsidP="00DF0AA5">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CAC145F" w14:textId="77777777" w:rsidR="00A66D1E" w:rsidRDefault="00A66D1E" w:rsidP="00DF0AA5">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0963E07" w14:textId="77777777" w:rsidR="00A66D1E" w:rsidRPr="00690A26" w:rsidRDefault="00A66D1E" w:rsidP="00DF0AA5">
            <w:pPr>
              <w:pStyle w:val="TAL"/>
            </w:pPr>
          </w:p>
          <w:p w14:paraId="5ED67140" w14:textId="77777777" w:rsidR="00A66D1E" w:rsidRPr="004633BE" w:rsidRDefault="00A66D1E" w:rsidP="00DF0AA5">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3C394DE" w14:textId="77777777" w:rsidR="00A66D1E" w:rsidRPr="004633BE" w:rsidRDefault="00A66D1E" w:rsidP="00DF0AA5">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132E2B6" w14:textId="77777777" w:rsidR="00A66D1E" w:rsidRDefault="00A66D1E" w:rsidP="00DF0AA5">
            <w:pPr>
              <w:keepLines/>
              <w:spacing w:after="0"/>
              <w:rPr>
                <w:rFonts w:ascii="Arial" w:hAnsi="Arial" w:cs="Arial"/>
                <w:sz w:val="18"/>
                <w:szCs w:val="18"/>
              </w:rPr>
            </w:pPr>
            <w:r>
              <w:rPr>
                <w:rFonts w:ascii="Arial" w:hAnsi="Arial" w:cs="Arial"/>
                <w:sz w:val="18"/>
                <w:szCs w:val="18"/>
              </w:rPr>
              <w:t>type: ENUM</w:t>
            </w:r>
          </w:p>
          <w:p w14:paraId="783046B1"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6F14E7B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100940A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4E0207E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EF71751" w14:textId="77777777" w:rsidR="00A66D1E" w:rsidRPr="000F2723"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2A28130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CABA2" w14:textId="77777777" w:rsidR="00A66D1E" w:rsidRPr="004633BE" w:rsidRDefault="00A66D1E" w:rsidP="00DF0AA5">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E5135CD" w14:textId="77777777" w:rsidR="00A66D1E" w:rsidRDefault="00A66D1E" w:rsidP="00DF0AA5">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7C89CC0A" w14:textId="77777777" w:rsidR="00A66D1E" w:rsidRPr="00690A26" w:rsidRDefault="00A66D1E" w:rsidP="00DF0AA5">
            <w:pPr>
              <w:pStyle w:val="TAL"/>
            </w:pPr>
          </w:p>
          <w:p w14:paraId="4D65A247" w14:textId="77777777" w:rsidR="00A66D1E" w:rsidRPr="004633BE" w:rsidRDefault="00A66D1E" w:rsidP="00DF0AA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4F0F675E" w14:textId="77777777" w:rsidR="00A66D1E" w:rsidRPr="004633BE" w:rsidRDefault="00A66D1E" w:rsidP="00DF0AA5">
            <w:pPr>
              <w:pStyle w:val="TAL"/>
            </w:pPr>
          </w:p>
          <w:p w14:paraId="1CFD585E" w14:textId="77777777" w:rsidR="00A66D1E" w:rsidRPr="004633BE" w:rsidRDefault="00A66D1E" w:rsidP="00DF0AA5">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E33D21C" w14:textId="77777777" w:rsidR="00A66D1E" w:rsidRDefault="00A66D1E" w:rsidP="00DF0AA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5104C5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3D4DB372"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68E9F055"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71B5D78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819358B" w14:textId="77777777" w:rsidR="00A66D1E" w:rsidRPr="000F2723"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40034EB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DCA5A" w14:textId="77777777" w:rsidR="00A66D1E" w:rsidRPr="004633BE" w:rsidRDefault="00A66D1E" w:rsidP="00DF0AA5">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4F8D95B" w14:textId="77777777" w:rsidR="00A66D1E" w:rsidRPr="004633BE" w:rsidRDefault="00A66D1E" w:rsidP="00DF0AA5">
            <w:pPr>
              <w:pStyle w:val="TAL"/>
            </w:pPr>
            <w:r w:rsidRPr="004633BE">
              <w:t>This attribute contains TAI list that the LMF can serve. It may contain one or more non-3GPP access TAIs.</w:t>
            </w:r>
          </w:p>
          <w:p w14:paraId="49B738CC" w14:textId="77777777" w:rsidR="00A66D1E" w:rsidRPr="004633BE" w:rsidRDefault="00A66D1E" w:rsidP="00DF0AA5">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150AC18E" w14:textId="77777777" w:rsidR="00A66D1E" w:rsidRPr="004633BE" w:rsidRDefault="00A66D1E" w:rsidP="00DF0AA5">
            <w:pPr>
              <w:pStyle w:val="TAL"/>
            </w:pPr>
          </w:p>
          <w:p w14:paraId="58B01716" w14:textId="77777777" w:rsidR="00A66D1E" w:rsidRPr="004633BE" w:rsidRDefault="00A66D1E" w:rsidP="00DF0AA5">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72912A" w14:textId="77777777" w:rsidR="00A66D1E" w:rsidRDefault="00A66D1E" w:rsidP="00DF0AA5">
            <w:pPr>
              <w:keepLines/>
              <w:spacing w:after="0"/>
              <w:rPr>
                <w:rFonts w:ascii="Arial" w:hAnsi="Arial" w:cs="Arial"/>
                <w:sz w:val="18"/>
                <w:szCs w:val="18"/>
              </w:rPr>
            </w:pPr>
            <w:r>
              <w:rPr>
                <w:rFonts w:ascii="Arial" w:hAnsi="Arial" w:cs="Arial"/>
                <w:sz w:val="18"/>
                <w:szCs w:val="18"/>
              </w:rPr>
              <w:t>type: TAI</w:t>
            </w:r>
          </w:p>
          <w:p w14:paraId="2437E0DC"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0EBA2148"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159B73F7"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07BC960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8D49FCC" w14:textId="77777777" w:rsidR="00A66D1E" w:rsidRPr="000F2723" w:rsidRDefault="00A66D1E" w:rsidP="00DF0AA5">
            <w:pPr>
              <w:keepLines/>
              <w:spacing w:after="0"/>
              <w:rPr>
                <w:rFonts w:ascii="Arial" w:hAnsi="Arial" w:cs="Arial"/>
                <w:sz w:val="18"/>
                <w:szCs w:val="18"/>
              </w:rPr>
            </w:pPr>
            <w:r>
              <w:rPr>
                <w:rFonts w:ascii="Arial" w:hAnsi="Arial" w:cs="Arial"/>
                <w:sz w:val="18"/>
                <w:szCs w:val="18"/>
              </w:rPr>
              <w:t>isNullable: False</w:t>
            </w:r>
          </w:p>
        </w:tc>
      </w:tr>
      <w:tr w:rsidR="00A66D1E" w14:paraId="08B78A2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FBB1D" w14:textId="77777777" w:rsidR="00A66D1E" w:rsidRPr="004633BE" w:rsidRDefault="00A66D1E" w:rsidP="00DF0AA5">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EA324E" w14:textId="77777777" w:rsidR="00A66D1E" w:rsidRPr="008057AF" w:rsidRDefault="00A66D1E" w:rsidP="00DF0AA5">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1F98D452" w14:textId="77777777" w:rsidR="00A66D1E" w:rsidRPr="008057AF" w:rsidRDefault="00A66D1E" w:rsidP="00DF0AA5">
            <w:pPr>
              <w:pStyle w:val="TAL"/>
            </w:pPr>
          </w:p>
          <w:p w14:paraId="45161C8A" w14:textId="77777777" w:rsidR="00A66D1E" w:rsidRPr="008057AF" w:rsidRDefault="00A66D1E" w:rsidP="00DF0AA5">
            <w:pPr>
              <w:pStyle w:val="TAL"/>
            </w:pPr>
          </w:p>
          <w:p w14:paraId="7C51B04C" w14:textId="77777777" w:rsidR="00A66D1E" w:rsidRPr="004633BE" w:rsidRDefault="00A66D1E" w:rsidP="00DF0AA5">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4E54F77" w14:textId="77777777" w:rsidR="00A66D1E" w:rsidRPr="002A1C02" w:rsidRDefault="00A66D1E" w:rsidP="00DF0AA5">
            <w:pPr>
              <w:pStyle w:val="TAL"/>
            </w:pPr>
            <w:r w:rsidRPr="002A1C02">
              <w:t xml:space="preserve">type: </w:t>
            </w:r>
            <w:proofErr w:type="spellStart"/>
            <w:r w:rsidRPr="002A1C02">
              <w:t>TAIRange</w:t>
            </w:r>
            <w:proofErr w:type="spellEnd"/>
          </w:p>
          <w:p w14:paraId="4C266BCF" w14:textId="77777777" w:rsidR="00A66D1E" w:rsidRPr="00EB5968" w:rsidRDefault="00A66D1E" w:rsidP="00DF0AA5">
            <w:pPr>
              <w:pStyle w:val="TAL"/>
            </w:pPr>
            <w:r w:rsidRPr="00EB5968">
              <w:t>multiplicity: 1..*</w:t>
            </w:r>
          </w:p>
          <w:p w14:paraId="7902CD65" w14:textId="77777777" w:rsidR="00A66D1E" w:rsidRPr="00E2198D" w:rsidRDefault="00A66D1E" w:rsidP="00DF0AA5">
            <w:pPr>
              <w:pStyle w:val="TAL"/>
            </w:pPr>
            <w:r w:rsidRPr="00E2198D">
              <w:t xml:space="preserve">isOrdered: </w:t>
            </w:r>
            <w:r w:rsidRPr="004037B3">
              <w:t>False</w:t>
            </w:r>
          </w:p>
          <w:p w14:paraId="7B8E9CCA" w14:textId="77777777" w:rsidR="00A66D1E" w:rsidRPr="00264099" w:rsidRDefault="00A66D1E" w:rsidP="00DF0AA5">
            <w:pPr>
              <w:pStyle w:val="TAL"/>
            </w:pPr>
            <w:r w:rsidRPr="00264099">
              <w:t xml:space="preserve">isUnique: </w:t>
            </w:r>
            <w:r w:rsidRPr="004037B3">
              <w:t>True</w:t>
            </w:r>
          </w:p>
          <w:p w14:paraId="2921F063" w14:textId="77777777" w:rsidR="00A66D1E" w:rsidRPr="00133008" w:rsidRDefault="00A66D1E" w:rsidP="00DF0AA5">
            <w:pPr>
              <w:pStyle w:val="TAL"/>
            </w:pPr>
            <w:r w:rsidRPr="00133008">
              <w:t>defaultValue: None</w:t>
            </w:r>
          </w:p>
          <w:p w14:paraId="160FDB50" w14:textId="77777777" w:rsidR="00A66D1E" w:rsidRPr="00A6492A" w:rsidRDefault="00A66D1E" w:rsidP="00DF0AA5">
            <w:pPr>
              <w:pStyle w:val="TAL"/>
            </w:pPr>
            <w:r w:rsidRPr="00A6492A">
              <w:t>allowedValues: N/A</w:t>
            </w:r>
          </w:p>
          <w:p w14:paraId="795D3B44" w14:textId="77777777" w:rsidR="00A66D1E" w:rsidRPr="000F2723" w:rsidRDefault="00A66D1E" w:rsidP="00DF0AA5">
            <w:pPr>
              <w:keepLines/>
              <w:spacing w:after="0"/>
              <w:rPr>
                <w:rFonts w:ascii="Arial" w:hAnsi="Arial" w:cs="Arial"/>
                <w:sz w:val="18"/>
                <w:szCs w:val="18"/>
              </w:rPr>
            </w:pPr>
            <w:r w:rsidRPr="00FE705A">
              <w:rPr>
                <w:rFonts w:ascii="Arial" w:hAnsi="Arial"/>
                <w:sz w:val="18"/>
              </w:rPr>
              <w:t>isNullable: False</w:t>
            </w:r>
          </w:p>
        </w:tc>
      </w:tr>
      <w:tr w:rsidR="00A66D1E" w14:paraId="100ED8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CBE89" w14:textId="77777777" w:rsidR="00A66D1E" w:rsidRPr="004633BE" w:rsidRDefault="00A66D1E" w:rsidP="00DF0AA5">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9664D9C" w14:textId="77777777" w:rsidR="00A66D1E" w:rsidRDefault="00A66D1E" w:rsidP="00DF0AA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4BC2A38" w14:textId="77777777" w:rsidR="00A66D1E" w:rsidRDefault="00A66D1E" w:rsidP="00DF0AA5">
            <w:pPr>
              <w:pStyle w:val="TAL"/>
            </w:pPr>
          </w:p>
          <w:p w14:paraId="51AC8A4C" w14:textId="77777777" w:rsidR="00A66D1E" w:rsidRDefault="00A66D1E" w:rsidP="00DF0AA5">
            <w:pPr>
              <w:pStyle w:val="TAL"/>
            </w:pPr>
            <w:r>
              <w:t>If not included, it doesn't indicate that the LMF doesn't support any GAD shapes.</w:t>
            </w:r>
          </w:p>
          <w:p w14:paraId="63426B49" w14:textId="77777777" w:rsidR="00A66D1E" w:rsidRDefault="00A66D1E" w:rsidP="00DF0AA5">
            <w:pPr>
              <w:pStyle w:val="TAL"/>
            </w:pPr>
          </w:p>
          <w:p w14:paraId="061ABC05" w14:textId="77777777" w:rsidR="00A66D1E" w:rsidRDefault="00A66D1E" w:rsidP="00DF0AA5">
            <w:pPr>
              <w:pStyle w:val="TAL"/>
            </w:pPr>
            <w:r>
              <w:t>The allowedValues are: see clause 6.1.6.3.4 of TS 29.572 [86]</w:t>
            </w:r>
          </w:p>
          <w:p w14:paraId="4AABBFE4" w14:textId="77777777" w:rsidR="00A66D1E" w:rsidRDefault="00A66D1E" w:rsidP="00DF0AA5">
            <w:pPr>
              <w:pStyle w:val="TAL"/>
            </w:pPr>
            <w:r>
              <w:t>"POINT"</w:t>
            </w:r>
            <w:r>
              <w:tab/>
              <w:t>indicates Ellipsoid Point</w:t>
            </w:r>
          </w:p>
          <w:p w14:paraId="39ED70E2" w14:textId="77777777" w:rsidR="00A66D1E" w:rsidRDefault="00A66D1E" w:rsidP="00DF0AA5">
            <w:pPr>
              <w:pStyle w:val="TAL"/>
            </w:pPr>
            <w:r>
              <w:t>"POINT_UNCERTAINTY_CIRCLE"</w:t>
            </w:r>
            <w:r>
              <w:tab/>
              <w:t>indicates Ellipsoid point with uncertainty circle</w:t>
            </w:r>
          </w:p>
          <w:p w14:paraId="65106CE2" w14:textId="77777777" w:rsidR="00A66D1E" w:rsidRDefault="00A66D1E" w:rsidP="00DF0AA5">
            <w:pPr>
              <w:pStyle w:val="TAL"/>
            </w:pPr>
            <w:r>
              <w:t>"POINT_UNCERTAINTY_ELLIPSE" indicates  Ellipsoid point with uncertainty ellipse</w:t>
            </w:r>
          </w:p>
          <w:p w14:paraId="422E11B0" w14:textId="77777777" w:rsidR="00A66D1E" w:rsidRDefault="00A66D1E" w:rsidP="00DF0AA5">
            <w:pPr>
              <w:pStyle w:val="TAL"/>
            </w:pPr>
            <w:r>
              <w:t>"POLYGON" indicates Polygon</w:t>
            </w:r>
          </w:p>
          <w:p w14:paraId="7C6962E0" w14:textId="77777777" w:rsidR="00A66D1E" w:rsidRPr="004633BE" w:rsidRDefault="00A66D1E" w:rsidP="00DF0AA5">
            <w:pPr>
              <w:pStyle w:val="TAL"/>
              <w:rPr>
                <w:rFonts w:cs="Arial"/>
                <w:szCs w:val="18"/>
              </w:rPr>
            </w:pPr>
            <w:r>
              <w:t>"POIN</w:t>
            </w:r>
            <w:r w:rsidRPr="004633BE">
              <w:rPr>
                <w:rFonts w:cs="Arial"/>
                <w:szCs w:val="18"/>
              </w:rPr>
              <w:t>T_ALTITUDE" indicates Ellipsoid point with altitude</w:t>
            </w:r>
          </w:p>
          <w:p w14:paraId="720338B0" w14:textId="77777777" w:rsidR="00A66D1E" w:rsidRPr="004633BE" w:rsidRDefault="00A66D1E" w:rsidP="00DF0AA5">
            <w:pPr>
              <w:pStyle w:val="TAL"/>
              <w:rPr>
                <w:rFonts w:cs="Arial"/>
                <w:szCs w:val="18"/>
              </w:rPr>
            </w:pPr>
            <w:r w:rsidRPr="004633BE">
              <w:rPr>
                <w:rFonts w:cs="Arial"/>
                <w:szCs w:val="18"/>
              </w:rPr>
              <w:t>"POINT_ALTITUDE_UNCERTAINTY" indicates  Ellipsoid point with altitude and uncertainty ellipsoid</w:t>
            </w:r>
          </w:p>
          <w:p w14:paraId="00A2A7F6" w14:textId="77777777" w:rsidR="00A66D1E" w:rsidRPr="004633BE" w:rsidRDefault="00A66D1E" w:rsidP="00DF0AA5">
            <w:pPr>
              <w:pStyle w:val="TAL"/>
              <w:rPr>
                <w:rFonts w:cs="Arial"/>
                <w:szCs w:val="18"/>
              </w:rPr>
            </w:pPr>
            <w:r w:rsidRPr="004633BE">
              <w:rPr>
                <w:rFonts w:cs="Arial"/>
                <w:szCs w:val="18"/>
              </w:rPr>
              <w:t>"ELLIPSOID_ARC" indicates Ellipsoid Arc</w:t>
            </w:r>
          </w:p>
          <w:p w14:paraId="7B122AC2" w14:textId="77777777" w:rsidR="00A66D1E" w:rsidRPr="004633BE" w:rsidRDefault="00A66D1E" w:rsidP="00DF0AA5">
            <w:pPr>
              <w:pStyle w:val="TAL"/>
              <w:rPr>
                <w:rFonts w:cs="Arial"/>
                <w:szCs w:val="18"/>
              </w:rPr>
            </w:pPr>
            <w:r w:rsidRPr="004633BE">
              <w:rPr>
                <w:rFonts w:cs="Arial"/>
                <w:szCs w:val="18"/>
              </w:rPr>
              <w:t>"LOCAL_2D_POINT_UNCERTAINTY_ELLIPSE" indicates Local 2D point with uncertainty ellipse</w:t>
            </w:r>
          </w:p>
          <w:p w14:paraId="02FF3CA2" w14:textId="77777777" w:rsidR="00A66D1E" w:rsidRPr="00690A26" w:rsidRDefault="00A66D1E" w:rsidP="00DF0AA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4C5BDF0"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11464AE"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multiplicity: 1..*</w:t>
            </w:r>
          </w:p>
          <w:p w14:paraId="06670C1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isOrdered: False</w:t>
            </w:r>
          </w:p>
          <w:p w14:paraId="3A471CD4"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isUnique: True</w:t>
            </w:r>
          </w:p>
          <w:p w14:paraId="5529D3E1" w14:textId="77777777" w:rsidR="00A66D1E" w:rsidRPr="0076281E" w:rsidRDefault="00A66D1E" w:rsidP="00DF0AA5">
            <w:pPr>
              <w:keepLines/>
              <w:spacing w:after="0"/>
              <w:rPr>
                <w:rFonts w:ascii="Arial" w:hAnsi="Arial" w:cs="Arial"/>
                <w:sz w:val="18"/>
                <w:szCs w:val="18"/>
              </w:rPr>
            </w:pPr>
            <w:r w:rsidRPr="0076281E">
              <w:rPr>
                <w:rFonts w:ascii="Arial" w:hAnsi="Arial" w:cs="Arial"/>
                <w:sz w:val="18"/>
                <w:szCs w:val="18"/>
              </w:rPr>
              <w:t>defaultValue: None</w:t>
            </w:r>
          </w:p>
          <w:p w14:paraId="40B237AE" w14:textId="77777777" w:rsidR="00A66D1E" w:rsidRPr="000F2723" w:rsidRDefault="00A66D1E" w:rsidP="00DF0AA5">
            <w:pPr>
              <w:keepLines/>
              <w:spacing w:after="0"/>
              <w:rPr>
                <w:rFonts w:ascii="Arial" w:hAnsi="Arial" w:cs="Arial"/>
                <w:sz w:val="18"/>
                <w:szCs w:val="18"/>
              </w:rPr>
            </w:pPr>
            <w:r w:rsidRPr="0076281E">
              <w:rPr>
                <w:rFonts w:ascii="Arial" w:hAnsi="Arial" w:cs="Arial"/>
                <w:sz w:val="18"/>
                <w:szCs w:val="18"/>
              </w:rPr>
              <w:t>isNullable: False</w:t>
            </w:r>
          </w:p>
        </w:tc>
      </w:tr>
      <w:tr w:rsidR="00A66D1E" w14:paraId="2D37D21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74664" w14:textId="77777777" w:rsidR="00A66D1E" w:rsidRPr="004633BE" w:rsidRDefault="00A66D1E" w:rsidP="00DF0AA5">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044340F" w14:textId="77777777" w:rsidR="00A66D1E" w:rsidRDefault="00A66D1E" w:rsidP="00DF0AA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38DF31A" w14:textId="77777777" w:rsidR="00A66D1E" w:rsidRDefault="00A66D1E" w:rsidP="00DF0AA5">
            <w:pPr>
              <w:pStyle w:val="TAL"/>
              <w:rPr>
                <w:rFonts w:cs="Arial"/>
                <w:szCs w:val="18"/>
              </w:rPr>
            </w:pPr>
          </w:p>
          <w:p w14:paraId="47B3E325" w14:textId="77777777" w:rsidR="00A66D1E" w:rsidRDefault="00A66D1E" w:rsidP="00DF0AA5">
            <w:pPr>
              <w:pStyle w:val="TAL"/>
              <w:rPr>
                <w:rFonts w:cs="Arial"/>
                <w:szCs w:val="18"/>
              </w:rPr>
            </w:pPr>
          </w:p>
          <w:p w14:paraId="5B1DCCD8" w14:textId="77777777" w:rsidR="00A66D1E" w:rsidRDefault="00A66D1E" w:rsidP="00DF0AA5">
            <w:pPr>
              <w:pStyle w:val="TAL"/>
              <w:rPr>
                <w:rFonts w:cs="Arial"/>
                <w:szCs w:val="18"/>
              </w:rPr>
            </w:pPr>
          </w:p>
          <w:p w14:paraId="21486279"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673ED"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39CA3F3D"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EE8CF9E"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6471ACAC"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77FA3F3D"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658F18F" w14:textId="77777777" w:rsidR="00A66D1E" w:rsidRPr="00D666B0" w:rsidRDefault="00A66D1E"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A66D1E" w14:paraId="5CCAD5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9FB6" w14:textId="77777777" w:rsidR="00A66D1E" w:rsidRPr="004633BE" w:rsidRDefault="00A66D1E" w:rsidP="00DF0AA5">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192DD69" w14:textId="77777777" w:rsidR="00A66D1E" w:rsidRDefault="00A66D1E" w:rsidP="00DF0AA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A44EC3F" w14:textId="77777777" w:rsidR="00A66D1E" w:rsidRDefault="00A66D1E" w:rsidP="00DF0AA5">
            <w:pPr>
              <w:pStyle w:val="TAL"/>
              <w:rPr>
                <w:rFonts w:cs="Arial"/>
                <w:szCs w:val="18"/>
              </w:rPr>
            </w:pPr>
          </w:p>
          <w:p w14:paraId="01280455" w14:textId="77777777" w:rsidR="00A66D1E" w:rsidRDefault="00A66D1E" w:rsidP="00DF0AA5">
            <w:pPr>
              <w:pStyle w:val="TAL"/>
              <w:rPr>
                <w:rFonts w:cs="Arial"/>
                <w:szCs w:val="18"/>
              </w:rPr>
            </w:pPr>
          </w:p>
          <w:p w14:paraId="773AE361" w14:textId="77777777" w:rsidR="00A66D1E" w:rsidRDefault="00A66D1E" w:rsidP="00DF0AA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931EA6A" w14:textId="77777777" w:rsidR="00A66D1E" w:rsidRDefault="00A66D1E" w:rsidP="00DF0AA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AFAB25B"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7E9942B1"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8A08765"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21771AB7"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71489CF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9BAC2AB" w14:textId="77777777" w:rsidR="00A66D1E" w:rsidRPr="00D666B0" w:rsidRDefault="00A66D1E"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A66D1E" w14:paraId="14A0648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6B0F" w14:textId="77777777" w:rsidR="00A66D1E" w:rsidRPr="004633BE" w:rsidRDefault="00A66D1E" w:rsidP="00DF0AA5">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D0F1FDA" w14:textId="77777777" w:rsidR="00A66D1E" w:rsidRDefault="00A66D1E"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845BC59" w14:textId="77777777" w:rsidR="00A66D1E" w:rsidRDefault="00A66D1E" w:rsidP="00DF0AA5">
            <w:pPr>
              <w:pStyle w:val="TAL"/>
              <w:rPr>
                <w:rFonts w:cs="Arial"/>
                <w:szCs w:val="18"/>
              </w:rPr>
            </w:pPr>
          </w:p>
          <w:p w14:paraId="7657671D"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BBA00"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4CBB4C38" w14:textId="77777777" w:rsidR="00A66D1E" w:rsidRDefault="00A66D1E" w:rsidP="00DF0AA5">
            <w:pPr>
              <w:keepLines/>
              <w:spacing w:after="0"/>
              <w:rPr>
                <w:rFonts w:ascii="Arial" w:hAnsi="Arial" w:cs="Arial"/>
                <w:sz w:val="18"/>
                <w:szCs w:val="18"/>
              </w:rPr>
            </w:pPr>
            <w:r>
              <w:rPr>
                <w:rFonts w:ascii="Arial" w:hAnsi="Arial" w:cs="Arial"/>
                <w:sz w:val="18"/>
                <w:szCs w:val="18"/>
              </w:rPr>
              <w:t>multiplicity: 0..*</w:t>
            </w:r>
          </w:p>
          <w:p w14:paraId="4867DF5A"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53F065D2"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487F193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4EF7D482" w14:textId="77777777" w:rsidR="00A66D1E" w:rsidRPr="00D666B0" w:rsidRDefault="00A66D1E" w:rsidP="00DF0AA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A66D1E" w14:paraId="1BDEEC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D7F0F" w14:textId="77777777" w:rsidR="00A66D1E" w:rsidRPr="004633BE" w:rsidRDefault="00A66D1E" w:rsidP="00DF0AA5">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A40517F" w14:textId="77777777" w:rsidR="00A66D1E" w:rsidRPr="00690A26" w:rsidRDefault="00A66D1E" w:rsidP="00DF0AA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0832FF5" w14:textId="77777777" w:rsidR="00A66D1E" w:rsidRDefault="00A66D1E" w:rsidP="00DF0AA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3D39409" w14:textId="77777777" w:rsidR="00A66D1E" w:rsidRDefault="00A66D1E" w:rsidP="00DF0AA5">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6E2E26D" w14:textId="77777777" w:rsidR="00A66D1E" w:rsidRDefault="00A66D1E" w:rsidP="00DF0AA5">
            <w:pPr>
              <w:pStyle w:val="TAL"/>
              <w:rPr>
                <w:rFonts w:cs="Arial"/>
                <w:szCs w:val="18"/>
              </w:rPr>
            </w:pPr>
          </w:p>
          <w:p w14:paraId="59156289"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72140A"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4777772F"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D241EB7"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7DBB27BF"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0FF0BF5A"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1E9A801" w14:textId="77777777" w:rsidR="00A66D1E" w:rsidRPr="00D666B0" w:rsidRDefault="00A66D1E" w:rsidP="00DF0AA5">
            <w:pPr>
              <w:keepLines/>
              <w:spacing w:after="0"/>
              <w:rPr>
                <w:rFonts w:ascii="Courier New" w:hAnsi="Courier New" w:cs="Courier New"/>
                <w:lang w:eastAsia="zh-CN"/>
              </w:rPr>
            </w:pPr>
            <w:r w:rsidRPr="000F2723">
              <w:rPr>
                <w:rFonts w:ascii="Arial" w:hAnsi="Arial" w:cs="Arial"/>
                <w:sz w:val="18"/>
                <w:szCs w:val="18"/>
              </w:rPr>
              <w:t>isNullable: True</w:t>
            </w:r>
          </w:p>
        </w:tc>
      </w:tr>
      <w:tr w:rsidR="00A66D1E" w14:paraId="09072F5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B9406" w14:textId="77777777" w:rsidR="00A66D1E" w:rsidRPr="004633BE" w:rsidRDefault="00A66D1E" w:rsidP="00DF0AA5">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CDA93D3" w14:textId="77777777" w:rsidR="00A66D1E" w:rsidRPr="00690A26" w:rsidRDefault="00A66D1E" w:rsidP="00DF0AA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8660A34" w14:textId="77777777" w:rsidR="00A66D1E" w:rsidRPr="00690A26" w:rsidRDefault="00A66D1E" w:rsidP="00DF0AA5">
            <w:pPr>
              <w:pStyle w:val="TAL"/>
            </w:pPr>
          </w:p>
          <w:p w14:paraId="1DA22CCF" w14:textId="77777777" w:rsidR="00A66D1E" w:rsidRDefault="00A66D1E" w:rsidP="00DF0AA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19DB259" w14:textId="77777777" w:rsidR="00A66D1E" w:rsidRDefault="00A66D1E" w:rsidP="00DF0AA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9D00687" w14:textId="77777777" w:rsidR="00A66D1E" w:rsidRDefault="00A66D1E" w:rsidP="00DF0AA5">
            <w:pPr>
              <w:pStyle w:val="TAL"/>
            </w:pPr>
          </w:p>
          <w:p w14:paraId="4C974F2B" w14:textId="77777777" w:rsidR="00A66D1E" w:rsidRDefault="00A66D1E" w:rsidP="00DF0AA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3C51490"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AB2C064"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8B7B44"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004CFB9"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A1B4E4"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DA549A6" w14:textId="77777777" w:rsidR="00A66D1E" w:rsidRPr="00D666B0" w:rsidRDefault="00A66D1E" w:rsidP="00DF0AA5">
            <w:pPr>
              <w:keepLines/>
              <w:spacing w:after="0"/>
              <w:rPr>
                <w:rFonts w:ascii="Courier New" w:hAnsi="Courier New" w:cs="Courier New"/>
                <w:lang w:eastAsia="zh-CN"/>
              </w:rPr>
            </w:pPr>
            <w:r w:rsidRPr="000F2723">
              <w:rPr>
                <w:rFonts w:ascii="Arial" w:hAnsi="Arial" w:cs="Arial"/>
                <w:sz w:val="18"/>
                <w:szCs w:val="18"/>
              </w:rPr>
              <w:t>isNullable: False</w:t>
            </w:r>
          </w:p>
        </w:tc>
      </w:tr>
      <w:tr w:rsidR="00A66D1E" w14:paraId="328BE0A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FBB66" w14:textId="77777777" w:rsidR="00A66D1E" w:rsidRPr="00DD2860" w:rsidRDefault="00A66D1E"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B52AFF" w14:textId="77777777" w:rsidR="00A66D1E" w:rsidRDefault="00A66D1E" w:rsidP="00DF0AA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C3F44B1" w14:textId="77777777" w:rsidR="00A66D1E" w:rsidRDefault="00A66D1E" w:rsidP="00DF0AA5">
            <w:pPr>
              <w:pStyle w:val="TAL"/>
              <w:rPr>
                <w:rFonts w:cs="Arial"/>
                <w:szCs w:val="18"/>
              </w:rPr>
            </w:pPr>
          </w:p>
          <w:p w14:paraId="623AFBC9"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A44C9"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4F8D82A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02DAEE69"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23F8D12B"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1B7D19B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9516491"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1E54601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0F34" w14:textId="77777777" w:rsidR="00A66D1E" w:rsidRPr="00DD2860" w:rsidRDefault="00A66D1E" w:rsidP="00DF0AA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3F221FF" w14:textId="77777777" w:rsidR="00A66D1E" w:rsidRDefault="00A66D1E" w:rsidP="00DF0AA5">
            <w:pPr>
              <w:pStyle w:val="TAL"/>
              <w:rPr>
                <w:lang w:eastAsia="zh-CN"/>
              </w:rPr>
            </w:pPr>
            <w:r>
              <w:rPr>
                <w:rFonts w:cs="Arial"/>
                <w:szCs w:val="18"/>
              </w:rPr>
              <w:t>This attribute represents N6 IP addresses of the EASDF</w:t>
            </w:r>
            <w:r>
              <w:rPr>
                <w:rFonts w:hint="eastAsia"/>
                <w:lang w:eastAsia="zh-CN"/>
              </w:rPr>
              <w:t>.</w:t>
            </w:r>
          </w:p>
          <w:p w14:paraId="1B0F00E4" w14:textId="77777777" w:rsidR="00A66D1E" w:rsidRDefault="00A66D1E" w:rsidP="00DF0AA5">
            <w:pPr>
              <w:pStyle w:val="TAL"/>
              <w:rPr>
                <w:rFonts w:cs="Arial"/>
                <w:szCs w:val="18"/>
              </w:rPr>
            </w:pPr>
          </w:p>
          <w:p w14:paraId="29A1E8B8"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9B608"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9792CE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8BD0F4F"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18011EAC"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7E025F3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C0B735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053436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2961" w14:textId="77777777" w:rsidR="00A66D1E" w:rsidRPr="00DD2860" w:rsidRDefault="00A66D1E" w:rsidP="00DF0AA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C5836D8" w14:textId="77777777" w:rsidR="00A66D1E" w:rsidRDefault="00A66D1E" w:rsidP="00DF0AA5">
            <w:pPr>
              <w:pStyle w:val="TAL"/>
              <w:rPr>
                <w:lang w:eastAsia="zh-CN"/>
              </w:rPr>
            </w:pPr>
            <w:r>
              <w:rPr>
                <w:rFonts w:cs="Arial"/>
                <w:szCs w:val="18"/>
              </w:rPr>
              <w:t>This attribute represents N6 IP addresses of PSA UPFs</w:t>
            </w:r>
            <w:r>
              <w:rPr>
                <w:rFonts w:hint="eastAsia"/>
                <w:lang w:eastAsia="zh-CN"/>
              </w:rPr>
              <w:t>.</w:t>
            </w:r>
          </w:p>
          <w:p w14:paraId="1F3CD6AF" w14:textId="77777777" w:rsidR="00A66D1E" w:rsidRDefault="00A66D1E" w:rsidP="00DF0AA5">
            <w:pPr>
              <w:pStyle w:val="TAL"/>
              <w:rPr>
                <w:rFonts w:cs="Arial"/>
                <w:szCs w:val="18"/>
              </w:rPr>
            </w:pPr>
          </w:p>
          <w:p w14:paraId="7C04C5B9"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22355A"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165B44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5C302C8"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754E8274"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FEF8723"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320323E"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0485F23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B5FF0" w14:textId="77777777" w:rsidR="00A66D1E" w:rsidRPr="00DD2860" w:rsidRDefault="00A66D1E"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E0C5C1B" w14:textId="77777777" w:rsidR="00A66D1E" w:rsidRDefault="00A66D1E" w:rsidP="00DF0AA5">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B36783C" w14:textId="77777777" w:rsidR="00A66D1E" w:rsidRDefault="00A66D1E" w:rsidP="00DF0AA5">
            <w:pPr>
              <w:pStyle w:val="TAL"/>
              <w:rPr>
                <w:rFonts w:cs="Arial"/>
                <w:szCs w:val="18"/>
              </w:rPr>
            </w:pPr>
          </w:p>
          <w:p w14:paraId="33AF7C86"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48FBA4"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00EAB00D"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670A4BC"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6C9B1C"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76C2B"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defaultValue: None</w:t>
            </w:r>
          </w:p>
          <w:p w14:paraId="5D4D962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isNullable: False</w:t>
            </w:r>
          </w:p>
        </w:tc>
      </w:tr>
      <w:tr w:rsidR="00A66D1E" w14:paraId="6BDFE78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91918" w14:textId="77777777" w:rsidR="00A66D1E" w:rsidRPr="00DD2860" w:rsidRDefault="00A66D1E"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3478A5" w14:textId="77777777" w:rsidR="00A66D1E" w:rsidRDefault="00A66D1E" w:rsidP="00DF0AA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B05445B" w14:textId="77777777" w:rsidR="00A66D1E" w:rsidRDefault="00A66D1E" w:rsidP="00DF0AA5">
            <w:pPr>
              <w:pStyle w:val="TAL"/>
              <w:rPr>
                <w:rFonts w:cs="Arial"/>
                <w:szCs w:val="18"/>
              </w:rPr>
            </w:pPr>
          </w:p>
          <w:p w14:paraId="241C3EFC"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A920E9"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756082E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28AC637"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70E2EDD7"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4CCB445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D09CBE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3098F8D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32AD9" w14:textId="77777777" w:rsidR="00A66D1E" w:rsidRPr="00DD2860" w:rsidRDefault="00A66D1E"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54F8ED6" w14:textId="77777777" w:rsidR="00A66D1E" w:rsidRDefault="00A66D1E" w:rsidP="00DF0AA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82796F0" w14:textId="77777777" w:rsidR="00A66D1E" w:rsidRDefault="00A66D1E" w:rsidP="00DF0AA5">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1D63DF1" w14:textId="77777777" w:rsidR="00A66D1E" w:rsidRDefault="00A66D1E" w:rsidP="00DF0AA5">
            <w:pPr>
              <w:pStyle w:val="TAL"/>
              <w:rPr>
                <w:rFonts w:cs="Arial"/>
                <w:szCs w:val="18"/>
              </w:rPr>
            </w:pPr>
          </w:p>
          <w:p w14:paraId="73132EB3"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3754D"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3E7D09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F39B427"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C115B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6A9CEA"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defaultValue: None</w:t>
            </w:r>
          </w:p>
          <w:p w14:paraId="5212A6E1"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isNullable: False</w:t>
            </w:r>
          </w:p>
        </w:tc>
      </w:tr>
      <w:tr w:rsidR="00A66D1E" w14:paraId="213D6AF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EB6DA" w14:textId="77777777" w:rsidR="00A66D1E" w:rsidRPr="00DD2860" w:rsidRDefault="00A66D1E"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DnnEasdfInfoItem.dnaiList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09C13B" w14:textId="77777777" w:rsidR="00A66D1E" w:rsidRDefault="00A66D1E" w:rsidP="00DF0AA5">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646CDF9" w14:textId="77777777" w:rsidR="00A66D1E" w:rsidRDefault="00A66D1E" w:rsidP="00DF0AA5">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2558A59F" w14:textId="77777777" w:rsidR="00A66D1E" w:rsidRDefault="00A66D1E" w:rsidP="00DF0AA5">
            <w:pPr>
              <w:pStyle w:val="TAL"/>
            </w:pPr>
          </w:p>
          <w:p w14:paraId="54D68845"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6B228" w14:textId="77777777" w:rsidR="00A66D1E" w:rsidRDefault="00A66D1E" w:rsidP="00DF0AA5">
            <w:pPr>
              <w:keepLines/>
              <w:spacing w:after="0"/>
              <w:rPr>
                <w:rFonts w:ascii="Arial" w:hAnsi="Arial" w:cs="Arial"/>
                <w:sz w:val="18"/>
                <w:szCs w:val="18"/>
              </w:rPr>
            </w:pPr>
            <w:r>
              <w:rPr>
                <w:rFonts w:ascii="Arial" w:hAnsi="Arial" w:cs="Arial"/>
                <w:sz w:val="18"/>
                <w:szCs w:val="18"/>
              </w:rPr>
              <w:t>type: string</w:t>
            </w:r>
          </w:p>
          <w:p w14:paraId="5E5D825E"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45F482F"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16610C77"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2427FF7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D7FF742"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3E1B2A5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F386" w14:textId="77777777" w:rsidR="00A66D1E" w:rsidRPr="00DD2860" w:rsidRDefault="00A66D1E"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9573033" w14:textId="77777777" w:rsidR="00A66D1E" w:rsidRDefault="00A66D1E" w:rsidP="00DF0AA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0E0EA2D" w14:textId="77777777" w:rsidR="00A66D1E" w:rsidRDefault="00A66D1E" w:rsidP="00DF0AA5">
            <w:pPr>
              <w:pStyle w:val="TAL"/>
              <w:rPr>
                <w:rFonts w:cs="Arial"/>
                <w:szCs w:val="18"/>
              </w:rPr>
            </w:pPr>
          </w:p>
          <w:p w14:paraId="4F846510" w14:textId="77777777" w:rsidR="00A66D1E" w:rsidRDefault="00A66D1E" w:rsidP="00DF0AA5">
            <w:pPr>
              <w:pStyle w:val="TAL"/>
              <w:rPr>
                <w:rFonts w:cs="Arial"/>
                <w:szCs w:val="18"/>
              </w:rPr>
            </w:pPr>
          </w:p>
          <w:p w14:paraId="2525F0CE" w14:textId="77777777" w:rsidR="00A66D1E" w:rsidRDefault="00A66D1E" w:rsidP="00DF0AA5">
            <w:pPr>
              <w:pStyle w:val="TAL"/>
              <w:rPr>
                <w:rFonts w:cs="Arial"/>
                <w:szCs w:val="18"/>
              </w:rPr>
            </w:pPr>
          </w:p>
          <w:p w14:paraId="3B93D38C"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76AFE"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5040508A"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E5E95CC"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1DA5A0E2"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7619B58C"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356A595"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46C17D6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CE1C" w14:textId="77777777" w:rsidR="00A66D1E" w:rsidRPr="00DD2860" w:rsidRDefault="00A66D1E" w:rsidP="00DF0AA5">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D3D4FA" w14:textId="77777777" w:rsidR="00A66D1E" w:rsidRDefault="00A66D1E" w:rsidP="00DF0AA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89E3543" w14:textId="77777777" w:rsidR="00A66D1E" w:rsidRDefault="00A66D1E" w:rsidP="00DF0AA5">
            <w:pPr>
              <w:pStyle w:val="TAL"/>
              <w:rPr>
                <w:rFonts w:cs="Arial"/>
                <w:szCs w:val="18"/>
              </w:rPr>
            </w:pPr>
          </w:p>
          <w:p w14:paraId="486E3F41"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7D7A6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10CCA5F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606EC10"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229AEFAA"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2CE91C0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5E53F7E"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True</w:t>
            </w:r>
          </w:p>
        </w:tc>
      </w:tr>
      <w:tr w:rsidR="00A66D1E" w14:paraId="20E6885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55801" w14:textId="77777777" w:rsidR="00A66D1E" w:rsidRPr="00DD2860" w:rsidRDefault="00A66D1E" w:rsidP="00DF0AA5">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3DC194" w14:textId="77777777" w:rsidR="00A66D1E" w:rsidRPr="007B749B" w:rsidRDefault="00A66D1E" w:rsidP="00DF0AA5">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5E3832D7" w14:textId="77777777" w:rsidR="00A66D1E" w:rsidRPr="007B749B" w:rsidRDefault="00A66D1E" w:rsidP="00DF0AA5">
            <w:pPr>
              <w:pStyle w:val="TAL"/>
              <w:rPr>
                <w:rFonts w:cs="Arial"/>
                <w:szCs w:val="18"/>
              </w:rPr>
            </w:pPr>
          </w:p>
          <w:p w14:paraId="2D034769" w14:textId="77777777" w:rsidR="00A66D1E" w:rsidRDefault="00A66D1E" w:rsidP="00DF0AA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D750C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C439127"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724667F"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A7D148A"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3B89DC75"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2DB44AE"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681FEE8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AC12" w14:textId="77777777" w:rsidR="00A66D1E" w:rsidRPr="00DD2860" w:rsidRDefault="00A66D1E"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BE192A" w14:textId="77777777" w:rsidR="00A66D1E" w:rsidRDefault="00A66D1E" w:rsidP="00DF0AA5">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41D825F1" w14:textId="77777777" w:rsidR="00A66D1E" w:rsidRPr="00204F06" w:rsidRDefault="00A66D1E" w:rsidP="00DF0AA5">
            <w:pPr>
              <w:pStyle w:val="TAL"/>
              <w:rPr>
                <w:rFonts w:cs="Arial"/>
                <w:szCs w:val="18"/>
              </w:rPr>
            </w:pPr>
          </w:p>
          <w:p w14:paraId="1C34658C" w14:textId="77777777" w:rsidR="00A66D1E" w:rsidRDefault="00A66D1E" w:rsidP="00DF0AA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285AEB"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4349F8C"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11D97DDA"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FBDCC51"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0F541B24"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28A1F425"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1298ACC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EAF00" w14:textId="77777777" w:rsidR="00A66D1E" w:rsidRPr="00DD2860" w:rsidRDefault="00A66D1E"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5C5370" w14:textId="77777777" w:rsidR="00A66D1E" w:rsidRDefault="00A66D1E"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52F9D19E" w14:textId="77777777" w:rsidR="00A66D1E" w:rsidRPr="00204F06" w:rsidRDefault="00A66D1E" w:rsidP="00DF0AA5">
            <w:pPr>
              <w:pStyle w:val="TAL"/>
              <w:rPr>
                <w:rFonts w:cs="Arial"/>
                <w:szCs w:val="18"/>
                <w:lang w:eastAsia="zh-CN"/>
              </w:rPr>
            </w:pPr>
          </w:p>
          <w:p w14:paraId="54EB83BF" w14:textId="77777777" w:rsidR="00A66D1E" w:rsidRDefault="00A66D1E"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A1F0F"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CF67922"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469202C4"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6A80E4F4"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6DDC56F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901BC11"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67173EE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8DE2E" w14:textId="77777777" w:rsidR="00A66D1E" w:rsidRPr="00DD2860" w:rsidRDefault="00A66D1E"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E051AA" w14:textId="77777777" w:rsidR="00A66D1E" w:rsidRDefault="00A66D1E"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00A9E77D" w14:textId="77777777" w:rsidR="00A66D1E" w:rsidRPr="00204F06" w:rsidRDefault="00A66D1E" w:rsidP="00DF0AA5">
            <w:pPr>
              <w:pStyle w:val="TAL"/>
              <w:rPr>
                <w:rFonts w:cs="Arial"/>
                <w:szCs w:val="18"/>
                <w:lang w:eastAsia="zh-CN"/>
              </w:rPr>
            </w:pPr>
          </w:p>
          <w:p w14:paraId="11225C23" w14:textId="77777777" w:rsidR="00A66D1E" w:rsidRDefault="00A66D1E"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5674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1C72B54"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20D5F761"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4B80111D"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0B1D6D5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2F75F7F"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3A9591A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55E32" w14:textId="77777777" w:rsidR="00A66D1E" w:rsidRPr="00DD2860" w:rsidRDefault="00A66D1E"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18B5DB5" w14:textId="77777777" w:rsidR="00A66D1E" w:rsidRDefault="00A66D1E" w:rsidP="00DF0AA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0A96D5C8" w14:textId="77777777" w:rsidR="00A66D1E" w:rsidRPr="00204F06" w:rsidRDefault="00A66D1E" w:rsidP="00DF0AA5">
            <w:pPr>
              <w:pStyle w:val="TAL"/>
              <w:rPr>
                <w:rFonts w:cs="Arial"/>
                <w:szCs w:val="18"/>
                <w:lang w:eastAsia="zh-CN"/>
              </w:rPr>
            </w:pPr>
          </w:p>
          <w:p w14:paraId="579408C9" w14:textId="77777777" w:rsidR="00A66D1E" w:rsidRDefault="00A66D1E"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1EA86"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12EF8E9"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620FE181"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164AEA0F"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301ECE8"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0BEA679C"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61132B7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1A689" w14:textId="77777777" w:rsidR="00A66D1E" w:rsidRPr="00DD2860" w:rsidRDefault="00A66D1E"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5E9AB4" w14:textId="77777777" w:rsidR="00A66D1E" w:rsidRDefault="00A66D1E"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961C96E" w14:textId="77777777" w:rsidR="00A66D1E" w:rsidRPr="00204F06" w:rsidRDefault="00A66D1E" w:rsidP="00DF0AA5">
            <w:pPr>
              <w:pStyle w:val="TAL"/>
              <w:rPr>
                <w:rFonts w:cs="Arial"/>
                <w:szCs w:val="18"/>
                <w:lang w:eastAsia="zh-CN"/>
              </w:rPr>
            </w:pPr>
          </w:p>
          <w:p w14:paraId="077932DE" w14:textId="77777777" w:rsidR="00A66D1E" w:rsidRDefault="00A66D1E"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12113"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37EB91B"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5F902D87"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392F8376"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6ED32386"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3506CDD5"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7B2F240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1C59" w14:textId="77777777" w:rsidR="00A66D1E" w:rsidRPr="00DD2860" w:rsidRDefault="00A66D1E" w:rsidP="00DF0AA5">
            <w:pPr>
              <w:pStyle w:val="TAL"/>
              <w:keepNext w:val="0"/>
              <w:rPr>
                <w:rFonts w:ascii="Courier New" w:hAnsi="Courier New" w:cs="Courier New"/>
                <w:lang w:eastAsia="zh-CN"/>
              </w:rPr>
            </w:pPr>
            <w:proofErr w:type="spellStart"/>
            <w:r w:rsidRPr="00EA5DCF">
              <w:rPr>
                <w:rFonts w:ascii="Courier New" w:hAnsi="Courier New" w:cs="Courier New"/>
                <w:lang w:eastAsia="zh-CN"/>
              </w:rPr>
              <w:lastRenderedPageBreak/>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E4562E" w14:textId="77777777" w:rsidR="00A66D1E" w:rsidRDefault="00A66D1E" w:rsidP="00DF0AA5">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73CAE000" w14:textId="77777777" w:rsidR="00A66D1E" w:rsidRPr="00204F06" w:rsidRDefault="00A66D1E" w:rsidP="00DF0AA5">
            <w:pPr>
              <w:pStyle w:val="TAL"/>
              <w:rPr>
                <w:rFonts w:cs="Arial"/>
                <w:szCs w:val="18"/>
                <w:lang w:eastAsia="zh-CN"/>
              </w:rPr>
            </w:pPr>
          </w:p>
          <w:p w14:paraId="4900502B" w14:textId="77777777" w:rsidR="00A66D1E" w:rsidRDefault="00A66D1E"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05851"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A18D4F9"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75AF1B1D"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59B00C63"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1D81EA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6B1E0EEA"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31026E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59CB" w14:textId="77777777" w:rsidR="00A66D1E" w:rsidRPr="00DD2860" w:rsidRDefault="00A66D1E" w:rsidP="00DF0AA5">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8CB4D0" w14:textId="77777777" w:rsidR="00A66D1E" w:rsidRDefault="00A66D1E" w:rsidP="00DF0AA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20150E6" w14:textId="77777777" w:rsidR="00A66D1E" w:rsidRPr="00204F06" w:rsidRDefault="00A66D1E" w:rsidP="00DF0AA5">
            <w:pPr>
              <w:pStyle w:val="TAL"/>
              <w:rPr>
                <w:rFonts w:cs="Arial"/>
                <w:szCs w:val="18"/>
                <w:lang w:eastAsia="zh-CN"/>
              </w:rPr>
            </w:pPr>
          </w:p>
          <w:p w14:paraId="17897062" w14:textId="77777777" w:rsidR="00A66D1E" w:rsidRDefault="00A66D1E" w:rsidP="00DF0AA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91780"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7F75050" w14:textId="77777777" w:rsidR="00A66D1E" w:rsidRDefault="00A66D1E" w:rsidP="00DF0AA5">
            <w:pPr>
              <w:keepLines/>
              <w:spacing w:after="0"/>
              <w:rPr>
                <w:rFonts w:ascii="Arial" w:hAnsi="Arial" w:cs="Arial"/>
                <w:sz w:val="18"/>
                <w:szCs w:val="18"/>
              </w:rPr>
            </w:pPr>
            <w:r>
              <w:rPr>
                <w:rFonts w:ascii="Arial" w:hAnsi="Arial" w:cs="Arial"/>
                <w:sz w:val="18"/>
                <w:szCs w:val="18"/>
              </w:rPr>
              <w:t>multiplicity: 1..*</w:t>
            </w:r>
          </w:p>
          <w:p w14:paraId="35D0B321" w14:textId="77777777" w:rsidR="00A66D1E" w:rsidRDefault="00A66D1E" w:rsidP="00DF0AA5">
            <w:pPr>
              <w:keepLines/>
              <w:spacing w:after="0"/>
              <w:rPr>
                <w:rFonts w:ascii="Arial" w:hAnsi="Arial" w:cs="Arial"/>
                <w:sz w:val="18"/>
                <w:szCs w:val="18"/>
              </w:rPr>
            </w:pPr>
            <w:proofErr w:type="spellStart"/>
            <w:r>
              <w:rPr>
                <w:rFonts w:ascii="Arial" w:hAnsi="Arial" w:cs="Arial"/>
                <w:sz w:val="18"/>
                <w:szCs w:val="18"/>
              </w:rPr>
              <w:t>isOredred</w:t>
            </w:r>
            <w:proofErr w:type="spellEnd"/>
            <w:r>
              <w:rPr>
                <w:rFonts w:ascii="Arial" w:hAnsi="Arial" w:cs="Arial"/>
                <w:sz w:val="18"/>
                <w:szCs w:val="18"/>
              </w:rPr>
              <w:t>: False</w:t>
            </w:r>
          </w:p>
          <w:p w14:paraId="2274B6F5"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729B90CB"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50EBA00"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66D1E" w14:paraId="307B4D1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1A461" w14:textId="77777777" w:rsidR="00A66D1E" w:rsidRPr="00EA5DCF"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1C03F6" w14:textId="77777777" w:rsidR="00A66D1E" w:rsidRPr="007E660F" w:rsidRDefault="00A66D1E" w:rsidP="00DF0AA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5D0F5B2" w14:textId="77777777" w:rsidR="00A66D1E" w:rsidRPr="00690A26" w:rsidRDefault="00A66D1E" w:rsidP="00DF0AA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C6E74C6"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048291DF"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22C57F"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FF566D"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EA383C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defaultValue: None</w:t>
            </w:r>
          </w:p>
          <w:p w14:paraId="3202CCE5"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False</w:t>
            </w:r>
          </w:p>
        </w:tc>
      </w:tr>
      <w:tr w:rsidR="00A66D1E" w14:paraId="1709824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9A51B" w14:textId="77777777" w:rsidR="00A66D1E" w:rsidRPr="00EA5DCF"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4FBB4C" w14:textId="77777777" w:rsidR="00A66D1E" w:rsidRDefault="00A66D1E" w:rsidP="00DF0AA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ED13F2F" w14:textId="77777777" w:rsidR="00A66D1E" w:rsidRDefault="00A66D1E" w:rsidP="00DF0AA5">
            <w:pPr>
              <w:pStyle w:val="TAL"/>
              <w:rPr>
                <w:rFonts w:cs="Arial"/>
                <w:szCs w:val="18"/>
              </w:rPr>
            </w:pPr>
          </w:p>
          <w:p w14:paraId="0C71A932" w14:textId="77777777" w:rsidR="00A66D1E" w:rsidRPr="00690A26" w:rsidRDefault="00A66D1E"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74A2B3"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3892AE6E"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3A801C"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55519D52"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370D230A"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0E05FEB8"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0D78FFA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7C8CA" w14:textId="77777777" w:rsidR="00A66D1E" w:rsidRPr="00EA5DCF"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3ED5E9" w14:textId="77777777" w:rsidR="00A66D1E" w:rsidRDefault="00A66D1E" w:rsidP="00DF0AA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4A10E09" w14:textId="77777777" w:rsidR="00A66D1E" w:rsidRDefault="00A66D1E" w:rsidP="00DF0AA5">
            <w:pPr>
              <w:pStyle w:val="TAL"/>
              <w:rPr>
                <w:rFonts w:cs="Arial"/>
                <w:szCs w:val="18"/>
              </w:rPr>
            </w:pPr>
          </w:p>
          <w:p w14:paraId="31A42033" w14:textId="77777777" w:rsidR="00A66D1E" w:rsidRPr="00690A26" w:rsidRDefault="00A66D1E"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740F76"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7F81C78D"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0D17A70"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6F52F69F"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5CCC2D1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1FEACAF6"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1BF9575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4A406" w14:textId="77777777" w:rsidR="00A66D1E" w:rsidRPr="00EA5DCF"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456BC5" w14:textId="77777777" w:rsidR="00A66D1E" w:rsidRDefault="00A66D1E" w:rsidP="00DF0AA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3444C7F" w14:textId="77777777" w:rsidR="00A66D1E" w:rsidRDefault="00A66D1E" w:rsidP="00DF0AA5">
            <w:pPr>
              <w:pStyle w:val="TAL"/>
              <w:rPr>
                <w:rFonts w:cs="Arial"/>
                <w:szCs w:val="18"/>
              </w:rPr>
            </w:pPr>
          </w:p>
          <w:p w14:paraId="3E375524" w14:textId="77777777" w:rsidR="00A66D1E" w:rsidRPr="0072067A" w:rsidRDefault="00A66D1E" w:rsidP="00DF0AA5">
            <w:pPr>
              <w:pStyle w:val="TAL"/>
            </w:pPr>
            <w:r w:rsidRPr="00133008">
              <w:t>allowedValues: N/A</w:t>
            </w:r>
          </w:p>
          <w:p w14:paraId="6BCA17F9" w14:textId="77777777" w:rsidR="00A66D1E" w:rsidRPr="00690A26" w:rsidRDefault="00A66D1E" w:rsidP="00DF0AA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0699C0" w14:textId="77777777" w:rsidR="00A66D1E" w:rsidRPr="002A1C02" w:rsidRDefault="00A66D1E" w:rsidP="00DF0AA5">
            <w:pPr>
              <w:pStyle w:val="TAL"/>
            </w:pPr>
            <w:r w:rsidRPr="002A1C02">
              <w:t xml:space="preserve">type: </w:t>
            </w:r>
            <w:proofErr w:type="spellStart"/>
            <w:r>
              <w:t>PlmnRange</w:t>
            </w:r>
            <w:proofErr w:type="spellEnd"/>
          </w:p>
          <w:p w14:paraId="6F4542F9" w14:textId="77777777" w:rsidR="00A66D1E" w:rsidRPr="002A1C02" w:rsidRDefault="00A66D1E" w:rsidP="00DF0AA5">
            <w:pPr>
              <w:pStyle w:val="TAL"/>
            </w:pPr>
            <w:r w:rsidRPr="002A1C02">
              <w:t xml:space="preserve">multiplicity: </w:t>
            </w:r>
            <w:r>
              <w:t>0</w:t>
            </w:r>
            <w:r w:rsidRPr="002A1C02">
              <w:t>..*</w:t>
            </w:r>
          </w:p>
          <w:p w14:paraId="4F273DB2" w14:textId="77777777" w:rsidR="00A66D1E" w:rsidRPr="00EB5968" w:rsidRDefault="00A66D1E" w:rsidP="00DF0AA5">
            <w:pPr>
              <w:pStyle w:val="TAL"/>
            </w:pPr>
            <w:r w:rsidRPr="00EB5968">
              <w:t xml:space="preserve">isOrdered: </w:t>
            </w:r>
            <w:r w:rsidRPr="004037B3">
              <w:t>False</w:t>
            </w:r>
          </w:p>
          <w:p w14:paraId="2F76BD97" w14:textId="77777777" w:rsidR="00A66D1E" w:rsidRPr="00E2198D" w:rsidRDefault="00A66D1E" w:rsidP="00DF0AA5">
            <w:pPr>
              <w:pStyle w:val="TAL"/>
            </w:pPr>
            <w:r w:rsidRPr="00E2198D">
              <w:t xml:space="preserve">isUnique: </w:t>
            </w:r>
            <w:r w:rsidRPr="004037B3">
              <w:t>True</w:t>
            </w:r>
          </w:p>
          <w:p w14:paraId="79542138" w14:textId="77777777" w:rsidR="00A66D1E" w:rsidRPr="00264099" w:rsidRDefault="00A66D1E" w:rsidP="00DF0AA5">
            <w:pPr>
              <w:pStyle w:val="TAL"/>
            </w:pPr>
            <w:r w:rsidRPr="00264099">
              <w:t>defaultValue: None</w:t>
            </w:r>
          </w:p>
          <w:p w14:paraId="2B8B599B" w14:textId="77777777" w:rsidR="00A66D1E" w:rsidRDefault="00A66D1E" w:rsidP="00DF0AA5">
            <w:pPr>
              <w:keepLines/>
              <w:spacing w:after="0"/>
              <w:rPr>
                <w:rFonts w:ascii="Arial" w:hAnsi="Arial" w:cs="Arial"/>
                <w:sz w:val="18"/>
                <w:szCs w:val="18"/>
              </w:rPr>
            </w:pPr>
            <w:r w:rsidRPr="0072067A">
              <w:rPr>
                <w:rFonts w:ascii="Arial" w:hAnsi="Arial"/>
                <w:sz w:val="18"/>
              </w:rPr>
              <w:t>isNullable: False</w:t>
            </w:r>
          </w:p>
        </w:tc>
      </w:tr>
      <w:tr w:rsidR="00A66D1E" w14:paraId="2F92602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78742" w14:textId="77777777" w:rsidR="00A66D1E" w:rsidRPr="00EA5DCF"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B2CB7BC" w14:textId="77777777" w:rsidR="00A66D1E" w:rsidRPr="00703E01" w:rsidRDefault="00A66D1E" w:rsidP="00DF0AA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D916916" w14:textId="77777777" w:rsidR="00A66D1E" w:rsidRDefault="00A66D1E" w:rsidP="00DF0AA5">
            <w:pPr>
              <w:pStyle w:val="TAL"/>
              <w:rPr>
                <w:rFonts w:cs="Arial"/>
                <w:szCs w:val="18"/>
              </w:rPr>
            </w:pPr>
            <w:r w:rsidRPr="00703E01">
              <w:rPr>
                <w:rFonts w:cs="Arial"/>
                <w:szCs w:val="18"/>
              </w:rPr>
              <w:t>If not provided, the CHF instance does not pertain to any CHF group.</w:t>
            </w:r>
          </w:p>
          <w:p w14:paraId="6E7936E6" w14:textId="77777777" w:rsidR="00A66D1E" w:rsidRDefault="00A66D1E" w:rsidP="00DF0AA5">
            <w:pPr>
              <w:pStyle w:val="TAL"/>
              <w:rPr>
                <w:rFonts w:cs="Arial"/>
                <w:szCs w:val="18"/>
              </w:rPr>
            </w:pPr>
          </w:p>
          <w:p w14:paraId="3B3C0174" w14:textId="77777777" w:rsidR="00A66D1E" w:rsidRPr="00690A26" w:rsidRDefault="00A66D1E"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108833" w14:textId="77777777" w:rsidR="00A66D1E" w:rsidRPr="002A1C02" w:rsidRDefault="00A66D1E" w:rsidP="00DF0AA5">
            <w:pPr>
              <w:pStyle w:val="TAL"/>
            </w:pPr>
            <w:r w:rsidRPr="002A1C02">
              <w:t xml:space="preserve">type: </w:t>
            </w:r>
            <w:r>
              <w:t>String</w:t>
            </w:r>
          </w:p>
          <w:p w14:paraId="7D45C3D2" w14:textId="77777777" w:rsidR="00A66D1E" w:rsidRPr="00EB5968" w:rsidRDefault="00A66D1E" w:rsidP="00DF0AA5">
            <w:pPr>
              <w:pStyle w:val="TAL"/>
            </w:pPr>
            <w:r w:rsidRPr="00EB5968">
              <w:t xml:space="preserve">multiplicity: </w:t>
            </w:r>
            <w:r>
              <w:t>0</w:t>
            </w:r>
            <w:r w:rsidRPr="00EB5968">
              <w:t>..</w:t>
            </w:r>
            <w:r>
              <w:t>1</w:t>
            </w:r>
          </w:p>
          <w:p w14:paraId="78765170" w14:textId="77777777" w:rsidR="00A66D1E" w:rsidRPr="00E2198D" w:rsidRDefault="00A66D1E" w:rsidP="00DF0AA5">
            <w:pPr>
              <w:pStyle w:val="TAL"/>
            </w:pPr>
            <w:r w:rsidRPr="00E2198D">
              <w:t xml:space="preserve">isOrdered: </w:t>
            </w:r>
            <w:r>
              <w:t>N/A</w:t>
            </w:r>
          </w:p>
          <w:p w14:paraId="6E1F2328" w14:textId="77777777" w:rsidR="00A66D1E" w:rsidRPr="00264099" w:rsidRDefault="00A66D1E" w:rsidP="00DF0AA5">
            <w:pPr>
              <w:pStyle w:val="TAL"/>
            </w:pPr>
            <w:r w:rsidRPr="00264099">
              <w:t xml:space="preserve">isUnique: </w:t>
            </w:r>
            <w:r>
              <w:t>N/A</w:t>
            </w:r>
          </w:p>
          <w:p w14:paraId="3B949DE8" w14:textId="77777777" w:rsidR="00A66D1E" w:rsidRPr="00133008" w:rsidRDefault="00A66D1E" w:rsidP="00DF0AA5">
            <w:pPr>
              <w:pStyle w:val="TAL"/>
            </w:pPr>
            <w:r w:rsidRPr="00133008">
              <w:t>defaultValue: None</w:t>
            </w:r>
          </w:p>
          <w:p w14:paraId="4F7AA82B" w14:textId="77777777" w:rsidR="00A66D1E" w:rsidRDefault="00A66D1E" w:rsidP="00DF0AA5">
            <w:pPr>
              <w:keepLines/>
              <w:spacing w:after="0"/>
              <w:rPr>
                <w:rFonts w:ascii="Arial" w:hAnsi="Arial" w:cs="Arial"/>
                <w:sz w:val="18"/>
                <w:szCs w:val="18"/>
              </w:rPr>
            </w:pPr>
            <w:r w:rsidRPr="0072067A">
              <w:rPr>
                <w:rFonts w:ascii="Arial" w:hAnsi="Arial"/>
                <w:sz w:val="18"/>
              </w:rPr>
              <w:t>isNullable: False</w:t>
            </w:r>
          </w:p>
        </w:tc>
      </w:tr>
      <w:tr w:rsidR="00A66D1E" w14:paraId="0B25978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E71AF" w14:textId="77777777" w:rsidR="00A66D1E" w:rsidRPr="00EA5DCF"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6DC1A0C" w14:textId="77777777" w:rsidR="00A66D1E" w:rsidRDefault="00A66D1E"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4DFFF2D" w14:textId="77777777" w:rsidR="00A66D1E" w:rsidRPr="00122566" w:rsidRDefault="00A66D1E" w:rsidP="00DF0AA5">
            <w:pPr>
              <w:pStyle w:val="TAL"/>
              <w:rPr>
                <w:rFonts w:cs="Arial"/>
                <w:szCs w:val="18"/>
              </w:rPr>
            </w:pPr>
          </w:p>
          <w:p w14:paraId="704D1964" w14:textId="77777777" w:rsidR="00A66D1E" w:rsidRDefault="00A66D1E"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58D40C6F" w14:textId="77777777" w:rsidR="00A66D1E" w:rsidRDefault="00A66D1E" w:rsidP="00DF0AA5">
            <w:pPr>
              <w:pStyle w:val="TAL"/>
              <w:rPr>
                <w:rFonts w:cs="Arial"/>
                <w:szCs w:val="18"/>
              </w:rPr>
            </w:pPr>
          </w:p>
          <w:p w14:paraId="59EDE8F2" w14:textId="77777777" w:rsidR="00A66D1E" w:rsidRPr="00690A26" w:rsidRDefault="00A66D1E"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0E77F7" w14:textId="77777777" w:rsidR="00A66D1E" w:rsidRPr="002A1C02" w:rsidRDefault="00A66D1E" w:rsidP="00DF0AA5">
            <w:pPr>
              <w:pStyle w:val="TAL"/>
            </w:pPr>
            <w:r w:rsidRPr="002A1C02">
              <w:t xml:space="preserve">type: </w:t>
            </w:r>
            <w:r>
              <w:t>String</w:t>
            </w:r>
          </w:p>
          <w:p w14:paraId="211CEF5C" w14:textId="77777777" w:rsidR="00A66D1E" w:rsidRPr="00EB5968" w:rsidRDefault="00A66D1E" w:rsidP="00DF0AA5">
            <w:pPr>
              <w:pStyle w:val="TAL"/>
            </w:pPr>
            <w:r w:rsidRPr="00EB5968">
              <w:t xml:space="preserve">multiplicity: </w:t>
            </w:r>
            <w:r>
              <w:t>0</w:t>
            </w:r>
            <w:r w:rsidRPr="00EB5968">
              <w:t>..</w:t>
            </w:r>
            <w:r>
              <w:t>1</w:t>
            </w:r>
          </w:p>
          <w:p w14:paraId="6E1771D6" w14:textId="77777777" w:rsidR="00A66D1E" w:rsidRPr="00E2198D" w:rsidRDefault="00A66D1E" w:rsidP="00DF0AA5">
            <w:pPr>
              <w:pStyle w:val="TAL"/>
            </w:pPr>
            <w:r w:rsidRPr="00E2198D">
              <w:t xml:space="preserve">isOrdered: </w:t>
            </w:r>
            <w:r>
              <w:t>N/A</w:t>
            </w:r>
          </w:p>
          <w:p w14:paraId="147721A5" w14:textId="77777777" w:rsidR="00A66D1E" w:rsidRPr="00264099" w:rsidRDefault="00A66D1E" w:rsidP="00DF0AA5">
            <w:pPr>
              <w:pStyle w:val="TAL"/>
            </w:pPr>
            <w:r w:rsidRPr="00264099">
              <w:t xml:space="preserve">isUnique: </w:t>
            </w:r>
            <w:r>
              <w:t>N/A</w:t>
            </w:r>
          </w:p>
          <w:p w14:paraId="39527701" w14:textId="77777777" w:rsidR="00A66D1E" w:rsidRPr="00133008" w:rsidRDefault="00A66D1E" w:rsidP="00DF0AA5">
            <w:pPr>
              <w:pStyle w:val="TAL"/>
            </w:pPr>
            <w:r w:rsidRPr="00133008">
              <w:t>defaultValue: None</w:t>
            </w:r>
          </w:p>
          <w:p w14:paraId="2BAC46D1" w14:textId="77777777" w:rsidR="00A66D1E" w:rsidRDefault="00A66D1E" w:rsidP="00DF0AA5">
            <w:pPr>
              <w:keepLines/>
              <w:spacing w:after="0"/>
              <w:rPr>
                <w:rFonts w:ascii="Arial" w:hAnsi="Arial" w:cs="Arial"/>
                <w:sz w:val="18"/>
                <w:szCs w:val="18"/>
              </w:rPr>
            </w:pPr>
            <w:r w:rsidRPr="0072067A">
              <w:t>isNullable: False</w:t>
            </w:r>
          </w:p>
        </w:tc>
      </w:tr>
      <w:tr w:rsidR="00A66D1E" w14:paraId="120C91A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289C1" w14:textId="77777777" w:rsidR="00A66D1E" w:rsidRPr="00EA5DCF" w:rsidRDefault="00A66D1E" w:rsidP="00DF0AA5">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9DB930B" w14:textId="77777777" w:rsidR="00A66D1E" w:rsidRDefault="00A66D1E" w:rsidP="00DF0AA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7A4F658" w14:textId="77777777" w:rsidR="00A66D1E" w:rsidRPr="00122566" w:rsidRDefault="00A66D1E" w:rsidP="00DF0AA5">
            <w:pPr>
              <w:pStyle w:val="TAL"/>
              <w:rPr>
                <w:rFonts w:cs="Arial"/>
                <w:szCs w:val="18"/>
              </w:rPr>
            </w:pPr>
          </w:p>
          <w:p w14:paraId="0E8B76CC" w14:textId="77777777" w:rsidR="00A66D1E" w:rsidRDefault="00A66D1E" w:rsidP="00DF0AA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17592815" w14:textId="77777777" w:rsidR="00A66D1E" w:rsidRDefault="00A66D1E" w:rsidP="00DF0AA5">
            <w:pPr>
              <w:pStyle w:val="TAL"/>
              <w:rPr>
                <w:rFonts w:cs="Arial"/>
                <w:szCs w:val="18"/>
              </w:rPr>
            </w:pPr>
          </w:p>
          <w:p w14:paraId="52637B67" w14:textId="77777777" w:rsidR="00A66D1E" w:rsidRPr="00690A26" w:rsidRDefault="00A66D1E" w:rsidP="00DF0AA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820D16" w14:textId="77777777" w:rsidR="00A66D1E" w:rsidRPr="002A1C02" w:rsidRDefault="00A66D1E" w:rsidP="00DF0AA5">
            <w:pPr>
              <w:pStyle w:val="TAL"/>
            </w:pPr>
            <w:r w:rsidRPr="002A1C02">
              <w:t xml:space="preserve">type: </w:t>
            </w:r>
            <w:r>
              <w:t>String</w:t>
            </w:r>
          </w:p>
          <w:p w14:paraId="113CE9B3" w14:textId="77777777" w:rsidR="00A66D1E" w:rsidRPr="00EB5968" w:rsidRDefault="00A66D1E" w:rsidP="00DF0AA5">
            <w:pPr>
              <w:pStyle w:val="TAL"/>
            </w:pPr>
            <w:r w:rsidRPr="00EB5968">
              <w:t xml:space="preserve">multiplicity: </w:t>
            </w:r>
            <w:r>
              <w:t>0</w:t>
            </w:r>
            <w:r w:rsidRPr="00EB5968">
              <w:t>..</w:t>
            </w:r>
            <w:r>
              <w:t>1</w:t>
            </w:r>
          </w:p>
          <w:p w14:paraId="68DE304C" w14:textId="77777777" w:rsidR="00A66D1E" w:rsidRPr="00E2198D" w:rsidRDefault="00A66D1E" w:rsidP="00DF0AA5">
            <w:pPr>
              <w:pStyle w:val="TAL"/>
            </w:pPr>
            <w:r w:rsidRPr="00E2198D">
              <w:t xml:space="preserve">isOrdered: </w:t>
            </w:r>
            <w:r>
              <w:t>N/A</w:t>
            </w:r>
          </w:p>
          <w:p w14:paraId="2EEFBD42" w14:textId="77777777" w:rsidR="00A66D1E" w:rsidRPr="00264099" w:rsidRDefault="00A66D1E" w:rsidP="00DF0AA5">
            <w:pPr>
              <w:pStyle w:val="TAL"/>
            </w:pPr>
            <w:r w:rsidRPr="00264099">
              <w:t xml:space="preserve">isUnique: </w:t>
            </w:r>
            <w:r>
              <w:t>N/A</w:t>
            </w:r>
          </w:p>
          <w:p w14:paraId="3E3C6B29" w14:textId="77777777" w:rsidR="00A66D1E" w:rsidRPr="00133008" w:rsidRDefault="00A66D1E" w:rsidP="00DF0AA5">
            <w:pPr>
              <w:pStyle w:val="TAL"/>
            </w:pPr>
            <w:r w:rsidRPr="00133008">
              <w:t>defaultValue: None</w:t>
            </w:r>
          </w:p>
          <w:p w14:paraId="2EE7EA19" w14:textId="77777777" w:rsidR="00A66D1E" w:rsidRDefault="00A66D1E" w:rsidP="00DF0AA5">
            <w:pPr>
              <w:keepLines/>
              <w:spacing w:after="0"/>
              <w:rPr>
                <w:rFonts w:ascii="Arial" w:hAnsi="Arial" w:cs="Arial"/>
                <w:sz w:val="18"/>
                <w:szCs w:val="18"/>
              </w:rPr>
            </w:pPr>
            <w:r w:rsidRPr="0072067A">
              <w:t>isNullable: False</w:t>
            </w:r>
          </w:p>
        </w:tc>
      </w:tr>
      <w:tr w:rsidR="00A66D1E" w14:paraId="0C846FA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B172"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1321BB" w14:textId="77777777" w:rsidR="00A66D1E" w:rsidRDefault="00A66D1E" w:rsidP="00DF0AA5">
            <w:pPr>
              <w:pStyle w:val="TAL"/>
              <w:rPr>
                <w:rFonts w:cs="Arial"/>
                <w:szCs w:val="18"/>
              </w:rPr>
            </w:pPr>
            <w:r>
              <w:rPr>
                <w:rFonts w:cs="Arial"/>
                <w:szCs w:val="18"/>
              </w:rPr>
              <w:t>This attribute represents information of an MFAF NF Instance.</w:t>
            </w:r>
          </w:p>
          <w:p w14:paraId="3101C911" w14:textId="77777777" w:rsidR="00A66D1E" w:rsidRDefault="00A66D1E" w:rsidP="00DF0AA5">
            <w:pPr>
              <w:pStyle w:val="TAL"/>
              <w:rPr>
                <w:rFonts w:cs="Arial"/>
                <w:szCs w:val="18"/>
              </w:rPr>
            </w:pPr>
          </w:p>
          <w:p w14:paraId="2C8B6B9E"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C4916"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1B7CD624" w14:textId="77777777" w:rsidR="00A66D1E" w:rsidRDefault="00A66D1E" w:rsidP="00DF0AA5">
            <w:pPr>
              <w:keepLines/>
              <w:spacing w:after="0"/>
              <w:rPr>
                <w:rFonts w:ascii="Arial" w:hAnsi="Arial" w:cs="Arial"/>
                <w:sz w:val="18"/>
                <w:szCs w:val="18"/>
              </w:rPr>
            </w:pPr>
            <w:r>
              <w:rPr>
                <w:rFonts w:ascii="Arial" w:hAnsi="Arial" w:cs="Arial"/>
                <w:sz w:val="18"/>
                <w:szCs w:val="18"/>
              </w:rPr>
              <w:t>multiplicity: 0..1</w:t>
            </w:r>
          </w:p>
          <w:p w14:paraId="1F2FF461" w14:textId="77777777" w:rsidR="00A66D1E" w:rsidRDefault="00A66D1E" w:rsidP="00DF0AA5">
            <w:pPr>
              <w:keepLines/>
              <w:spacing w:after="0"/>
              <w:rPr>
                <w:rFonts w:ascii="Arial" w:hAnsi="Arial" w:cs="Arial"/>
                <w:sz w:val="18"/>
                <w:szCs w:val="18"/>
              </w:rPr>
            </w:pPr>
            <w:r>
              <w:rPr>
                <w:rFonts w:ascii="Arial" w:hAnsi="Arial" w:cs="Arial"/>
                <w:sz w:val="18"/>
                <w:szCs w:val="18"/>
              </w:rPr>
              <w:t>isOrdered: N/A</w:t>
            </w:r>
          </w:p>
          <w:p w14:paraId="0DBEE3CA" w14:textId="77777777" w:rsidR="00A66D1E" w:rsidRDefault="00A66D1E" w:rsidP="00DF0AA5">
            <w:pPr>
              <w:keepLines/>
              <w:spacing w:after="0"/>
              <w:rPr>
                <w:rFonts w:ascii="Arial" w:hAnsi="Arial" w:cs="Arial"/>
                <w:sz w:val="18"/>
                <w:szCs w:val="18"/>
              </w:rPr>
            </w:pPr>
            <w:r>
              <w:rPr>
                <w:rFonts w:ascii="Arial" w:hAnsi="Arial" w:cs="Arial"/>
                <w:sz w:val="18"/>
                <w:szCs w:val="18"/>
              </w:rPr>
              <w:t>isUnique: N/A</w:t>
            </w:r>
          </w:p>
          <w:p w14:paraId="6F3578D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16A0D12" w14:textId="77777777" w:rsidR="00A66D1E" w:rsidRPr="002A1C02" w:rsidRDefault="00A66D1E" w:rsidP="00DF0AA5">
            <w:pPr>
              <w:pStyle w:val="TAL"/>
            </w:pPr>
            <w:r w:rsidRPr="000F2723">
              <w:rPr>
                <w:rFonts w:cs="Arial"/>
                <w:szCs w:val="18"/>
              </w:rPr>
              <w:t xml:space="preserve">isNullable: </w:t>
            </w:r>
            <w:r>
              <w:rPr>
                <w:rFonts w:cs="Arial"/>
                <w:szCs w:val="18"/>
              </w:rPr>
              <w:t>Fals</w:t>
            </w:r>
            <w:r w:rsidRPr="000F2723">
              <w:rPr>
                <w:rFonts w:cs="Arial"/>
                <w:szCs w:val="18"/>
              </w:rPr>
              <w:t>e</w:t>
            </w:r>
          </w:p>
        </w:tc>
      </w:tr>
      <w:tr w:rsidR="00A66D1E" w14:paraId="49422A3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BA30B"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6ACD3C" w14:textId="77777777" w:rsidR="00A66D1E" w:rsidRDefault="00A66D1E"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8507ABF" w14:textId="77777777" w:rsidR="00A66D1E" w:rsidRDefault="00A66D1E" w:rsidP="00DF0AA5">
            <w:pPr>
              <w:pStyle w:val="TAL"/>
              <w:rPr>
                <w:rFonts w:cs="Arial"/>
                <w:szCs w:val="18"/>
              </w:rPr>
            </w:pPr>
          </w:p>
          <w:p w14:paraId="2281C648"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A08A47"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14E5A2A2"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489CD65A"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43D808B2"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1D271E0"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16776B8" w14:textId="77777777" w:rsidR="00A66D1E" w:rsidRPr="002A1C02" w:rsidRDefault="00A66D1E" w:rsidP="00DF0AA5">
            <w:pPr>
              <w:pStyle w:val="TAL"/>
            </w:pPr>
            <w:r w:rsidRPr="000F2723">
              <w:rPr>
                <w:rFonts w:cs="Arial"/>
                <w:szCs w:val="18"/>
              </w:rPr>
              <w:t xml:space="preserve">isNullable: </w:t>
            </w:r>
            <w:r>
              <w:rPr>
                <w:rFonts w:cs="Arial"/>
                <w:szCs w:val="18"/>
              </w:rPr>
              <w:t>False</w:t>
            </w:r>
          </w:p>
        </w:tc>
      </w:tr>
      <w:tr w:rsidR="00A66D1E" w14:paraId="3A41242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B453F"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7C489E" w14:textId="77777777" w:rsidR="00A66D1E" w:rsidRDefault="00A66D1E" w:rsidP="00DF0AA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CFAC139" w14:textId="77777777" w:rsidR="00A66D1E" w:rsidRDefault="00A66D1E" w:rsidP="00DF0AA5">
            <w:pPr>
              <w:pStyle w:val="TAL"/>
              <w:rPr>
                <w:rFonts w:cs="Arial"/>
                <w:szCs w:val="18"/>
              </w:rPr>
            </w:pPr>
          </w:p>
          <w:p w14:paraId="7AD369CA"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E7288"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2CC8088"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3A6BB2EE"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50BC1FEA"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C212A79"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7F675552" w14:textId="77777777" w:rsidR="00A66D1E" w:rsidRPr="002A1C02" w:rsidRDefault="00A66D1E" w:rsidP="00DF0AA5">
            <w:pPr>
              <w:pStyle w:val="TAL"/>
            </w:pPr>
            <w:r w:rsidRPr="000F2723">
              <w:rPr>
                <w:rFonts w:cs="Arial"/>
                <w:szCs w:val="18"/>
              </w:rPr>
              <w:t xml:space="preserve">isNullable: </w:t>
            </w:r>
            <w:r>
              <w:rPr>
                <w:rFonts w:cs="Arial"/>
                <w:szCs w:val="18"/>
              </w:rPr>
              <w:t>False</w:t>
            </w:r>
          </w:p>
        </w:tc>
      </w:tr>
      <w:tr w:rsidR="00A66D1E" w14:paraId="74FA27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58FB6"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373042" w14:textId="77777777" w:rsidR="00A66D1E" w:rsidRDefault="00A66D1E" w:rsidP="00DF0AA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E430043" w14:textId="77777777" w:rsidR="00A66D1E" w:rsidRDefault="00A66D1E" w:rsidP="00DF0AA5">
            <w:pPr>
              <w:pStyle w:val="TAL"/>
              <w:rPr>
                <w:rFonts w:cs="Arial"/>
                <w:szCs w:val="18"/>
              </w:rPr>
            </w:pPr>
          </w:p>
          <w:p w14:paraId="3B6DCB3A"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1A5572" w14:textId="77777777" w:rsidR="00A66D1E" w:rsidRDefault="00A66D1E" w:rsidP="00DF0AA5">
            <w:pPr>
              <w:keepLines/>
              <w:spacing w:after="0"/>
              <w:rPr>
                <w:rFonts w:ascii="Arial" w:hAnsi="Arial" w:cs="Arial"/>
                <w:sz w:val="18"/>
                <w:szCs w:val="18"/>
              </w:rPr>
            </w:pPr>
            <w:r>
              <w:rPr>
                <w:rFonts w:ascii="Arial" w:hAnsi="Arial" w:cs="Arial"/>
                <w:sz w:val="18"/>
                <w:szCs w:val="18"/>
              </w:rPr>
              <w:t>type: Tai</w:t>
            </w:r>
          </w:p>
          <w:p w14:paraId="534CED66"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493C4CFA"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2961F461"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2DE8F3BF"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5CDBBD4D" w14:textId="77777777" w:rsidR="00A66D1E" w:rsidRPr="002A1C02" w:rsidRDefault="00A66D1E" w:rsidP="00DF0AA5">
            <w:pPr>
              <w:pStyle w:val="TAL"/>
            </w:pPr>
            <w:r w:rsidRPr="000F2723">
              <w:rPr>
                <w:rFonts w:cs="Arial"/>
                <w:szCs w:val="18"/>
              </w:rPr>
              <w:t xml:space="preserve">isNullable: </w:t>
            </w:r>
            <w:r>
              <w:rPr>
                <w:rFonts w:cs="Arial"/>
                <w:szCs w:val="18"/>
              </w:rPr>
              <w:t>False</w:t>
            </w:r>
          </w:p>
        </w:tc>
      </w:tr>
      <w:tr w:rsidR="00A66D1E" w14:paraId="574B6D7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52AAD" w14:textId="77777777" w:rsidR="00A66D1E"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D314F9" w14:textId="77777777" w:rsidR="00A66D1E" w:rsidRDefault="00A66D1E" w:rsidP="00DF0AA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BD88466" w14:textId="77777777" w:rsidR="00A66D1E" w:rsidRDefault="00A66D1E" w:rsidP="00DF0AA5">
            <w:pPr>
              <w:pStyle w:val="TAL"/>
              <w:rPr>
                <w:rFonts w:cs="Arial"/>
                <w:szCs w:val="18"/>
              </w:rPr>
            </w:pPr>
          </w:p>
          <w:p w14:paraId="6C5C2547"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0F081C" w14:textId="77777777" w:rsidR="00A66D1E" w:rsidRDefault="00A66D1E" w:rsidP="00DF0AA5">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29B6E2A1" w14:textId="77777777" w:rsidR="00A66D1E" w:rsidRDefault="00A66D1E" w:rsidP="00DF0AA5">
            <w:pPr>
              <w:keepLines/>
              <w:spacing w:after="0"/>
              <w:rPr>
                <w:rFonts w:ascii="Arial" w:hAnsi="Arial" w:cs="Arial"/>
                <w:sz w:val="18"/>
                <w:szCs w:val="18"/>
              </w:rPr>
            </w:pPr>
            <w:r>
              <w:rPr>
                <w:rFonts w:ascii="Arial" w:hAnsi="Arial" w:cs="Arial"/>
                <w:sz w:val="18"/>
                <w:szCs w:val="18"/>
              </w:rPr>
              <w:t>multiplicity: *</w:t>
            </w:r>
          </w:p>
          <w:p w14:paraId="682106C3" w14:textId="77777777" w:rsidR="00A66D1E" w:rsidRDefault="00A66D1E" w:rsidP="00DF0AA5">
            <w:pPr>
              <w:keepLines/>
              <w:spacing w:after="0"/>
              <w:rPr>
                <w:rFonts w:ascii="Arial" w:hAnsi="Arial" w:cs="Arial"/>
                <w:sz w:val="18"/>
                <w:szCs w:val="18"/>
              </w:rPr>
            </w:pPr>
            <w:r>
              <w:rPr>
                <w:rFonts w:ascii="Arial" w:hAnsi="Arial" w:cs="Arial"/>
                <w:sz w:val="18"/>
                <w:szCs w:val="18"/>
              </w:rPr>
              <w:t>isOrdered: False</w:t>
            </w:r>
          </w:p>
          <w:p w14:paraId="560D6398" w14:textId="77777777" w:rsidR="00A66D1E" w:rsidRDefault="00A66D1E" w:rsidP="00DF0AA5">
            <w:pPr>
              <w:keepLines/>
              <w:spacing w:after="0"/>
              <w:rPr>
                <w:rFonts w:ascii="Arial" w:hAnsi="Arial" w:cs="Arial"/>
                <w:sz w:val="18"/>
                <w:szCs w:val="18"/>
              </w:rPr>
            </w:pPr>
            <w:r>
              <w:rPr>
                <w:rFonts w:ascii="Arial" w:hAnsi="Arial" w:cs="Arial"/>
                <w:sz w:val="18"/>
                <w:szCs w:val="18"/>
              </w:rPr>
              <w:t>isUnique: True</w:t>
            </w:r>
          </w:p>
          <w:p w14:paraId="5AB2A89E" w14:textId="77777777" w:rsidR="00A66D1E" w:rsidRDefault="00A66D1E" w:rsidP="00DF0AA5">
            <w:pPr>
              <w:keepLines/>
              <w:spacing w:after="0"/>
              <w:rPr>
                <w:rFonts w:ascii="Arial" w:hAnsi="Arial" w:cs="Arial"/>
                <w:sz w:val="18"/>
                <w:szCs w:val="18"/>
              </w:rPr>
            </w:pPr>
            <w:r>
              <w:rPr>
                <w:rFonts w:ascii="Arial" w:hAnsi="Arial" w:cs="Arial"/>
                <w:sz w:val="18"/>
                <w:szCs w:val="18"/>
              </w:rPr>
              <w:t>defaultValue: None</w:t>
            </w:r>
          </w:p>
          <w:p w14:paraId="12FB8C8B" w14:textId="77777777" w:rsidR="00A66D1E" w:rsidRPr="002A1C02" w:rsidRDefault="00A66D1E" w:rsidP="00DF0AA5">
            <w:pPr>
              <w:pStyle w:val="TAL"/>
            </w:pPr>
            <w:r w:rsidRPr="000F2723">
              <w:rPr>
                <w:rFonts w:cs="Arial"/>
                <w:szCs w:val="18"/>
              </w:rPr>
              <w:t xml:space="preserve">isNullable: </w:t>
            </w:r>
            <w:r>
              <w:rPr>
                <w:rFonts w:cs="Arial"/>
                <w:szCs w:val="18"/>
              </w:rPr>
              <w:t>False</w:t>
            </w:r>
          </w:p>
        </w:tc>
      </w:tr>
      <w:tr w:rsidR="00A66D1E" w14:paraId="4A9C2881"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428B5" w14:textId="77777777" w:rsidR="00A66D1E" w:rsidRDefault="00A66D1E" w:rsidP="00DF0AA5">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8A687E" w14:textId="77777777" w:rsidR="00A66D1E" w:rsidRDefault="00A66D1E" w:rsidP="00DF0AA5">
            <w:pPr>
              <w:pStyle w:val="TAL"/>
              <w:rPr>
                <w:rFonts w:cs="Arial"/>
                <w:szCs w:val="18"/>
              </w:rPr>
            </w:pPr>
            <w:r>
              <w:rPr>
                <w:rFonts w:cs="Arial"/>
                <w:szCs w:val="18"/>
              </w:rPr>
              <w:t>This attribute represents information of an DCCF NF Instance</w:t>
            </w:r>
          </w:p>
          <w:p w14:paraId="25D78137" w14:textId="77777777" w:rsidR="00A66D1E" w:rsidRDefault="00A66D1E" w:rsidP="00DF0AA5">
            <w:pPr>
              <w:pStyle w:val="TAL"/>
              <w:rPr>
                <w:rFonts w:cs="Arial"/>
                <w:szCs w:val="18"/>
              </w:rPr>
            </w:pPr>
          </w:p>
          <w:p w14:paraId="5784F3D8" w14:textId="77777777" w:rsidR="00A66D1E" w:rsidRDefault="00A66D1E" w:rsidP="00DF0AA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8B8FA5"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5F126F2D"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400110"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75BC58"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2C76DA3" w14:textId="77777777" w:rsidR="00A66D1E" w:rsidRPr="000F2723" w:rsidRDefault="00A66D1E" w:rsidP="00DF0AA5">
            <w:pPr>
              <w:keepLines/>
              <w:spacing w:after="0"/>
              <w:rPr>
                <w:rFonts w:ascii="Arial" w:hAnsi="Arial" w:cs="Arial"/>
                <w:sz w:val="18"/>
                <w:szCs w:val="18"/>
              </w:rPr>
            </w:pPr>
            <w:r w:rsidRPr="000F2723">
              <w:rPr>
                <w:rFonts w:ascii="Arial" w:hAnsi="Arial" w:cs="Arial"/>
                <w:sz w:val="18"/>
                <w:szCs w:val="18"/>
              </w:rPr>
              <w:t>defaultValue: None</w:t>
            </w:r>
          </w:p>
          <w:p w14:paraId="07C5CED3" w14:textId="77777777" w:rsidR="00A66D1E" w:rsidRDefault="00A66D1E" w:rsidP="00DF0AA5">
            <w:pPr>
              <w:keepLines/>
              <w:spacing w:after="0"/>
              <w:rPr>
                <w:rFonts w:ascii="Arial" w:hAnsi="Arial" w:cs="Arial"/>
                <w:sz w:val="18"/>
                <w:szCs w:val="18"/>
              </w:rPr>
            </w:pPr>
            <w:r w:rsidRPr="000F2723">
              <w:rPr>
                <w:rFonts w:ascii="Arial" w:hAnsi="Arial" w:cs="Arial"/>
                <w:sz w:val="18"/>
                <w:szCs w:val="18"/>
              </w:rPr>
              <w:t>isNullable: False</w:t>
            </w:r>
          </w:p>
        </w:tc>
      </w:tr>
      <w:tr w:rsidR="00A66D1E" w14:paraId="1C7C1A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AAB03" w14:textId="77777777" w:rsidR="00A66D1E" w:rsidRDefault="00A66D1E"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0F7D3C" w14:textId="77777777" w:rsidR="00A66D1E" w:rsidRDefault="00A66D1E"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A445D41" w14:textId="77777777" w:rsidR="00A66D1E" w:rsidRDefault="00A66D1E" w:rsidP="00DF0AA5">
            <w:pPr>
              <w:pStyle w:val="TAL"/>
              <w:rPr>
                <w:rFonts w:cs="Arial"/>
                <w:szCs w:val="18"/>
              </w:rPr>
            </w:pPr>
          </w:p>
          <w:p w14:paraId="2BBA8D90" w14:textId="77777777" w:rsidR="00A66D1E" w:rsidRDefault="00A66D1E"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D58609"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083CE00"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B82C1D2"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12527DBE"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01AE9D98"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22E09335"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4AD9EE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41400" w14:textId="77777777" w:rsidR="00A66D1E" w:rsidRDefault="00A66D1E"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503058" w14:textId="77777777" w:rsidR="00A66D1E" w:rsidRDefault="00A66D1E" w:rsidP="00DF0AA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85B92D6" w14:textId="77777777" w:rsidR="00A66D1E" w:rsidRDefault="00A66D1E" w:rsidP="00DF0AA5">
            <w:pPr>
              <w:pStyle w:val="TAL"/>
              <w:rPr>
                <w:rFonts w:cs="Arial"/>
                <w:szCs w:val="18"/>
              </w:rPr>
            </w:pPr>
          </w:p>
          <w:p w14:paraId="3C1CE0C0" w14:textId="77777777" w:rsidR="00A66D1E" w:rsidRDefault="00A66D1E"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E70AC1"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C946242"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38A5723"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isOrdered: False</w:t>
            </w:r>
          </w:p>
          <w:p w14:paraId="1D3DDFC4"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isUnique: True</w:t>
            </w:r>
          </w:p>
          <w:p w14:paraId="69BE1407" w14:textId="77777777" w:rsidR="00A66D1E" w:rsidRPr="00966DC9" w:rsidRDefault="00A66D1E" w:rsidP="00DF0AA5">
            <w:pPr>
              <w:keepLines/>
              <w:spacing w:after="0"/>
              <w:rPr>
                <w:rFonts w:ascii="Arial" w:hAnsi="Arial" w:cs="Arial"/>
                <w:sz w:val="18"/>
                <w:szCs w:val="18"/>
              </w:rPr>
            </w:pPr>
            <w:r w:rsidRPr="00966DC9">
              <w:rPr>
                <w:rFonts w:ascii="Arial" w:hAnsi="Arial" w:cs="Arial"/>
                <w:sz w:val="18"/>
                <w:szCs w:val="18"/>
              </w:rPr>
              <w:t>defaultValue: None</w:t>
            </w:r>
          </w:p>
          <w:p w14:paraId="3C1348BA" w14:textId="77777777" w:rsidR="00A66D1E" w:rsidRDefault="00A66D1E" w:rsidP="00DF0AA5">
            <w:pPr>
              <w:keepLines/>
              <w:spacing w:after="0"/>
              <w:rPr>
                <w:rFonts w:ascii="Arial" w:hAnsi="Arial" w:cs="Arial"/>
                <w:sz w:val="18"/>
                <w:szCs w:val="18"/>
              </w:rPr>
            </w:pPr>
            <w:r w:rsidRPr="00966DC9">
              <w:rPr>
                <w:rFonts w:ascii="Arial" w:hAnsi="Arial" w:cs="Arial"/>
                <w:sz w:val="18"/>
                <w:szCs w:val="18"/>
              </w:rPr>
              <w:t>isNullable: False</w:t>
            </w:r>
          </w:p>
        </w:tc>
      </w:tr>
      <w:tr w:rsidR="00A66D1E" w14:paraId="0758A9C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EB38A" w14:textId="77777777" w:rsidR="00A66D1E" w:rsidRDefault="00A66D1E"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2A81A3" w14:textId="77777777" w:rsidR="00A66D1E" w:rsidRDefault="00A66D1E" w:rsidP="00DF0AA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BBC0F27" w14:textId="77777777" w:rsidR="00A66D1E" w:rsidRDefault="00A66D1E" w:rsidP="00DF0AA5">
            <w:pPr>
              <w:pStyle w:val="TAL"/>
              <w:rPr>
                <w:rFonts w:cs="Arial"/>
                <w:szCs w:val="18"/>
              </w:rPr>
            </w:pPr>
          </w:p>
          <w:p w14:paraId="489E02D7" w14:textId="77777777" w:rsidR="00A66D1E" w:rsidRPr="0072067A" w:rsidRDefault="00A66D1E" w:rsidP="00DF0AA5">
            <w:pPr>
              <w:pStyle w:val="TAL"/>
            </w:pPr>
            <w:r w:rsidRPr="00133008">
              <w:t>allowedValues: N/A</w:t>
            </w:r>
          </w:p>
          <w:p w14:paraId="70DFCA5E" w14:textId="77777777" w:rsidR="00A66D1E" w:rsidRDefault="00A66D1E" w:rsidP="00DF0AA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3774D" w14:textId="77777777" w:rsidR="00A66D1E" w:rsidRPr="002A1C02" w:rsidRDefault="00A66D1E" w:rsidP="00DF0AA5">
            <w:pPr>
              <w:pStyle w:val="TAL"/>
            </w:pPr>
            <w:r w:rsidRPr="002A1C02">
              <w:t>type: TAI</w:t>
            </w:r>
          </w:p>
          <w:p w14:paraId="06E4A842" w14:textId="77777777" w:rsidR="00A66D1E" w:rsidRPr="002A1C02" w:rsidRDefault="00A66D1E" w:rsidP="00DF0AA5">
            <w:pPr>
              <w:pStyle w:val="TAL"/>
            </w:pPr>
            <w:r w:rsidRPr="002A1C02">
              <w:t xml:space="preserve">multiplicity: </w:t>
            </w:r>
            <w:r>
              <w:t>0</w:t>
            </w:r>
            <w:r w:rsidRPr="002A1C02">
              <w:t>..*</w:t>
            </w:r>
          </w:p>
          <w:p w14:paraId="0D1792F1" w14:textId="77777777" w:rsidR="00A66D1E" w:rsidRPr="00EB5968" w:rsidRDefault="00A66D1E" w:rsidP="00DF0AA5">
            <w:pPr>
              <w:pStyle w:val="TAL"/>
            </w:pPr>
            <w:r w:rsidRPr="00EB5968">
              <w:t xml:space="preserve">isOrdered: </w:t>
            </w:r>
            <w:r w:rsidRPr="004037B3">
              <w:t>False</w:t>
            </w:r>
          </w:p>
          <w:p w14:paraId="5C6CEC69" w14:textId="77777777" w:rsidR="00A66D1E" w:rsidRPr="00E2198D" w:rsidRDefault="00A66D1E" w:rsidP="00DF0AA5">
            <w:pPr>
              <w:pStyle w:val="TAL"/>
            </w:pPr>
            <w:r w:rsidRPr="00E2198D">
              <w:t xml:space="preserve">isUnique: </w:t>
            </w:r>
            <w:r w:rsidRPr="004037B3">
              <w:t>True</w:t>
            </w:r>
          </w:p>
          <w:p w14:paraId="59B64F36" w14:textId="77777777" w:rsidR="00A66D1E" w:rsidRPr="00264099" w:rsidRDefault="00A66D1E" w:rsidP="00DF0AA5">
            <w:pPr>
              <w:pStyle w:val="TAL"/>
            </w:pPr>
            <w:r w:rsidRPr="00264099">
              <w:t>defaultValue: None</w:t>
            </w:r>
          </w:p>
          <w:p w14:paraId="4209A701" w14:textId="77777777" w:rsidR="00A66D1E" w:rsidRDefault="00A66D1E" w:rsidP="00DF0AA5">
            <w:pPr>
              <w:keepLines/>
              <w:spacing w:after="0"/>
              <w:rPr>
                <w:rFonts w:ascii="Arial" w:hAnsi="Arial" w:cs="Arial"/>
                <w:sz w:val="18"/>
                <w:szCs w:val="18"/>
              </w:rPr>
            </w:pPr>
            <w:r w:rsidRPr="0072067A">
              <w:rPr>
                <w:rFonts w:ascii="Arial" w:hAnsi="Arial"/>
                <w:sz w:val="18"/>
              </w:rPr>
              <w:t>isNullable: False</w:t>
            </w:r>
          </w:p>
        </w:tc>
      </w:tr>
      <w:tr w:rsidR="00A66D1E" w14:paraId="27C0104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61E04" w14:textId="77777777" w:rsidR="00A66D1E" w:rsidRDefault="00A66D1E" w:rsidP="00DF0AA5">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6A80C8" w14:textId="77777777" w:rsidR="00A66D1E" w:rsidRDefault="00A66D1E" w:rsidP="00DF0AA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0DDB3FEB" w14:textId="77777777" w:rsidR="00A66D1E" w:rsidRDefault="00A66D1E" w:rsidP="00DF0AA5">
            <w:pPr>
              <w:pStyle w:val="TAL"/>
              <w:rPr>
                <w:rFonts w:cs="Arial"/>
                <w:szCs w:val="18"/>
              </w:rPr>
            </w:pPr>
          </w:p>
          <w:p w14:paraId="2F2FC3E2" w14:textId="77777777" w:rsidR="00A66D1E" w:rsidRDefault="00A66D1E" w:rsidP="00DF0AA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7A80B4" w14:textId="77777777" w:rsidR="00A66D1E" w:rsidRPr="002A1C02" w:rsidRDefault="00A66D1E" w:rsidP="00DF0AA5">
            <w:pPr>
              <w:pStyle w:val="TAL"/>
            </w:pPr>
            <w:r w:rsidRPr="002A1C02">
              <w:t xml:space="preserve">type: </w:t>
            </w:r>
            <w:proofErr w:type="spellStart"/>
            <w:r w:rsidRPr="002A1C02">
              <w:t>TAIRange</w:t>
            </w:r>
            <w:proofErr w:type="spellEnd"/>
          </w:p>
          <w:p w14:paraId="34A85DCC" w14:textId="77777777" w:rsidR="00A66D1E" w:rsidRPr="00EB5968" w:rsidRDefault="00A66D1E" w:rsidP="00DF0AA5">
            <w:pPr>
              <w:pStyle w:val="TAL"/>
            </w:pPr>
            <w:r w:rsidRPr="00EB5968">
              <w:t xml:space="preserve">multiplicity: </w:t>
            </w:r>
            <w:r>
              <w:t>0</w:t>
            </w:r>
            <w:r w:rsidRPr="00EB5968">
              <w:t>..*</w:t>
            </w:r>
          </w:p>
          <w:p w14:paraId="3A231DDF" w14:textId="77777777" w:rsidR="00A66D1E" w:rsidRPr="00E2198D" w:rsidRDefault="00A66D1E" w:rsidP="00DF0AA5">
            <w:pPr>
              <w:pStyle w:val="TAL"/>
            </w:pPr>
            <w:r w:rsidRPr="00E2198D">
              <w:t xml:space="preserve">isOrdered: </w:t>
            </w:r>
            <w:r w:rsidRPr="004037B3">
              <w:t>False</w:t>
            </w:r>
          </w:p>
          <w:p w14:paraId="703DC7C7" w14:textId="77777777" w:rsidR="00A66D1E" w:rsidRPr="00264099" w:rsidRDefault="00A66D1E" w:rsidP="00DF0AA5">
            <w:pPr>
              <w:pStyle w:val="TAL"/>
            </w:pPr>
            <w:r w:rsidRPr="00264099">
              <w:t xml:space="preserve">isUnique: </w:t>
            </w:r>
            <w:r w:rsidRPr="004037B3">
              <w:t>True</w:t>
            </w:r>
          </w:p>
          <w:p w14:paraId="0D262059" w14:textId="77777777" w:rsidR="00A66D1E" w:rsidRPr="00133008" w:rsidRDefault="00A66D1E" w:rsidP="00DF0AA5">
            <w:pPr>
              <w:pStyle w:val="TAL"/>
            </w:pPr>
            <w:r w:rsidRPr="00133008">
              <w:t>defaultValue: None</w:t>
            </w:r>
          </w:p>
          <w:p w14:paraId="0AB39DF9" w14:textId="77777777" w:rsidR="00A66D1E" w:rsidRDefault="00A66D1E" w:rsidP="00DF0AA5">
            <w:pPr>
              <w:keepLines/>
              <w:spacing w:after="0"/>
              <w:rPr>
                <w:rFonts w:ascii="Arial" w:hAnsi="Arial" w:cs="Arial"/>
                <w:sz w:val="18"/>
                <w:szCs w:val="18"/>
              </w:rPr>
            </w:pPr>
            <w:r w:rsidRPr="0072067A">
              <w:rPr>
                <w:rFonts w:ascii="Arial" w:hAnsi="Arial"/>
                <w:sz w:val="18"/>
              </w:rPr>
              <w:t>isNullable: False</w:t>
            </w:r>
          </w:p>
        </w:tc>
      </w:tr>
      <w:tr w:rsidR="00A66D1E" w14:paraId="7FA4C1A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E58AE" w14:textId="77777777" w:rsidR="00A66D1E" w:rsidRPr="00B64F5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DCC49C" w14:textId="77777777" w:rsidR="00A66D1E" w:rsidRPr="00167769" w:rsidRDefault="00A66D1E" w:rsidP="00DF0AA5">
            <w:pPr>
              <w:pStyle w:val="TAL"/>
            </w:pPr>
            <w:r w:rsidRPr="00167769">
              <w:t>This attribute represents information of an AMF NF Instance.</w:t>
            </w:r>
          </w:p>
          <w:p w14:paraId="186F4D65" w14:textId="77777777" w:rsidR="00A66D1E" w:rsidRPr="00167769" w:rsidRDefault="00A66D1E" w:rsidP="00DF0AA5">
            <w:pPr>
              <w:pStyle w:val="TAL"/>
            </w:pPr>
          </w:p>
          <w:p w14:paraId="00F8E26E" w14:textId="77777777" w:rsidR="00A66D1E" w:rsidRDefault="00A66D1E"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713350E" w14:textId="77777777" w:rsidR="00A66D1E" w:rsidRPr="00167769" w:rsidRDefault="00A66D1E"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66E74289" w14:textId="77777777" w:rsidR="00A66D1E" w:rsidRPr="00167769" w:rsidRDefault="00A66D1E" w:rsidP="00DF0AA5">
            <w:pPr>
              <w:keepLines/>
              <w:spacing w:after="0"/>
              <w:rPr>
                <w:rFonts w:ascii="Arial" w:hAnsi="Arial"/>
                <w:sz w:val="18"/>
              </w:rPr>
            </w:pPr>
            <w:r w:rsidRPr="00167769">
              <w:rPr>
                <w:rFonts w:ascii="Arial" w:hAnsi="Arial"/>
                <w:sz w:val="18"/>
              </w:rPr>
              <w:t>multiplicity: 0..1</w:t>
            </w:r>
          </w:p>
          <w:p w14:paraId="50F06F04" w14:textId="77777777" w:rsidR="00A66D1E" w:rsidRPr="00167769" w:rsidRDefault="00A66D1E" w:rsidP="00DF0AA5">
            <w:pPr>
              <w:keepLines/>
              <w:spacing w:after="0"/>
              <w:rPr>
                <w:rFonts w:ascii="Arial" w:hAnsi="Arial"/>
                <w:sz w:val="18"/>
              </w:rPr>
            </w:pPr>
            <w:r w:rsidRPr="00167769">
              <w:rPr>
                <w:rFonts w:ascii="Arial" w:hAnsi="Arial"/>
                <w:sz w:val="18"/>
              </w:rPr>
              <w:t>isOrdered: N/A</w:t>
            </w:r>
          </w:p>
          <w:p w14:paraId="32DFBFD9" w14:textId="77777777" w:rsidR="00A66D1E" w:rsidRPr="00167769" w:rsidRDefault="00A66D1E" w:rsidP="00DF0AA5">
            <w:pPr>
              <w:keepLines/>
              <w:spacing w:after="0"/>
              <w:rPr>
                <w:rFonts w:ascii="Arial" w:hAnsi="Arial"/>
                <w:sz w:val="18"/>
              </w:rPr>
            </w:pPr>
            <w:r w:rsidRPr="00167769">
              <w:rPr>
                <w:rFonts w:ascii="Arial" w:hAnsi="Arial"/>
                <w:sz w:val="18"/>
              </w:rPr>
              <w:t>isUnique: N/A</w:t>
            </w:r>
          </w:p>
          <w:p w14:paraId="4CCFC80A"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5A3A0A2A" w14:textId="77777777" w:rsidR="00A66D1E" w:rsidRPr="002A1C02" w:rsidRDefault="00A66D1E" w:rsidP="00DF0AA5">
            <w:pPr>
              <w:pStyle w:val="TAL"/>
            </w:pPr>
            <w:r w:rsidRPr="00167769">
              <w:t>isNullable: False</w:t>
            </w:r>
          </w:p>
        </w:tc>
      </w:tr>
      <w:tr w:rsidR="00A66D1E" w14:paraId="4F7369F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50531" w14:textId="77777777" w:rsidR="00A66D1E" w:rsidRPr="00B64F5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lastRenderedPageBreak/>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C5228F" w14:textId="77777777" w:rsidR="00A66D1E" w:rsidRPr="00167769" w:rsidRDefault="00A66D1E" w:rsidP="00DF0AA5">
            <w:pPr>
              <w:pStyle w:val="TAL"/>
            </w:pPr>
            <w:r w:rsidRPr="00167769">
              <w:t>This attribute represents information of an SMF NF Instance.</w:t>
            </w:r>
          </w:p>
          <w:p w14:paraId="64CBA83B" w14:textId="77777777" w:rsidR="00A66D1E" w:rsidRPr="00167769" w:rsidRDefault="00A66D1E" w:rsidP="00DF0AA5">
            <w:pPr>
              <w:pStyle w:val="TAL"/>
            </w:pPr>
          </w:p>
          <w:p w14:paraId="7401C8EE" w14:textId="77777777" w:rsidR="00A66D1E" w:rsidRDefault="00A66D1E"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3864914" w14:textId="77777777" w:rsidR="00A66D1E" w:rsidRPr="00167769" w:rsidRDefault="00A66D1E"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51AE260F" w14:textId="77777777" w:rsidR="00A66D1E" w:rsidRPr="00167769" w:rsidRDefault="00A66D1E" w:rsidP="00DF0AA5">
            <w:pPr>
              <w:keepLines/>
              <w:spacing w:after="0"/>
              <w:rPr>
                <w:rFonts w:ascii="Arial" w:hAnsi="Arial"/>
                <w:sz w:val="18"/>
              </w:rPr>
            </w:pPr>
            <w:r w:rsidRPr="00167769">
              <w:rPr>
                <w:rFonts w:ascii="Arial" w:hAnsi="Arial"/>
                <w:sz w:val="18"/>
              </w:rPr>
              <w:t>multiplicity: 0..1</w:t>
            </w:r>
          </w:p>
          <w:p w14:paraId="20F6E438" w14:textId="77777777" w:rsidR="00A66D1E" w:rsidRPr="00167769" w:rsidRDefault="00A66D1E" w:rsidP="00DF0AA5">
            <w:pPr>
              <w:keepLines/>
              <w:spacing w:after="0"/>
              <w:rPr>
                <w:rFonts w:ascii="Arial" w:hAnsi="Arial"/>
                <w:sz w:val="18"/>
              </w:rPr>
            </w:pPr>
            <w:r w:rsidRPr="00167769">
              <w:rPr>
                <w:rFonts w:ascii="Arial" w:hAnsi="Arial"/>
                <w:sz w:val="18"/>
              </w:rPr>
              <w:t>isOrdered: N/A</w:t>
            </w:r>
          </w:p>
          <w:p w14:paraId="3A9DF8DC" w14:textId="77777777" w:rsidR="00A66D1E" w:rsidRPr="00167769" w:rsidRDefault="00A66D1E" w:rsidP="00DF0AA5">
            <w:pPr>
              <w:keepLines/>
              <w:spacing w:after="0"/>
              <w:rPr>
                <w:rFonts w:ascii="Arial" w:hAnsi="Arial"/>
                <w:sz w:val="18"/>
              </w:rPr>
            </w:pPr>
            <w:r w:rsidRPr="00167769">
              <w:rPr>
                <w:rFonts w:ascii="Arial" w:hAnsi="Arial"/>
                <w:sz w:val="18"/>
              </w:rPr>
              <w:t>isUnique: N/A</w:t>
            </w:r>
          </w:p>
          <w:p w14:paraId="5960D275"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7276B7BB" w14:textId="77777777" w:rsidR="00A66D1E" w:rsidRPr="002A1C02" w:rsidRDefault="00A66D1E" w:rsidP="00DF0AA5">
            <w:pPr>
              <w:pStyle w:val="TAL"/>
            </w:pPr>
            <w:r w:rsidRPr="00167769">
              <w:t>isNullable: False</w:t>
            </w:r>
          </w:p>
        </w:tc>
      </w:tr>
      <w:tr w:rsidR="00A66D1E" w14:paraId="140BDE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5B580" w14:textId="77777777" w:rsidR="00A66D1E" w:rsidRPr="00B64F5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00B7E1" w14:textId="77777777" w:rsidR="00A66D1E" w:rsidRPr="00167769" w:rsidRDefault="00A66D1E" w:rsidP="00DF0AA5">
            <w:pPr>
              <w:pStyle w:val="TAL"/>
            </w:pPr>
            <w:r w:rsidRPr="00167769">
              <w:t>This attribute represents information of an UPF NF Instance.</w:t>
            </w:r>
          </w:p>
          <w:p w14:paraId="159B1E6A" w14:textId="77777777" w:rsidR="00A66D1E" w:rsidRPr="00167769" w:rsidRDefault="00A66D1E" w:rsidP="00DF0AA5">
            <w:pPr>
              <w:pStyle w:val="TAL"/>
            </w:pPr>
          </w:p>
          <w:p w14:paraId="7AEA7CBB" w14:textId="77777777" w:rsidR="00A66D1E" w:rsidRDefault="00A66D1E"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0C002EE" w14:textId="77777777" w:rsidR="00A66D1E" w:rsidRPr="00167769" w:rsidRDefault="00A66D1E"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313D14A4" w14:textId="77777777" w:rsidR="00A66D1E" w:rsidRPr="00167769" w:rsidRDefault="00A66D1E" w:rsidP="00DF0AA5">
            <w:pPr>
              <w:keepLines/>
              <w:spacing w:after="0"/>
              <w:rPr>
                <w:rFonts w:ascii="Arial" w:hAnsi="Arial"/>
                <w:sz w:val="18"/>
              </w:rPr>
            </w:pPr>
            <w:r w:rsidRPr="00167769">
              <w:rPr>
                <w:rFonts w:ascii="Arial" w:hAnsi="Arial"/>
                <w:sz w:val="18"/>
              </w:rPr>
              <w:t>multiplicity: 0..1</w:t>
            </w:r>
          </w:p>
          <w:p w14:paraId="0F4DA98E" w14:textId="77777777" w:rsidR="00A66D1E" w:rsidRPr="00167769" w:rsidRDefault="00A66D1E" w:rsidP="00DF0AA5">
            <w:pPr>
              <w:keepLines/>
              <w:spacing w:after="0"/>
              <w:rPr>
                <w:rFonts w:ascii="Arial" w:hAnsi="Arial"/>
                <w:sz w:val="18"/>
              </w:rPr>
            </w:pPr>
            <w:r w:rsidRPr="00167769">
              <w:rPr>
                <w:rFonts w:ascii="Arial" w:hAnsi="Arial"/>
                <w:sz w:val="18"/>
              </w:rPr>
              <w:t>isOrdered: N/A</w:t>
            </w:r>
          </w:p>
          <w:p w14:paraId="316E5520" w14:textId="77777777" w:rsidR="00A66D1E" w:rsidRPr="00167769" w:rsidRDefault="00A66D1E" w:rsidP="00DF0AA5">
            <w:pPr>
              <w:keepLines/>
              <w:spacing w:after="0"/>
              <w:rPr>
                <w:rFonts w:ascii="Arial" w:hAnsi="Arial"/>
                <w:sz w:val="18"/>
              </w:rPr>
            </w:pPr>
            <w:r w:rsidRPr="00167769">
              <w:rPr>
                <w:rFonts w:ascii="Arial" w:hAnsi="Arial"/>
                <w:sz w:val="18"/>
              </w:rPr>
              <w:t>isUnique: N/A</w:t>
            </w:r>
          </w:p>
          <w:p w14:paraId="70C46A5D"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3A316566" w14:textId="77777777" w:rsidR="00A66D1E" w:rsidRPr="002A1C02" w:rsidRDefault="00A66D1E" w:rsidP="00DF0AA5">
            <w:pPr>
              <w:pStyle w:val="TAL"/>
            </w:pPr>
            <w:r w:rsidRPr="00167769">
              <w:t>isNullable: False</w:t>
            </w:r>
          </w:p>
        </w:tc>
      </w:tr>
      <w:tr w:rsidR="00A66D1E" w14:paraId="65119AD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F37C2" w14:textId="77777777" w:rsidR="00A66D1E" w:rsidRPr="00B64F5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EAE55E" w14:textId="77777777" w:rsidR="00A66D1E" w:rsidRPr="00167769" w:rsidRDefault="00A66D1E" w:rsidP="00DF0AA5">
            <w:pPr>
              <w:pStyle w:val="TAL"/>
            </w:pPr>
            <w:r w:rsidRPr="00167769">
              <w:t>This attribute represents information of a PCF NF Instance.</w:t>
            </w:r>
          </w:p>
          <w:p w14:paraId="276E2376" w14:textId="77777777" w:rsidR="00A66D1E" w:rsidRPr="00167769" w:rsidRDefault="00A66D1E" w:rsidP="00DF0AA5">
            <w:pPr>
              <w:pStyle w:val="TAL"/>
            </w:pPr>
          </w:p>
          <w:p w14:paraId="47533750" w14:textId="77777777" w:rsidR="00A66D1E" w:rsidRDefault="00A66D1E"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E7DE2E9" w14:textId="77777777" w:rsidR="00A66D1E" w:rsidRPr="00167769" w:rsidRDefault="00A66D1E"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1E76DF3C" w14:textId="77777777" w:rsidR="00A66D1E" w:rsidRPr="00167769" w:rsidRDefault="00A66D1E" w:rsidP="00DF0AA5">
            <w:pPr>
              <w:keepLines/>
              <w:spacing w:after="0"/>
              <w:rPr>
                <w:rFonts w:ascii="Arial" w:hAnsi="Arial"/>
                <w:sz w:val="18"/>
              </w:rPr>
            </w:pPr>
            <w:r w:rsidRPr="00167769">
              <w:rPr>
                <w:rFonts w:ascii="Arial" w:hAnsi="Arial"/>
                <w:sz w:val="18"/>
              </w:rPr>
              <w:t>multiplicity: 0..1</w:t>
            </w:r>
          </w:p>
          <w:p w14:paraId="515ECB6D" w14:textId="77777777" w:rsidR="00A66D1E" w:rsidRPr="00167769" w:rsidRDefault="00A66D1E" w:rsidP="00DF0AA5">
            <w:pPr>
              <w:keepLines/>
              <w:spacing w:after="0"/>
              <w:rPr>
                <w:rFonts w:ascii="Arial" w:hAnsi="Arial"/>
                <w:sz w:val="18"/>
              </w:rPr>
            </w:pPr>
            <w:r w:rsidRPr="00167769">
              <w:rPr>
                <w:rFonts w:ascii="Arial" w:hAnsi="Arial"/>
                <w:sz w:val="18"/>
              </w:rPr>
              <w:t>isOrdered: N/A</w:t>
            </w:r>
          </w:p>
          <w:p w14:paraId="3CAEEB24" w14:textId="77777777" w:rsidR="00A66D1E" w:rsidRPr="00167769" w:rsidRDefault="00A66D1E" w:rsidP="00DF0AA5">
            <w:pPr>
              <w:keepLines/>
              <w:spacing w:after="0"/>
              <w:rPr>
                <w:rFonts w:ascii="Arial" w:hAnsi="Arial"/>
                <w:sz w:val="18"/>
              </w:rPr>
            </w:pPr>
            <w:r w:rsidRPr="00167769">
              <w:rPr>
                <w:rFonts w:ascii="Arial" w:hAnsi="Arial"/>
                <w:sz w:val="18"/>
              </w:rPr>
              <w:t>isUnique: N/A</w:t>
            </w:r>
          </w:p>
          <w:p w14:paraId="1D7F960D"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42AC3F9F" w14:textId="77777777" w:rsidR="00A66D1E" w:rsidRPr="002A1C02" w:rsidRDefault="00A66D1E" w:rsidP="00DF0AA5">
            <w:pPr>
              <w:pStyle w:val="TAL"/>
            </w:pPr>
            <w:r w:rsidRPr="00167769">
              <w:t>isNullable: False</w:t>
            </w:r>
          </w:p>
        </w:tc>
      </w:tr>
      <w:tr w:rsidR="00A66D1E" w14:paraId="1A1717A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F03E6" w14:textId="77777777" w:rsidR="00A66D1E" w:rsidRPr="00B64F51" w:rsidRDefault="00A66D1E" w:rsidP="00DF0AA5">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F572D0" w14:textId="77777777" w:rsidR="00A66D1E" w:rsidRPr="00167769" w:rsidRDefault="00A66D1E" w:rsidP="00DF0AA5">
            <w:pPr>
              <w:pStyle w:val="TAL"/>
            </w:pPr>
            <w:r w:rsidRPr="00167769">
              <w:t>This attribute represents information of an NEF NF Instance.</w:t>
            </w:r>
          </w:p>
          <w:p w14:paraId="33424A8A" w14:textId="77777777" w:rsidR="00A66D1E" w:rsidRPr="00167769" w:rsidRDefault="00A66D1E" w:rsidP="00DF0AA5">
            <w:pPr>
              <w:pStyle w:val="TAL"/>
            </w:pPr>
          </w:p>
          <w:p w14:paraId="113253B9" w14:textId="77777777" w:rsidR="00A66D1E" w:rsidRDefault="00A66D1E"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2C28D8A" w14:textId="77777777" w:rsidR="00A66D1E" w:rsidRPr="00167769" w:rsidRDefault="00A66D1E" w:rsidP="00DF0AA5">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0CBCBCDB" w14:textId="77777777" w:rsidR="00A66D1E" w:rsidRPr="00167769" w:rsidRDefault="00A66D1E" w:rsidP="00DF0AA5">
            <w:pPr>
              <w:keepLines/>
              <w:spacing w:after="0"/>
              <w:rPr>
                <w:rFonts w:ascii="Arial" w:hAnsi="Arial"/>
                <w:sz w:val="18"/>
              </w:rPr>
            </w:pPr>
            <w:r w:rsidRPr="00167769">
              <w:rPr>
                <w:rFonts w:ascii="Arial" w:hAnsi="Arial"/>
                <w:sz w:val="18"/>
              </w:rPr>
              <w:t>multiplicity: 0..1</w:t>
            </w:r>
          </w:p>
          <w:p w14:paraId="3FA5C93E" w14:textId="77777777" w:rsidR="00A66D1E" w:rsidRPr="00167769" w:rsidRDefault="00A66D1E" w:rsidP="00DF0AA5">
            <w:pPr>
              <w:keepLines/>
              <w:spacing w:after="0"/>
              <w:rPr>
                <w:rFonts w:ascii="Arial" w:hAnsi="Arial"/>
                <w:sz w:val="18"/>
              </w:rPr>
            </w:pPr>
            <w:r w:rsidRPr="00167769">
              <w:rPr>
                <w:rFonts w:ascii="Arial" w:hAnsi="Arial"/>
                <w:sz w:val="18"/>
              </w:rPr>
              <w:t>isOrdered: N/A</w:t>
            </w:r>
          </w:p>
          <w:p w14:paraId="56262564" w14:textId="77777777" w:rsidR="00A66D1E" w:rsidRPr="00167769" w:rsidRDefault="00A66D1E" w:rsidP="00DF0AA5">
            <w:pPr>
              <w:keepLines/>
              <w:spacing w:after="0"/>
              <w:rPr>
                <w:rFonts w:ascii="Arial" w:hAnsi="Arial"/>
                <w:sz w:val="18"/>
              </w:rPr>
            </w:pPr>
            <w:r w:rsidRPr="00167769">
              <w:rPr>
                <w:rFonts w:ascii="Arial" w:hAnsi="Arial"/>
                <w:sz w:val="18"/>
              </w:rPr>
              <w:t>isUnique: N/A</w:t>
            </w:r>
          </w:p>
          <w:p w14:paraId="10754D51"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7F23C3AF" w14:textId="77777777" w:rsidR="00A66D1E" w:rsidRPr="002A1C02" w:rsidRDefault="00A66D1E" w:rsidP="00DF0AA5">
            <w:pPr>
              <w:pStyle w:val="TAL"/>
            </w:pPr>
            <w:r w:rsidRPr="00167769">
              <w:t>isNullable: False</w:t>
            </w:r>
          </w:p>
        </w:tc>
      </w:tr>
      <w:tr w:rsidR="00A66D1E" w14:paraId="0FA15E3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3E825" w14:textId="77777777" w:rsidR="00A66D1E" w:rsidRPr="00B64F51" w:rsidRDefault="00A66D1E" w:rsidP="00DF0AA5">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1D91EE" w14:textId="77777777" w:rsidR="00A66D1E" w:rsidRPr="00167769" w:rsidRDefault="00A66D1E" w:rsidP="00DF0AA5">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3744409" w14:textId="77777777" w:rsidR="00A66D1E" w:rsidRPr="00167769" w:rsidRDefault="00A66D1E" w:rsidP="00DF0AA5">
            <w:pPr>
              <w:pStyle w:val="TAL"/>
            </w:pPr>
          </w:p>
          <w:p w14:paraId="3E62DF51" w14:textId="77777777" w:rsidR="00A66D1E" w:rsidRDefault="00A66D1E" w:rsidP="00DF0AA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21DFC4A"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0364A93C"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47BD0A22"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A3AA20E"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7667B58B"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03AC9A20" w14:textId="77777777" w:rsidR="00A66D1E" w:rsidRPr="002A1C02" w:rsidRDefault="00A66D1E" w:rsidP="00DF0AA5">
            <w:pPr>
              <w:pStyle w:val="TAL"/>
            </w:pPr>
            <w:r w:rsidRPr="00167769">
              <w:t>isNullable: False</w:t>
            </w:r>
          </w:p>
        </w:tc>
      </w:tr>
      <w:tr w:rsidR="00A66D1E" w14:paraId="7F97713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64B5" w14:textId="77777777" w:rsidR="00A66D1E" w:rsidRPr="00B64F51" w:rsidRDefault="00A66D1E"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2C4FD8" w14:textId="77777777" w:rsidR="00A66D1E" w:rsidRPr="00D22A4C" w:rsidRDefault="00A66D1E" w:rsidP="00DF0AA5">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5FFCE02" w14:textId="77777777" w:rsidR="00A66D1E" w:rsidRPr="00D22A4C" w:rsidRDefault="00A66D1E" w:rsidP="00DF0AA5">
            <w:pPr>
              <w:pStyle w:val="TAL"/>
            </w:pPr>
          </w:p>
          <w:p w14:paraId="718F19EF"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E2E5BB"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3093ECCF"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35F08BAE"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82B5AD0"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6247DE23"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7A21D93A" w14:textId="77777777" w:rsidR="00A66D1E" w:rsidRPr="002A1C02" w:rsidRDefault="00A66D1E" w:rsidP="00DF0AA5">
            <w:pPr>
              <w:pStyle w:val="TAL"/>
            </w:pPr>
            <w:r w:rsidRPr="00167769">
              <w:t>isNullable: False</w:t>
            </w:r>
          </w:p>
        </w:tc>
      </w:tr>
      <w:tr w:rsidR="00A66D1E" w14:paraId="5B7132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F4197" w14:textId="77777777" w:rsidR="00A66D1E" w:rsidRPr="00B64F51" w:rsidRDefault="00A66D1E" w:rsidP="00DF0AA5">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E42C5F" w14:textId="77777777" w:rsidR="00A66D1E" w:rsidRPr="00D22A4C" w:rsidRDefault="00A66D1E" w:rsidP="00DF0AA5">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68735B7" w14:textId="77777777" w:rsidR="00A66D1E" w:rsidRPr="00D22A4C" w:rsidRDefault="00A66D1E" w:rsidP="00DF0AA5">
            <w:pPr>
              <w:pStyle w:val="TAL"/>
            </w:pPr>
          </w:p>
          <w:p w14:paraId="6C249B53"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367A3EE"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4A08C723"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4DCC7636"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7DFD00E"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203D8C25"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74361FDC" w14:textId="77777777" w:rsidR="00A66D1E" w:rsidRPr="002A1C02" w:rsidRDefault="00A66D1E" w:rsidP="00DF0AA5">
            <w:pPr>
              <w:pStyle w:val="TAL"/>
            </w:pPr>
            <w:r w:rsidRPr="00167769">
              <w:t>isNullable: False</w:t>
            </w:r>
          </w:p>
        </w:tc>
      </w:tr>
      <w:tr w:rsidR="00A66D1E" w14:paraId="04440B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B7B2C"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A10792" w14:textId="77777777" w:rsidR="00A66D1E" w:rsidRPr="00D22A4C" w:rsidRDefault="00A66D1E" w:rsidP="00DF0AA5">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55AC5BE8" w14:textId="77777777" w:rsidR="00A66D1E" w:rsidRPr="00D22A4C" w:rsidRDefault="00A66D1E" w:rsidP="00DF0AA5">
            <w:pPr>
              <w:pStyle w:val="TAL"/>
            </w:pPr>
          </w:p>
          <w:p w14:paraId="504EB476"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66E0342"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757FE67F"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46BA8927"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D2C701C"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2CD5E54C"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24CA69A8" w14:textId="77777777" w:rsidR="00A66D1E" w:rsidRPr="002A1C02" w:rsidRDefault="00A66D1E" w:rsidP="00DF0AA5">
            <w:pPr>
              <w:pStyle w:val="TAL"/>
            </w:pPr>
            <w:r w:rsidRPr="00167769">
              <w:t>isNullable: False</w:t>
            </w:r>
          </w:p>
        </w:tc>
      </w:tr>
      <w:tr w:rsidR="00A66D1E" w14:paraId="259A427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2B32A"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202EDE" w14:textId="77777777" w:rsidR="00A66D1E" w:rsidRPr="00D22A4C" w:rsidRDefault="00A66D1E" w:rsidP="00DF0AA5">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B2E7F8" w14:textId="77777777" w:rsidR="00A66D1E" w:rsidRPr="00D22A4C" w:rsidRDefault="00A66D1E" w:rsidP="00DF0AA5">
            <w:pPr>
              <w:pStyle w:val="TAL"/>
            </w:pPr>
          </w:p>
          <w:p w14:paraId="4179EF75"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E43796"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37357EC3"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1A4CCFB1"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FC86C68"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16F3809D"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1699CEAB" w14:textId="77777777" w:rsidR="00A66D1E" w:rsidRPr="002A1C02" w:rsidRDefault="00A66D1E" w:rsidP="00DF0AA5">
            <w:pPr>
              <w:pStyle w:val="TAL"/>
            </w:pPr>
            <w:r w:rsidRPr="00167769">
              <w:t>isNullable: False</w:t>
            </w:r>
          </w:p>
        </w:tc>
      </w:tr>
      <w:tr w:rsidR="00A66D1E" w14:paraId="0EFA16CD"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F952"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0D7EB4" w14:textId="77777777" w:rsidR="00A66D1E" w:rsidRDefault="00A66D1E" w:rsidP="00DF0AA5">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3EC296E8" w14:textId="77777777" w:rsidR="00A66D1E" w:rsidRPr="00D22A4C" w:rsidRDefault="00A66D1E" w:rsidP="00DF0AA5">
            <w:pPr>
              <w:pStyle w:val="TAL"/>
            </w:pPr>
          </w:p>
          <w:p w14:paraId="4A24221D"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3D9896"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41139B78"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2840106E"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CC30A87"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2177AA39"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06CA03A2" w14:textId="77777777" w:rsidR="00A66D1E" w:rsidRPr="002A1C02" w:rsidRDefault="00A66D1E" w:rsidP="00DF0AA5">
            <w:pPr>
              <w:pStyle w:val="TAL"/>
            </w:pPr>
            <w:r w:rsidRPr="00167769">
              <w:t>isNullable: False</w:t>
            </w:r>
          </w:p>
        </w:tc>
      </w:tr>
      <w:tr w:rsidR="00A66D1E" w14:paraId="176CA08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96BC0"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B75DD9" w14:textId="77777777" w:rsidR="00A66D1E" w:rsidRPr="00D22A4C" w:rsidRDefault="00A66D1E" w:rsidP="00DF0AA5">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798110B" w14:textId="77777777" w:rsidR="00A66D1E" w:rsidRPr="00D22A4C" w:rsidRDefault="00A66D1E" w:rsidP="00DF0AA5">
            <w:pPr>
              <w:pStyle w:val="TAL"/>
            </w:pPr>
          </w:p>
          <w:p w14:paraId="0FD2AA37"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D8C3F1"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59E1C4B9"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4544D4AF"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CA0117E"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23CBF966"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632B83D0" w14:textId="77777777" w:rsidR="00A66D1E" w:rsidRPr="002A1C02" w:rsidRDefault="00A66D1E" w:rsidP="00DF0AA5">
            <w:pPr>
              <w:pStyle w:val="TAL"/>
            </w:pPr>
            <w:r w:rsidRPr="00167769">
              <w:t>isNullable: False</w:t>
            </w:r>
          </w:p>
        </w:tc>
      </w:tr>
      <w:tr w:rsidR="00A66D1E" w14:paraId="68872BE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05FA"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E8D24BB" w14:textId="77777777" w:rsidR="00A66D1E" w:rsidRPr="00D22A4C" w:rsidRDefault="00A66D1E" w:rsidP="00DF0AA5">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17C6FCC4" w14:textId="77777777" w:rsidR="00A66D1E" w:rsidRPr="00D22A4C" w:rsidRDefault="00A66D1E" w:rsidP="00DF0AA5">
            <w:pPr>
              <w:pStyle w:val="TAL"/>
            </w:pPr>
          </w:p>
          <w:p w14:paraId="47DBB515"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BEC437"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7B7A46CC"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1CFAF1A1"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2146828"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43ECA8FD"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691BBF4F" w14:textId="77777777" w:rsidR="00A66D1E" w:rsidRPr="002A1C02" w:rsidRDefault="00A66D1E" w:rsidP="00DF0AA5">
            <w:pPr>
              <w:pStyle w:val="TAL"/>
            </w:pPr>
            <w:r w:rsidRPr="00167769">
              <w:t>isNullable: False</w:t>
            </w:r>
          </w:p>
        </w:tc>
      </w:tr>
      <w:tr w:rsidR="00A66D1E" w14:paraId="0F8E09A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B9CC7"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AA34B0" w14:textId="77777777" w:rsidR="00A66D1E" w:rsidRPr="00D22A4C" w:rsidRDefault="00A66D1E" w:rsidP="00DF0AA5">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AB43F32" w14:textId="77777777" w:rsidR="00A66D1E" w:rsidRPr="00D22A4C" w:rsidRDefault="00A66D1E" w:rsidP="00DF0AA5">
            <w:pPr>
              <w:pStyle w:val="TAL"/>
            </w:pPr>
          </w:p>
          <w:p w14:paraId="5FE93349"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061545C"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00EE02ED"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45F2E5BC"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2643A83"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2A257108"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796E17A5" w14:textId="77777777" w:rsidR="00A66D1E" w:rsidRPr="002A1C02" w:rsidRDefault="00A66D1E" w:rsidP="00DF0AA5">
            <w:pPr>
              <w:pStyle w:val="TAL"/>
            </w:pPr>
            <w:r w:rsidRPr="00167769">
              <w:t>isNullable: False</w:t>
            </w:r>
          </w:p>
        </w:tc>
      </w:tr>
      <w:tr w:rsidR="00A66D1E" w14:paraId="28FB090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320D"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8AEE66" w14:textId="77777777" w:rsidR="00A66D1E" w:rsidRPr="00D22A4C" w:rsidRDefault="00A66D1E" w:rsidP="00DF0AA5">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31E87215" w14:textId="77777777" w:rsidR="00A66D1E" w:rsidRPr="00D22A4C" w:rsidRDefault="00A66D1E" w:rsidP="00DF0AA5">
            <w:pPr>
              <w:pStyle w:val="TAL"/>
            </w:pPr>
          </w:p>
          <w:p w14:paraId="3D6D5DDB"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B66650"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1B7FD70B"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12697B85"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73B44B78"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66C03699"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76FB7D18" w14:textId="77777777" w:rsidR="00A66D1E" w:rsidRPr="002A1C02" w:rsidRDefault="00A66D1E" w:rsidP="00DF0AA5">
            <w:pPr>
              <w:pStyle w:val="TAL"/>
            </w:pPr>
            <w:r w:rsidRPr="00167769">
              <w:t>isNullable: False</w:t>
            </w:r>
          </w:p>
        </w:tc>
      </w:tr>
      <w:tr w:rsidR="00A66D1E" w14:paraId="02CBCDD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A045" w14:textId="77777777" w:rsidR="00A66D1E" w:rsidRPr="00B64F51" w:rsidRDefault="00A66D1E" w:rsidP="00DF0AA5">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8F5686" w14:textId="77777777" w:rsidR="00A66D1E" w:rsidRPr="00D22A4C" w:rsidRDefault="00A66D1E" w:rsidP="00DF0AA5">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7F73C40" w14:textId="77777777" w:rsidR="00A66D1E" w:rsidRPr="00D22A4C" w:rsidRDefault="00A66D1E" w:rsidP="00DF0AA5">
            <w:pPr>
              <w:pStyle w:val="TAL"/>
            </w:pPr>
          </w:p>
          <w:p w14:paraId="62CF60D4" w14:textId="77777777" w:rsidR="00A66D1E" w:rsidRDefault="00A66D1E" w:rsidP="00DF0AA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8C28F57" w14:textId="77777777" w:rsidR="00A66D1E" w:rsidRPr="00167769" w:rsidRDefault="00A66D1E" w:rsidP="00DF0AA5">
            <w:pPr>
              <w:keepLines/>
              <w:spacing w:after="0"/>
              <w:rPr>
                <w:rFonts w:ascii="Arial" w:hAnsi="Arial"/>
                <w:sz w:val="18"/>
              </w:rPr>
            </w:pPr>
            <w:r w:rsidRPr="00167769">
              <w:rPr>
                <w:rFonts w:ascii="Arial" w:hAnsi="Arial"/>
                <w:sz w:val="18"/>
              </w:rPr>
              <w:t>type: AttributeValuePair</w:t>
            </w:r>
          </w:p>
          <w:p w14:paraId="6B01CCC7" w14:textId="77777777" w:rsidR="00A66D1E" w:rsidRPr="00167769" w:rsidRDefault="00A66D1E" w:rsidP="00DF0AA5">
            <w:pPr>
              <w:keepLines/>
              <w:spacing w:after="0"/>
              <w:rPr>
                <w:rFonts w:ascii="Arial" w:hAnsi="Arial"/>
                <w:sz w:val="18"/>
              </w:rPr>
            </w:pPr>
            <w:r w:rsidRPr="00167769">
              <w:rPr>
                <w:rFonts w:ascii="Arial" w:hAnsi="Arial"/>
                <w:sz w:val="18"/>
              </w:rPr>
              <w:t>multiplicity: 0..*</w:t>
            </w:r>
          </w:p>
          <w:p w14:paraId="3F19D5C5" w14:textId="77777777" w:rsidR="00A66D1E" w:rsidRPr="00167769" w:rsidRDefault="00A66D1E" w:rsidP="00DF0AA5">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D2ABA8F" w14:textId="77777777" w:rsidR="00A66D1E" w:rsidRPr="00167769" w:rsidRDefault="00A66D1E" w:rsidP="00DF0AA5">
            <w:pPr>
              <w:keepLines/>
              <w:spacing w:after="0"/>
              <w:rPr>
                <w:rFonts w:ascii="Arial" w:hAnsi="Arial"/>
                <w:sz w:val="18"/>
              </w:rPr>
            </w:pPr>
            <w:r w:rsidRPr="00167769">
              <w:rPr>
                <w:rFonts w:ascii="Arial" w:hAnsi="Arial"/>
                <w:sz w:val="18"/>
              </w:rPr>
              <w:t>isUnique: True</w:t>
            </w:r>
          </w:p>
          <w:p w14:paraId="4B43F18A" w14:textId="77777777" w:rsidR="00A66D1E" w:rsidRPr="00167769" w:rsidRDefault="00A66D1E" w:rsidP="00DF0AA5">
            <w:pPr>
              <w:keepLines/>
              <w:spacing w:after="0"/>
              <w:rPr>
                <w:rFonts w:ascii="Arial" w:hAnsi="Arial"/>
                <w:sz w:val="18"/>
              </w:rPr>
            </w:pPr>
            <w:r w:rsidRPr="00167769">
              <w:rPr>
                <w:rFonts w:ascii="Arial" w:hAnsi="Arial"/>
                <w:sz w:val="18"/>
              </w:rPr>
              <w:t>defaultValue: None</w:t>
            </w:r>
          </w:p>
          <w:p w14:paraId="08962310" w14:textId="77777777" w:rsidR="00A66D1E" w:rsidRPr="002A1C02" w:rsidRDefault="00A66D1E" w:rsidP="00DF0AA5">
            <w:pPr>
              <w:pStyle w:val="TAL"/>
            </w:pPr>
            <w:r w:rsidRPr="00167769">
              <w:t>isNullable: False</w:t>
            </w:r>
          </w:p>
        </w:tc>
      </w:tr>
      <w:tr w:rsidR="00D4311F" w14:paraId="0E8DC0A2" w14:textId="77777777" w:rsidTr="00DF0AA5">
        <w:trPr>
          <w:cantSplit/>
          <w:tblHeader/>
          <w:jc w:val="center"/>
          <w:ins w:id="250" w:author="Sean Sun (NSB)" w:date="2023-09-27T17:58:00Z"/>
        </w:trPr>
        <w:tc>
          <w:tcPr>
            <w:tcW w:w="3174" w:type="dxa"/>
            <w:tcBorders>
              <w:top w:val="single" w:sz="4" w:space="0" w:color="auto"/>
              <w:left w:val="single" w:sz="4" w:space="0" w:color="auto"/>
              <w:bottom w:val="single" w:sz="4" w:space="0" w:color="auto"/>
              <w:right w:val="single" w:sz="4" w:space="0" w:color="auto"/>
            </w:tcBorders>
          </w:tcPr>
          <w:p w14:paraId="663F7A76" w14:textId="32DA312E" w:rsidR="00D4311F" w:rsidRPr="005417BE" w:rsidRDefault="00D4311F" w:rsidP="00D4311F">
            <w:pPr>
              <w:pStyle w:val="TAL"/>
              <w:keepNext w:val="0"/>
              <w:rPr>
                <w:ins w:id="251" w:author="Sean Sun (NSB)" w:date="2023-09-27T17:58:00Z"/>
                <w:rFonts w:ascii="Courier New" w:hAnsi="Courier New" w:cs="Courier New"/>
                <w:lang w:eastAsia="zh-CN"/>
              </w:rPr>
            </w:pPr>
            <w:proofErr w:type="spellStart"/>
            <w:ins w:id="252" w:author="Sean Sun (NSB)" w:date="2023-09-27T17:59:00Z">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4C279E8" w14:textId="759813A8" w:rsidR="00D4311F" w:rsidRDefault="00D4311F" w:rsidP="00D4311F">
            <w:pPr>
              <w:pStyle w:val="TAL"/>
              <w:rPr>
                <w:ins w:id="253" w:author="Sean Sun (NSB)" w:date="2023-09-27T17:59:00Z"/>
                <w:rFonts w:cs="Arial"/>
                <w:szCs w:val="18"/>
                <w:lang w:eastAsia="zh-CN"/>
              </w:rPr>
            </w:pPr>
            <w:ins w:id="254" w:author="Sean Sun (NSB)" w:date="2023-09-27T17:59:00Z">
              <w:r w:rsidRPr="00690A26">
                <w:rPr>
                  <w:rFonts w:cs="Arial" w:hint="eastAsia"/>
                  <w:szCs w:val="18"/>
                  <w:lang w:eastAsia="zh-CN"/>
                </w:rPr>
                <w:t xml:space="preserve">This attribute contains all the </w:t>
              </w:r>
            </w:ins>
            <w:proofErr w:type="spellStart"/>
            <w:ins w:id="255" w:author="Sean Sun (NSB)" w:date="2023-09-27T18:00:00Z">
              <w:r w:rsidR="00275517">
                <w:rPr>
                  <w:rFonts w:cs="Arial"/>
                  <w:szCs w:val="18"/>
                  <w:lang w:eastAsia="zh-CN"/>
                </w:rPr>
                <w:t>b</w:t>
              </w:r>
            </w:ins>
            <w:ins w:id="256" w:author="Sean Sun (NSB)" w:date="2023-09-27T17:59:00Z">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ins>
          </w:p>
          <w:p w14:paraId="3AD5DCBC" w14:textId="77777777" w:rsidR="00D4311F" w:rsidRDefault="00D4311F" w:rsidP="00D4311F">
            <w:pPr>
              <w:pStyle w:val="TAL"/>
              <w:rPr>
                <w:ins w:id="257" w:author="Sean Sun (NSB)" w:date="2023-09-27T17:59:00Z"/>
                <w:rFonts w:cs="Arial"/>
                <w:szCs w:val="18"/>
                <w:lang w:eastAsia="zh-CN"/>
              </w:rPr>
            </w:pPr>
          </w:p>
          <w:p w14:paraId="48B48014" w14:textId="77777777" w:rsidR="00D4311F" w:rsidRDefault="00D4311F" w:rsidP="00D4311F">
            <w:pPr>
              <w:pStyle w:val="TAL"/>
              <w:rPr>
                <w:ins w:id="258" w:author="Sean Sun (NSB)" w:date="2023-09-27T17:59:00Z"/>
                <w:rFonts w:cs="Arial"/>
                <w:szCs w:val="18"/>
                <w:lang w:eastAsia="zh-CN"/>
              </w:rPr>
            </w:pPr>
          </w:p>
          <w:p w14:paraId="2C49FF46" w14:textId="0088B580" w:rsidR="00D4311F" w:rsidRPr="00D22A4C" w:rsidRDefault="00D4311F" w:rsidP="00D4311F">
            <w:pPr>
              <w:pStyle w:val="TAL"/>
              <w:rPr>
                <w:ins w:id="259" w:author="Sean Sun (NSB)" w:date="2023-09-27T17:58:00Z"/>
              </w:rPr>
            </w:pPr>
            <w:ins w:id="260" w:author="Sean Sun (NSB)" w:date="2023-09-27T17:59: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6BF0FD39" w14:textId="77777777" w:rsidR="00D4311F" w:rsidRPr="00167769" w:rsidRDefault="00D4311F" w:rsidP="00D4311F">
            <w:pPr>
              <w:keepLines/>
              <w:spacing w:after="0"/>
              <w:rPr>
                <w:ins w:id="261" w:author="Sean Sun (NSB)" w:date="2023-09-27T17:59:00Z"/>
                <w:rFonts w:ascii="Arial" w:hAnsi="Arial"/>
                <w:sz w:val="18"/>
              </w:rPr>
            </w:pPr>
            <w:ins w:id="262" w:author="Sean Sun (NSB)" w:date="2023-09-27T17:59:00Z">
              <w:r w:rsidRPr="00167769">
                <w:rPr>
                  <w:rFonts w:ascii="Arial" w:hAnsi="Arial"/>
                  <w:sz w:val="18"/>
                </w:rPr>
                <w:t>type: AttributeValuePair</w:t>
              </w:r>
            </w:ins>
          </w:p>
          <w:p w14:paraId="172F6E4B" w14:textId="77777777" w:rsidR="00D4311F" w:rsidRPr="00167769" w:rsidRDefault="00D4311F" w:rsidP="00D4311F">
            <w:pPr>
              <w:keepLines/>
              <w:spacing w:after="0"/>
              <w:rPr>
                <w:ins w:id="263" w:author="Sean Sun (NSB)" w:date="2023-09-27T17:59:00Z"/>
                <w:rFonts w:ascii="Arial" w:hAnsi="Arial"/>
                <w:sz w:val="18"/>
              </w:rPr>
            </w:pPr>
            <w:ins w:id="264" w:author="Sean Sun (NSB)" w:date="2023-09-27T17:59:00Z">
              <w:r w:rsidRPr="00167769">
                <w:rPr>
                  <w:rFonts w:ascii="Arial" w:hAnsi="Arial"/>
                  <w:sz w:val="18"/>
                </w:rPr>
                <w:t>multiplicity: 0..*</w:t>
              </w:r>
            </w:ins>
          </w:p>
          <w:p w14:paraId="11A6ED05" w14:textId="77777777" w:rsidR="00D4311F" w:rsidRPr="00167769" w:rsidRDefault="00D4311F" w:rsidP="00D4311F">
            <w:pPr>
              <w:keepLines/>
              <w:spacing w:after="0"/>
              <w:rPr>
                <w:ins w:id="265" w:author="Sean Sun (NSB)" w:date="2023-09-27T17:59:00Z"/>
                <w:rFonts w:ascii="Arial" w:hAnsi="Arial"/>
                <w:sz w:val="18"/>
              </w:rPr>
            </w:pPr>
            <w:proofErr w:type="spellStart"/>
            <w:ins w:id="266" w:author="Sean Sun (NSB)" w:date="2023-09-27T17:59:00Z">
              <w:r w:rsidRPr="00167769">
                <w:rPr>
                  <w:rFonts w:ascii="Arial" w:hAnsi="Arial"/>
                  <w:sz w:val="18"/>
                </w:rPr>
                <w:t>isOredred</w:t>
              </w:r>
              <w:proofErr w:type="spellEnd"/>
              <w:r w:rsidRPr="00167769">
                <w:rPr>
                  <w:rFonts w:ascii="Arial" w:hAnsi="Arial"/>
                  <w:sz w:val="18"/>
                </w:rPr>
                <w:t>: False</w:t>
              </w:r>
            </w:ins>
          </w:p>
          <w:p w14:paraId="4BDF8E04" w14:textId="77777777" w:rsidR="00D4311F" w:rsidRPr="00167769" w:rsidRDefault="00D4311F" w:rsidP="00D4311F">
            <w:pPr>
              <w:keepLines/>
              <w:spacing w:after="0"/>
              <w:rPr>
                <w:ins w:id="267" w:author="Sean Sun (NSB)" w:date="2023-09-27T17:59:00Z"/>
                <w:rFonts w:ascii="Arial" w:hAnsi="Arial"/>
                <w:sz w:val="18"/>
              </w:rPr>
            </w:pPr>
            <w:ins w:id="268" w:author="Sean Sun (NSB)" w:date="2023-09-27T17:59:00Z">
              <w:r w:rsidRPr="00167769">
                <w:rPr>
                  <w:rFonts w:ascii="Arial" w:hAnsi="Arial"/>
                  <w:sz w:val="18"/>
                </w:rPr>
                <w:t>isUnique: True</w:t>
              </w:r>
            </w:ins>
          </w:p>
          <w:p w14:paraId="5A5807F1" w14:textId="77777777" w:rsidR="00D4311F" w:rsidRPr="00167769" w:rsidRDefault="00D4311F" w:rsidP="00D4311F">
            <w:pPr>
              <w:keepLines/>
              <w:spacing w:after="0"/>
              <w:rPr>
                <w:ins w:id="269" w:author="Sean Sun (NSB)" w:date="2023-09-27T17:59:00Z"/>
                <w:rFonts w:ascii="Arial" w:hAnsi="Arial"/>
                <w:sz w:val="18"/>
              </w:rPr>
            </w:pPr>
            <w:ins w:id="270" w:author="Sean Sun (NSB)" w:date="2023-09-27T17:59:00Z">
              <w:r w:rsidRPr="00167769">
                <w:rPr>
                  <w:rFonts w:ascii="Arial" w:hAnsi="Arial"/>
                  <w:sz w:val="18"/>
                </w:rPr>
                <w:t>defaultValue: None</w:t>
              </w:r>
            </w:ins>
          </w:p>
          <w:p w14:paraId="2DD2E451" w14:textId="7E35963E" w:rsidR="00D4311F" w:rsidRPr="00167769" w:rsidRDefault="00D4311F" w:rsidP="00D4311F">
            <w:pPr>
              <w:keepLines/>
              <w:spacing w:after="0"/>
              <w:rPr>
                <w:ins w:id="271" w:author="Sean Sun (NSB)" w:date="2023-09-27T17:58:00Z"/>
                <w:rFonts w:ascii="Arial" w:hAnsi="Arial"/>
                <w:sz w:val="18"/>
              </w:rPr>
            </w:pPr>
            <w:ins w:id="272" w:author="Sean Sun (NSB)" w:date="2023-09-27T17:59:00Z">
              <w:r w:rsidRPr="00ED202C">
                <w:rPr>
                  <w:rFonts w:ascii="Arial" w:hAnsi="Arial"/>
                  <w:sz w:val="18"/>
                </w:rPr>
                <w:t>isNullable: False</w:t>
              </w:r>
            </w:ins>
          </w:p>
        </w:tc>
      </w:tr>
      <w:tr w:rsidR="00D4311F" w14:paraId="5A1926E0" w14:textId="77777777" w:rsidTr="00DF0AA5">
        <w:trPr>
          <w:cantSplit/>
          <w:tblHeader/>
          <w:jc w:val="center"/>
          <w:ins w:id="273" w:author="Sean Sun (NSB)" w:date="2023-09-27T17:58:00Z"/>
        </w:trPr>
        <w:tc>
          <w:tcPr>
            <w:tcW w:w="3174" w:type="dxa"/>
            <w:tcBorders>
              <w:top w:val="single" w:sz="4" w:space="0" w:color="auto"/>
              <w:left w:val="single" w:sz="4" w:space="0" w:color="auto"/>
              <w:bottom w:val="single" w:sz="4" w:space="0" w:color="auto"/>
              <w:right w:val="single" w:sz="4" w:space="0" w:color="auto"/>
            </w:tcBorders>
          </w:tcPr>
          <w:p w14:paraId="11124D47" w14:textId="779D8AA6" w:rsidR="00D4311F" w:rsidRPr="005417BE" w:rsidRDefault="00D4311F" w:rsidP="00D4311F">
            <w:pPr>
              <w:pStyle w:val="TAL"/>
              <w:keepNext w:val="0"/>
              <w:rPr>
                <w:ins w:id="274" w:author="Sean Sun (NSB)" w:date="2023-09-27T17:58:00Z"/>
                <w:rFonts w:ascii="Courier New" w:hAnsi="Courier New" w:cs="Courier New"/>
                <w:lang w:eastAsia="zh-CN"/>
              </w:rPr>
            </w:pPr>
            <w:proofErr w:type="spellStart"/>
            <w:ins w:id="275" w:author="Sean Sun (NSB)" w:date="2023-09-27T17:59:00Z">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36048C6" w14:textId="49CFADF4" w:rsidR="00D4311F" w:rsidRDefault="00D4311F" w:rsidP="00D4311F">
            <w:pPr>
              <w:pStyle w:val="TAL"/>
              <w:rPr>
                <w:ins w:id="276" w:author="Sean Sun (NSB)" w:date="2023-09-27T17:59:00Z"/>
                <w:rFonts w:cs="Arial"/>
                <w:szCs w:val="18"/>
                <w:lang w:eastAsia="zh-CN"/>
              </w:rPr>
            </w:pPr>
            <w:ins w:id="277" w:author="Sean Sun (NSB)" w:date="2023-09-27T17:59:00Z">
              <w:r w:rsidRPr="00690A26">
                <w:rPr>
                  <w:rFonts w:cs="Arial" w:hint="eastAsia"/>
                  <w:szCs w:val="18"/>
                  <w:lang w:eastAsia="zh-CN"/>
                </w:rPr>
                <w:t xml:space="preserve">This attribute contains </w:t>
              </w:r>
            </w:ins>
            <w:ins w:id="278" w:author="Sean Sun (NSB)" w:date="2023-09-27T18:00:00Z">
              <w:r>
                <w:t>list of</w:t>
              </w:r>
              <w:r>
                <w:rPr>
                  <w:lang w:eastAsia="zh-CN"/>
                </w:rPr>
                <w:t xml:space="preserve"> </w:t>
              </w:r>
              <w:proofErr w:type="spellStart"/>
              <w:r w:rsidR="00275517">
                <w:rPr>
                  <w:lang w:eastAsia="zh-CN"/>
                </w:rPr>
                <w:t>B</w:t>
              </w:r>
            </w:ins>
            <w:ins w:id="279" w:author="Sean Sun (NSB)" w:date="2023-09-27T17:59:00Z">
              <w:r>
                <w:rPr>
                  <w:lang w:eastAsia="zh-CN"/>
                </w:rPr>
                <w:t>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p w14:paraId="6A0FB66D" w14:textId="77777777" w:rsidR="00D4311F" w:rsidRDefault="00D4311F" w:rsidP="00D4311F">
            <w:pPr>
              <w:pStyle w:val="TAL"/>
              <w:rPr>
                <w:ins w:id="280" w:author="Sean Sun (NSB)" w:date="2023-09-27T17:59:00Z"/>
                <w:rFonts w:cs="Arial"/>
                <w:szCs w:val="18"/>
                <w:lang w:eastAsia="zh-CN"/>
              </w:rPr>
            </w:pPr>
          </w:p>
          <w:p w14:paraId="062B69C0" w14:textId="22833F56" w:rsidR="00D4311F" w:rsidRPr="00D22A4C" w:rsidRDefault="00D4311F" w:rsidP="00D4311F">
            <w:pPr>
              <w:pStyle w:val="TAL"/>
              <w:rPr>
                <w:ins w:id="281" w:author="Sean Sun (NSB)" w:date="2023-09-27T17:58:00Z"/>
              </w:rPr>
            </w:pPr>
            <w:ins w:id="282" w:author="Sean Sun (NSB)" w:date="2023-09-27T17:59: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68D1C5BA" w14:textId="77777777" w:rsidR="00D4311F" w:rsidRPr="00167769" w:rsidRDefault="00D4311F" w:rsidP="00D4311F">
            <w:pPr>
              <w:keepLines/>
              <w:spacing w:after="0"/>
              <w:rPr>
                <w:ins w:id="283" w:author="Sean Sun (NSB)" w:date="2023-09-27T17:59:00Z"/>
                <w:rFonts w:ascii="Arial" w:hAnsi="Arial"/>
                <w:sz w:val="18"/>
              </w:rPr>
            </w:pPr>
            <w:ins w:id="284" w:author="Sean Sun (NSB)" w:date="2023-09-27T17:59:00Z">
              <w:r w:rsidRPr="00167769">
                <w:rPr>
                  <w:rFonts w:ascii="Arial" w:hAnsi="Arial"/>
                  <w:sz w:val="18"/>
                </w:rPr>
                <w:t>type: AttributeValuePair</w:t>
              </w:r>
            </w:ins>
          </w:p>
          <w:p w14:paraId="529B5E7D" w14:textId="77777777" w:rsidR="00D4311F" w:rsidRPr="00167769" w:rsidRDefault="00D4311F" w:rsidP="00D4311F">
            <w:pPr>
              <w:keepLines/>
              <w:spacing w:after="0"/>
              <w:rPr>
                <w:ins w:id="285" w:author="Sean Sun (NSB)" w:date="2023-09-27T17:59:00Z"/>
                <w:rFonts w:ascii="Arial" w:hAnsi="Arial"/>
                <w:sz w:val="18"/>
              </w:rPr>
            </w:pPr>
            <w:ins w:id="286" w:author="Sean Sun (NSB)" w:date="2023-09-27T17:59:00Z">
              <w:r w:rsidRPr="00167769">
                <w:rPr>
                  <w:rFonts w:ascii="Arial" w:hAnsi="Arial"/>
                  <w:sz w:val="18"/>
                </w:rPr>
                <w:t>multiplicity: 0..*</w:t>
              </w:r>
            </w:ins>
          </w:p>
          <w:p w14:paraId="2D84CD29" w14:textId="77777777" w:rsidR="00D4311F" w:rsidRPr="00167769" w:rsidRDefault="00D4311F" w:rsidP="00D4311F">
            <w:pPr>
              <w:keepLines/>
              <w:spacing w:after="0"/>
              <w:rPr>
                <w:ins w:id="287" w:author="Sean Sun (NSB)" w:date="2023-09-27T17:59:00Z"/>
                <w:rFonts w:ascii="Arial" w:hAnsi="Arial"/>
                <w:sz w:val="18"/>
              </w:rPr>
            </w:pPr>
            <w:proofErr w:type="spellStart"/>
            <w:ins w:id="288" w:author="Sean Sun (NSB)" w:date="2023-09-27T17:59:00Z">
              <w:r w:rsidRPr="00167769">
                <w:rPr>
                  <w:rFonts w:ascii="Arial" w:hAnsi="Arial"/>
                  <w:sz w:val="18"/>
                </w:rPr>
                <w:t>isOredred</w:t>
              </w:r>
              <w:proofErr w:type="spellEnd"/>
              <w:r w:rsidRPr="00167769">
                <w:rPr>
                  <w:rFonts w:ascii="Arial" w:hAnsi="Arial"/>
                  <w:sz w:val="18"/>
                </w:rPr>
                <w:t>: False</w:t>
              </w:r>
            </w:ins>
          </w:p>
          <w:p w14:paraId="5ABF5903" w14:textId="77777777" w:rsidR="00D4311F" w:rsidRPr="00167769" w:rsidRDefault="00D4311F" w:rsidP="00D4311F">
            <w:pPr>
              <w:keepLines/>
              <w:spacing w:after="0"/>
              <w:rPr>
                <w:ins w:id="289" w:author="Sean Sun (NSB)" w:date="2023-09-27T17:59:00Z"/>
                <w:rFonts w:ascii="Arial" w:hAnsi="Arial"/>
                <w:sz w:val="18"/>
              </w:rPr>
            </w:pPr>
            <w:ins w:id="290" w:author="Sean Sun (NSB)" w:date="2023-09-27T17:59:00Z">
              <w:r w:rsidRPr="00167769">
                <w:rPr>
                  <w:rFonts w:ascii="Arial" w:hAnsi="Arial"/>
                  <w:sz w:val="18"/>
                </w:rPr>
                <w:t>isUnique: True</w:t>
              </w:r>
            </w:ins>
          </w:p>
          <w:p w14:paraId="79C6ADFD" w14:textId="77777777" w:rsidR="00D4311F" w:rsidRPr="00167769" w:rsidRDefault="00D4311F" w:rsidP="00D4311F">
            <w:pPr>
              <w:keepLines/>
              <w:spacing w:after="0"/>
              <w:rPr>
                <w:ins w:id="291" w:author="Sean Sun (NSB)" w:date="2023-09-27T17:59:00Z"/>
                <w:rFonts w:ascii="Arial" w:hAnsi="Arial"/>
                <w:sz w:val="18"/>
              </w:rPr>
            </w:pPr>
            <w:ins w:id="292" w:author="Sean Sun (NSB)" w:date="2023-09-27T17:59:00Z">
              <w:r w:rsidRPr="00167769">
                <w:rPr>
                  <w:rFonts w:ascii="Arial" w:hAnsi="Arial"/>
                  <w:sz w:val="18"/>
                </w:rPr>
                <w:t>defaultValue: None</w:t>
              </w:r>
            </w:ins>
          </w:p>
          <w:p w14:paraId="4A848CC4" w14:textId="560DC44F" w:rsidR="00D4311F" w:rsidRPr="00167769" w:rsidRDefault="00D4311F" w:rsidP="00D4311F">
            <w:pPr>
              <w:keepLines/>
              <w:spacing w:after="0"/>
              <w:rPr>
                <w:ins w:id="293" w:author="Sean Sun (NSB)" w:date="2023-09-27T17:58:00Z"/>
                <w:rFonts w:ascii="Arial" w:hAnsi="Arial"/>
                <w:sz w:val="18"/>
              </w:rPr>
            </w:pPr>
            <w:ins w:id="294" w:author="Sean Sun (NSB)" w:date="2023-09-27T17:59:00Z">
              <w:r w:rsidRPr="00ED202C">
                <w:rPr>
                  <w:rFonts w:ascii="Arial" w:hAnsi="Arial"/>
                  <w:sz w:val="18"/>
                </w:rPr>
                <w:t>isNullable: False</w:t>
              </w:r>
            </w:ins>
          </w:p>
        </w:tc>
      </w:tr>
      <w:tr w:rsidR="00D4311F" w14:paraId="58ACA48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39CD2" w14:textId="77777777" w:rsidR="00D4311F" w:rsidRPr="00B64F51" w:rsidRDefault="00D4311F" w:rsidP="00D4311F">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C41297" w14:textId="77777777" w:rsidR="00D4311F" w:rsidRPr="00D22A4C" w:rsidRDefault="00D4311F" w:rsidP="00D4311F">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5709DD5B" w14:textId="77777777" w:rsidR="00D4311F" w:rsidRPr="00D22A4C" w:rsidRDefault="00D4311F" w:rsidP="00D4311F">
            <w:pPr>
              <w:pStyle w:val="TAL"/>
            </w:pPr>
          </w:p>
          <w:p w14:paraId="307DD63C" w14:textId="77777777" w:rsidR="00D4311F" w:rsidRDefault="00D4311F" w:rsidP="00D4311F">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907E08" w14:textId="77777777" w:rsidR="00D4311F" w:rsidRPr="00167769" w:rsidRDefault="00D4311F" w:rsidP="00D4311F">
            <w:pPr>
              <w:keepLines/>
              <w:spacing w:after="0"/>
              <w:rPr>
                <w:rFonts w:ascii="Arial" w:hAnsi="Arial"/>
                <w:sz w:val="18"/>
              </w:rPr>
            </w:pPr>
            <w:r w:rsidRPr="00167769">
              <w:rPr>
                <w:rFonts w:ascii="Arial" w:hAnsi="Arial"/>
                <w:sz w:val="18"/>
              </w:rPr>
              <w:t>type: AttributeValuePair</w:t>
            </w:r>
          </w:p>
          <w:p w14:paraId="503FE8A0" w14:textId="77777777" w:rsidR="00D4311F" w:rsidRPr="00167769" w:rsidRDefault="00D4311F" w:rsidP="00D4311F">
            <w:pPr>
              <w:keepLines/>
              <w:spacing w:after="0"/>
              <w:rPr>
                <w:rFonts w:ascii="Arial" w:hAnsi="Arial"/>
                <w:sz w:val="18"/>
              </w:rPr>
            </w:pPr>
            <w:r w:rsidRPr="00167769">
              <w:rPr>
                <w:rFonts w:ascii="Arial" w:hAnsi="Arial"/>
                <w:sz w:val="18"/>
              </w:rPr>
              <w:t>multiplicity: 0..*</w:t>
            </w:r>
          </w:p>
          <w:p w14:paraId="3ECC154C" w14:textId="77777777" w:rsidR="00D4311F" w:rsidRPr="00167769" w:rsidRDefault="00D4311F" w:rsidP="00D4311F">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659CFEA" w14:textId="77777777" w:rsidR="00D4311F" w:rsidRPr="00167769" w:rsidRDefault="00D4311F" w:rsidP="00D4311F">
            <w:pPr>
              <w:keepLines/>
              <w:spacing w:after="0"/>
              <w:rPr>
                <w:rFonts w:ascii="Arial" w:hAnsi="Arial"/>
                <w:sz w:val="18"/>
              </w:rPr>
            </w:pPr>
            <w:r w:rsidRPr="00167769">
              <w:rPr>
                <w:rFonts w:ascii="Arial" w:hAnsi="Arial"/>
                <w:sz w:val="18"/>
              </w:rPr>
              <w:t>isUnique: True</w:t>
            </w:r>
          </w:p>
          <w:p w14:paraId="2E8A0C8A" w14:textId="77777777" w:rsidR="00D4311F" w:rsidRPr="00167769" w:rsidRDefault="00D4311F" w:rsidP="00D4311F">
            <w:pPr>
              <w:keepLines/>
              <w:spacing w:after="0"/>
              <w:rPr>
                <w:rFonts w:ascii="Arial" w:hAnsi="Arial"/>
                <w:sz w:val="18"/>
              </w:rPr>
            </w:pPr>
            <w:r w:rsidRPr="00167769">
              <w:rPr>
                <w:rFonts w:ascii="Arial" w:hAnsi="Arial"/>
                <w:sz w:val="18"/>
              </w:rPr>
              <w:t>defaultValue: None</w:t>
            </w:r>
          </w:p>
          <w:p w14:paraId="010FDD62" w14:textId="77777777" w:rsidR="00D4311F" w:rsidRPr="002A1C02" w:rsidRDefault="00D4311F" w:rsidP="00D4311F">
            <w:pPr>
              <w:pStyle w:val="TAL"/>
            </w:pPr>
            <w:r w:rsidRPr="00167769">
              <w:t>isNullable: False</w:t>
            </w:r>
          </w:p>
        </w:tc>
      </w:tr>
      <w:tr w:rsidR="00D4311F" w14:paraId="57ABB3B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FF9FF" w14:textId="77777777" w:rsidR="00D4311F" w:rsidRPr="00B64F51" w:rsidRDefault="00D4311F" w:rsidP="00D4311F">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96B116" w14:textId="77777777" w:rsidR="00D4311F" w:rsidRPr="00D22A4C" w:rsidRDefault="00D4311F" w:rsidP="00D4311F">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145FCC" w14:textId="77777777" w:rsidR="00D4311F" w:rsidRPr="00D22A4C" w:rsidRDefault="00D4311F" w:rsidP="00D4311F">
            <w:pPr>
              <w:pStyle w:val="TAL"/>
            </w:pPr>
          </w:p>
          <w:p w14:paraId="35AC07E7" w14:textId="77777777" w:rsidR="00D4311F" w:rsidRDefault="00D4311F" w:rsidP="00D4311F">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B7E6E3" w14:textId="77777777" w:rsidR="00D4311F" w:rsidRPr="00167769" w:rsidRDefault="00D4311F" w:rsidP="00D4311F">
            <w:pPr>
              <w:keepLines/>
              <w:spacing w:after="0"/>
              <w:rPr>
                <w:rFonts w:ascii="Arial" w:hAnsi="Arial"/>
                <w:sz w:val="18"/>
              </w:rPr>
            </w:pPr>
            <w:r w:rsidRPr="00167769">
              <w:rPr>
                <w:rFonts w:ascii="Arial" w:hAnsi="Arial"/>
                <w:sz w:val="18"/>
              </w:rPr>
              <w:t>type: AttributeValuePair</w:t>
            </w:r>
          </w:p>
          <w:p w14:paraId="61214E42" w14:textId="77777777" w:rsidR="00D4311F" w:rsidRPr="00167769" w:rsidRDefault="00D4311F" w:rsidP="00D4311F">
            <w:pPr>
              <w:keepLines/>
              <w:spacing w:after="0"/>
              <w:rPr>
                <w:rFonts w:ascii="Arial" w:hAnsi="Arial"/>
                <w:sz w:val="18"/>
              </w:rPr>
            </w:pPr>
            <w:r w:rsidRPr="00167769">
              <w:rPr>
                <w:rFonts w:ascii="Arial" w:hAnsi="Arial"/>
                <w:sz w:val="18"/>
              </w:rPr>
              <w:t>multiplicity: 0..*</w:t>
            </w:r>
          </w:p>
          <w:p w14:paraId="55C411DE" w14:textId="77777777" w:rsidR="00D4311F" w:rsidRPr="00167769" w:rsidRDefault="00D4311F" w:rsidP="00D4311F">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5DEE4DF5" w14:textId="77777777" w:rsidR="00D4311F" w:rsidRPr="00167769" w:rsidRDefault="00D4311F" w:rsidP="00D4311F">
            <w:pPr>
              <w:keepLines/>
              <w:spacing w:after="0"/>
              <w:rPr>
                <w:rFonts w:ascii="Arial" w:hAnsi="Arial"/>
                <w:sz w:val="18"/>
              </w:rPr>
            </w:pPr>
            <w:r w:rsidRPr="00167769">
              <w:rPr>
                <w:rFonts w:ascii="Arial" w:hAnsi="Arial"/>
                <w:sz w:val="18"/>
              </w:rPr>
              <w:t>isUnique: True</w:t>
            </w:r>
          </w:p>
          <w:p w14:paraId="1A31A7D1" w14:textId="77777777" w:rsidR="00D4311F" w:rsidRPr="00167769" w:rsidRDefault="00D4311F" w:rsidP="00D4311F">
            <w:pPr>
              <w:keepLines/>
              <w:spacing w:after="0"/>
              <w:rPr>
                <w:rFonts w:ascii="Arial" w:hAnsi="Arial"/>
                <w:sz w:val="18"/>
              </w:rPr>
            </w:pPr>
            <w:r w:rsidRPr="00167769">
              <w:rPr>
                <w:rFonts w:ascii="Arial" w:hAnsi="Arial"/>
                <w:sz w:val="18"/>
              </w:rPr>
              <w:t>defaultValue: None</w:t>
            </w:r>
          </w:p>
          <w:p w14:paraId="7DFFC168" w14:textId="77777777" w:rsidR="00D4311F" w:rsidRPr="002A1C02" w:rsidRDefault="00D4311F" w:rsidP="00D4311F">
            <w:pPr>
              <w:pStyle w:val="TAL"/>
            </w:pPr>
            <w:r w:rsidRPr="00167769">
              <w:t>isNullable: False</w:t>
            </w:r>
          </w:p>
        </w:tc>
      </w:tr>
      <w:tr w:rsidR="00D4311F" w14:paraId="517A8BE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AFDFF" w14:textId="77777777" w:rsidR="00D4311F" w:rsidRPr="00B64F51" w:rsidRDefault="00D4311F" w:rsidP="00D4311F">
            <w:pPr>
              <w:pStyle w:val="TAL"/>
              <w:keepNext w:val="0"/>
              <w:rPr>
                <w:rFonts w:ascii="Courier New" w:hAnsi="Courier New" w:cs="Courier New"/>
                <w:szCs w:val="18"/>
              </w:rPr>
            </w:pPr>
            <w:proofErr w:type="spellStart"/>
            <w:r w:rsidRPr="009F4759">
              <w:rPr>
                <w:rFonts w:ascii="Courier New" w:hAnsi="Courier New" w:cs="Courier New"/>
                <w:lang w:eastAsia="zh-CN"/>
              </w:rPr>
              <w:lastRenderedPageBreak/>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38F2383" w14:textId="77777777" w:rsidR="00D4311F" w:rsidRPr="00D22A4C" w:rsidRDefault="00D4311F" w:rsidP="00D4311F">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15522671" w14:textId="77777777" w:rsidR="00D4311F" w:rsidRPr="00D22A4C" w:rsidRDefault="00D4311F" w:rsidP="00D4311F">
            <w:pPr>
              <w:pStyle w:val="TAL"/>
            </w:pPr>
          </w:p>
          <w:p w14:paraId="0B998C54" w14:textId="77777777" w:rsidR="00D4311F" w:rsidRDefault="00D4311F" w:rsidP="00D4311F">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A92CBD" w14:textId="77777777" w:rsidR="00D4311F" w:rsidRPr="00167769" w:rsidRDefault="00D4311F" w:rsidP="00D4311F">
            <w:pPr>
              <w:keepLines/>
              <w:spacing w:after="0"/>
              <w:rPr>
                <w:rFonts w:ascii="Arial" w:hAnsi="Arial"/>
                <w:sz w:val="18"/>
              </w:rPr>
            </w:pPr>
            <w:r w:rsidRPr="00167769">
              <w:rPr>
                <w:rFonts w:ascii="Arial" w:hAnsi="Arial"/>
                <w:sz w:val="18"/>
              </w:rPr>
              <w:t>type: AttributeValuePair</w:t>
            </w:r>
          </w:p>
          <w:p w14:paraId="2126074F" w14:textId="77777777" w:rsidR="00D4311F" w:rsidRPr="00167769" w:rsidRDefault="00D4311F" w:rsidP="00D4311F">
            <w:pPr>
              <w:keepLines/>
              <w:spacing w:after="0"/>
              <w:rPr>
                <w:rFonts w:ascii="Arial" w:hAnsi="Arial"/>
                <w:sz w:val="18"/>
              </w:rPr>
            </w:pPr>
            <w:r w:rsidRPr="00167769">
              <w:rPr>
                <w:rFonts w:ascii="Arial" w:hAnsi="Arial"/>
                <w:sz w:val="18"/>
              </w:rPr>
              <w:t>multiplicity: 0..*</w:t>
            </w:r>
          </w:p>
          <w:p w14:paraId="4AF32176" w14:textId="77777777" w:rsidR="00D4311F" w:rsidRPr="00167769" w:rsidRDefault="00D4311F" w:rsidP="00D4311F">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6C579BCF" w14:textId="77777777" w:rsidR="00D4311F" w:rsidRPr="00167769" w:rsidRDefault="00D4311F" w:rsidP="00D4311F">
            <w:pPr>
              <w:keepLines/>
              <w:spacing w:after="0"/>
              <w:rPr>
                <w:rFonts w:ascii="Arial" w:hAnsi="Arial"/>
                <w:sz w:val="18"/>
              </w:rPr>
            </w:pPr>
            <w:r w:rsidRPr="00167769">
              <w:rPr>
                <w:rFonts w:ascii="Arial" w:hAnsi="Arial"/>
                <w:sz w:val="18"/>
              </w:rPr>
              <w:t>isUnique: True</w:t>
            </w:r>
          </w:p>
          <w:p w14:paraId="78013C46" w14:textId="77777777" w:rsidR="00D4311F" w:rsidRPr="00167769" w:rsidRDefault="00D4311F" w:rsidP="00D4311F">
            <w:pPr>
              <w:keepLines/>
              <w:spacing w:after="0"/>
              <w:rPr>
                <w:rFonts w:ascii="Arial" w:hAnsi="Arial"/>
                <w:sz w:val="18"/>
              </w:rPr>
            </w:pPr>
            <w:r w:rsidRPr="00167769">
              <w:rPr>
                <w:rFonts w:ascii="Arial" w:hAnsi="Arial"/>
                <w:sz w:val="18"/>
              </w:rPr>
              <w:t>defaultValue: None</w:t>
            </w:r>
          </w:p>
          <w:p w14:paraId="62722ECE" w14:textId="77777777" w:rsidR="00D4311F" w:rsidRPr="002A1C02" w:rsidRDefault="00D4311F" w:rsidP="00D4311F">
            <w:pPr>
              <w:pStyle w:val="TAL"/>
            </w:pPr>
            <w:r w:rsidRPr="00167769">
              <w:t>isNullable: False</w:t>
            </w:r>
          </w:p>
        </w:tc>
      </w:tr>
      <w:tr w:rsidR="00D4311F" w14:paraId="0FAF4B7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5C215" w14:textId="77777777" w:rsidR="00D4311F" w:rsidRPr="00B64F51" w:rsidRDefault="00D4311F" w:rsidP="00D4311F">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037D11" w14:textId="77777777" w:rsidR="00D4311F" w:rsidRPr="00D22A4C" w:rsidRDefault="00D4311F" w:rsidP="00D4311F">
            <w:pPr>
              <w:pStyle w:val="TAL"/>
            </w:pPr>
            <w:r w:rsidRPr="00D22A4C">
              <w:rPr>
                <w:rFonts w:hint="eastAsia"/>
              </w:rPr>
              <w:t xml:space="preserve">This attribute contains all the </w:t>
            </w:r>
            <w:proofErr w:type="spellStart"/>
            <w:r w:rsidRPr="00D22A4C">
              <w:t>nwdaf</w:t>
            </w:r>
            <w:r w:rsidRPr="00D22A4C">
              <w:rPr>
                <w:rFonts w:hint="eastAsia"/>
              </w:rPr>
              <w:t>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6EE1BC0E" w14:textId="77777777" w:rsidR="00D4311F" w:rsidRPr="00D22A4C" w:rsidRDefault="00D4311F" w:rsidP="00D4311F">
            <w:pPr>
              <w:pStyle w:val="TAL"/>
            </w:pPr>
          </w:p>
          <w:p w14:paraId="64F85ED8" w14:textId="77777777" w:rsidR="00D4311F" w:rsidRDefault="00D4311F" w:rsidP="00D4311F">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5B64C1" w14:textId="77777777" w:rsidR="00D4311F" w:rsidRPr="00167769" w:rsidRDefault="00D4311F" w:rsidP="00D4311F">
            <w:pPr>
              <w:keepLines/>
              <w:spacing w:after="0"/>
              <w:rPr>
                <w:rFonts w:ascii="Arial" w:hAnsi="Arial"/>
                <w:sz w:val="18"/>
              </w:rPr>
            </w:pPr>
            <w:r w:rsidRPr="00167769">
              <w:rPr>
                <w:rFonts w:ascii="Arial" w:hAnsi="Arial"/>
                <w:sz w:val="18"/>
              </w:rPr>
              <w:t>type: AttributeValuePair</w:t>
            </w:r>
          </w:p>
          <w:p w14:paraId="7835033F" w14:textId="77777777" w:rsidR="00D4311F" w:rsidRPr="00167769" w:rsidRDefault="00D4311F" w:rsidP="00D4311F">
            <w:pPr>
              <w:keepLines/>
              <w:spacing w:after="0"/>
              <w:rPr>
                <w:rFonts w:ascii="Arial" w:hAnsi="Arial"/>
                <w:sz w:val="18"/>
              </w:rPr>
            </w:pPr>
            <w:r w:rsidRPr="00167769">
              <w:rPr>
                <w:rFonts w:ascii="Arial" w:hAnsi="Arial"/>
                <w:sz w:val="18"/>
              </w:rPr>
              <w:t>multiplicity: 0..*</w:t>
            </w:r>
          </w:p>
          <w:p w14:paraId="24CA7E80" w14:textId="77777777" w:rsidR="00D4311F" w:rsidRPr="00167769" w:rsidRDefault="00D4311F" w:rsidP="00D4311F">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0763BCA9" w14:textId="77777777" w:rsidR="00D4311F" w:rsidRPr="00167769" w:rsidRDefault="00D4311F" w:rsidP="00D4311F">
            <w:pPr>
              <w:keepLines/>
              <w:spacing w:after="0"/>
              <w:rPr>
                <w:rFonts w:ascii="Arial" w:hAnsi="Arial"/>
                <w:sz w:val="18"/>
              </w:rPr>
            </w:pPr>
            <w:r w:rsidRPr="00167769">
              <w:rPr>
                <w:rFonts w:ascii="Arial" w:hAnsi="Arial"/>
                <w:sz w:val="18"/>
              </w:rPr>
              <w:t>isUnique: True</w:t>
            </w:r>
          </w:p>
          <w:p w14:paraId="18494FCD" w14:textId="77777777" w:rsidR="00D4311F" w:rsidRPr="00167769" w:rsidRDefault="00D4311F" w:rsidP="00D4311F">
            <w:pPr>
              <w:keepLines/>
              <w:spacing w:after="0"/>
              <w:rPr>
                <w:rFonts w:ascii="Arial" w:hAnsi="Arial"/>
                <w:sz w:val="18"/>
              </w:rPr>
            </w:pPr>
            <w:r w:rsidRPr="00167769">
              <w:rPr>
                <w:rFonts w:ascii="Arial" w:hAnsi="Arial"/>
                <w:sz w:val="18"/>
              </w:rPr>
              <w:t>defaultValue: None</w:t>
            </w:r>
          </w:p>
          <w:p w14:paraId="4F872BFC" w14:textId="77777777" w:rsidR="00D4311F" w:rsidRPr="002A1C02" w:rsidRDefault="00D4311F" w:rsidP="00D4311F">
            <w:pPr>
              <w:pStyle w:val="TAL"/>
            </w:pPr>
            <w:r w:rsidRPr="00167769">
              <w:t>isNullable: False</w:t>
            </w:r>
          </w:p>
        </w:tc>
      </w:tr>
      <w:tr w:rsidR="00F90A55" w14:paraId="786A6D02" w14:textId="77777777" w:rsidTr="00DF0AA5">
        <w:trPr>
          <w:cantSplit/>
          <w:tblHeader/>
          <w:jc w:val="center"/>
          <w:ins w:id="295" w:author="Sean Sun (NSB)" w:date="2023-09-27T18:01:00Z"/>
        </w:trPr>
        <w:tc>
          <w:tcPr>
            <w:tcW w:w="3174" w:type="dxa"/>
            <w:tcBorders>
              <w:top w:val="single" w:sz="4" w:space="0" w:color="auto"/>
              <w:left w:val="single" w:sz="4" w:space="0" w:color="auto"/>
              <w:bottom w:val="single" w:sz="4" w:space="0" w:color="auto"/>
              <w:right w:val="single" w:sz="4" w:space="0" w:color="auto"/>
            </w:tcBorders>
          </w:tcPr>
          <w:p w14:paraId="3001CF37" w14:textId="24E56D65" w:rsidR="00F90A55" w:rsidRPr="00EA5DCF" w:rsidRDefault="00F90A55" w:rsidP="00D4311F">
            <w:pPr>
              <w:pStyle w:val="TAL"/>
              <w:keepNext w:val="0"/>
              <w:rPr>
                <w:ins w:id="296" w:author="Sean Sun (NSB)" w:date="2023-09-27T18:01:00Z"/>
                <w:rFonts w:ascii="Courier New" w:hAnsi="Courier New" w:cs="Courier New"/>
                <w:lang w:eastAsia="zh-CN"/>
              </w:rPr>
            </w:pPr>
            <w:proofErr w:type="spellStart"/>
            <w:ins w:id="297" w:author="Sean Sun (NSB)" w:date="2023-09-27T18:01:00Z">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B3C5F1A" w14:textId="6F4FA2E1" w:rsidR="00F90A55" w:rsidRPr="00D22A4C" w:rsidRDefault="00F90A55" w:rsidP="00F90A55">
            <w:pPr>
              <w:pStyle w:val="TAL"/>
              <w:rPr>
                <w:ins w:id="298" w:author="Sean Sun (NSB)" w:date="2023-09-27T18:01:00Z"/>
              </w:rPr>
            </w:pPr>
            <w:ins w:id="299" w:author="Sean Sun (NSB)" w:date="2023-09-27T18:01:00Z">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ins>
          </w:p>
          <w:p w14:paraId="36195D56" w14:textId="77777777" w:rsidR="00F90A55" w:rsidRPr="00D22A4C" w:rsidRDefault="00F90A55" w:rsidP="00F90A55">
            <w:pPr>
              <w:pStyle w:val="TAL"/>
              <w:rPr>
                <w:ins w:id="300" w:author="Sean Sun (NSB)" w:date="2023-09-27T18:01:00Z"/>
              </w:rPr>
            </w:pPr>
          </w:p>
          <w:p w14:paraId="507750D0" w14:textId="061E6D82" w:rsidR="00F90A55" w:rsidRPr="00D22A4C" w:rsidRDefault="00F90A55" w:rsidP="00F90A55">
            <w:pPr>
              <w:pStyle w:val="TAL"/>
              <w:rPr>
                <w:ins w:id="301" w:author="Sean Sun (NSB)" w:date="2023-09-27T18:01:00Z"/>
              </w:rPr>
            </w:pPr>
            <w:ins w:id="302" w:author="Sean Sun (NSB)" w:date="2023-09-27T18:01:00Z">
              <w:r w:rsidRPr="00D22A4C">
                <w:t>AllowedValues: N/A</w:t>
              </w:r>
            </w:ins>
          </w:p>
        </w:tc>
        <w:tc>
          <w:tcPr>
            <w:tcW w:w="1897" w:type="dxa"/>
            <w:tcBorders>
              <w:top w:val="single" w:sz="4" w:space="0" w:color="auto"/>
              <w:left w:val="single" w:sz="4" w:space="0" w:color="auto"/>
              <w:bottom w:val="single" w:sz="4" w:space="0" w:color="auto"/>
              <w:right w:val="single" w:sz="4" w:space="0" w:color="auto"/>
            </w:tcBorders>
          </w:tcPr>
          <w:p w14:paraId="7E9F258D" w14:textId="77777777" w:rsidR="00F90A55" w:rsidRPr="00167769" w:rsidRDefault="00F90A55" w:rsidP="00F90A55">
            <w:pPr>
              <w:keepLines/>
              <w:spacing w:after="0"/>
              <w:rPr>
                <w:ins w:id="303" w:author="Sean Sun (NSB)" w:date="2023-09-27T18:01:00Z"/>
                <w:rFonts w:ascii="Arial" w:hAnsi="Arial"/>
                <w:sz w:val="18"/>
              </w:rPr>
            </w:pPr>
            <w:ins w:id="304" w:author="Sean Sun (NSB)" w:date="2023-09-27T18:01:00Z">
              <w:r w:rsidRPr="00167769">
                <w:rPr>
                  <w:rFonts w:ascii="Arial" w:hAnsi="Arial"/>
                  <w:sz w:val="18"/>
                </w:rPr>
                <w:t>type: AttributeValuePair</w:t>
              </w:r>
            </w:ins>
          </w:p>
          <w:p w14:paraId="3A709F9D" w14:textId="77777777" w:rsidR="00F90A55" w:rsidRPr="00167769" w:rsidRDefault="00F90A55" w:rsidP="00F90A55">
            <w:pPr>
              <w:keepLines/>
              <w:spacing w:after="0"/>
              <w:rPr>
                <w:ins w:id="305" w:author="Sean Sun (NSB)" w:date="2023-09-27T18:01:00Z"/>
                <w:rFonts w:ascii="Arial" w:hAnsi="Arial"/>
                <w:sz w:val="18"/>
              </w:rPr>
            </w:pPr>
            <w:ins w:id="306" w:author="Sean Sun (NSB)" w:date="2023-09-27T18:01:00Z">
              <w:r w:rsidRPr="00167769">
                <w:rPr>
                  <w:rFonts w:ascii="Arial" w:hAnsi="Arial"/>
                  <w:sz w:val="18"/>
                </w:rPr>
                <w:t>multiplicity: 0..*</w:t>
              </w:r>
            </w:ins>
          </w:p>
          <w:p w14:paraId="0DA81A96" w14:textId="77777777" w:rsidR="00F90A55" w:rsidRPr="00167769" w:rsidRDefault="00F90A55" w:rsidP="00F90A55">
            <w:pPr>
              <w:keepLines/>
              <w:spacing w:after="0"/>
              <w:rPr>
                <w:ins w:id="307" w:author="Sean Sun (NSB)" w:date="2023-09-27T18:01:00Z"/>
                <w:rFonts w:ascii="Arial" w:hAnsi="Arial"/>
                <w:sz w:val="18"/>
              </w:rPr>
            </w:pPr>
            <w:proofErr w:type="spellStart"/>
            <w:ins w:id="308" w:author="Sean Sun (NSB)" w:date="2023-09-27T18:01:00Z">
              <w:r w:rsidRPr="00167769">
                <w:rPr>
                  <w:rFonts w:ascii="Arial" w:hAnsi="Arial"/>
                  <w:sz w:val="18"/>
                </w:rPr>
                <w:t>isOredred</w:t>
              </w:r>
              <w:proofErr w:type="spellEnd"/>
              <w:r w:rsidRPr="00167769">
                <w:rPr>
                  <w:rFonts w:ascii="Arial" w:hAnsi="Arial"/>
                  <w:sz w:val="18"/>
                </w:rPr>
                <w:t>: False</w:t>
              </w:r>
            </w:ins>
          </w:p>
          <w:p w14:paraId="0510AA16" w14:textId="77777777" w:rsidR="00F90A55" w:rsidRPr="00167769" w:rsidRDefault="00F90A55" w:rsidP="00F90A55">
            <w:pPr>
              <w:keepLines/>
              <w:spacing w:after="0"/>
              <w:rPr>
                <w:ins w:id="309" w:author="Sean Sun (NSB)" w:date="2023-09-27T18:01:00Z"/>
                <w:rFonts w:ascii="Arial" w:hAnsi="Arial"/>
                <w:sz w:val="18"/>
              </w:rPr>
            </w:pPr>
            <w:ins w:id="310" w:author="Sean Sun (NSB)" w:date="2023-09-27T18:01:00Z">
              <w:r w:rsidRPr="00167769">
                <w:rPr>
                  <w:rFonts w:ascii="Arial" w:hAnsi="Arial"/>
                  <w:sz w:val="18"/>
                </w:rPr>
                <w:t>isUnique: True</w:t>
              </w:r>
            </w:ins>
          </w:p>
          <w:p w14:paraId="6B59CD4E" w14:textId="77777777" w:rsidR="00F90A55" w:rsidRPr="00167769" w:rsidRDefault="00F90A55" w:rsidP="00F90A55">
            <w:pPr>
              <w:keepLines/>
              <w:spacing w:after="0"/>
              <w:rPr>
                <w:ins w:id="311" w:author="Sean Sun (NSB)" w:date="2023-09-27T18:01:00Z"/>
                <w:rFonts w:ascii="Arial" w:hAnsi="Arial"/>
                <w:sz w:val="18"/>
              </w:rPr>
            </w:pPr>
            <w:ins w:id="312" w:author="Sean Sun (NSB)" w:date="2023-09-27T18:01:00Z">
              <w:r w:rsidRPr="00167769">
                <w:rPr>
                  <w:rFonts w:ascii="Arial" w:hAnsi="Arial"/>
                  <w:sz w:val="18"/>
                </w:rPr>
                <w:t>defaultValue: None</w:t>
              </w:r>
            </w:ins>
          </w:p>
          <w:p w14:paraId="0C64219E" w14:textId="6F2615D4" w:rsidR="00F90A55" w:rsidRPr="00167769" w:rsidRDefault="00F90A55" w:rsidP="00F90A55">
            <w:pPr>
              <w:keepLines/>
              <w:spacing w:after="0"/>
              <w:rPr>
                <w:ins w:id="313" w:author="Sean Sun (NSB)" w:date="2023-09-27T18:01:00Z"/>
                <w:rFonts w:ascii="Arial" w:hAnsi="Arial"/>
                <w:sz w:val="18"/>
              </w:rPr>
            </w:pPr>
            <w:ins w:id="314" w:author="Sean Sun (NSB)" w:date="2023-09-27T18:01:00Z">
              <w:r w:rsidRPr="00ED202C">
                <w:rPr>
                  <w:rFonts w:ascii="Arial" w:hAnsi="Arial"/>
                  <w:sz w:val="18"/>
                </w:rPr>
                <w:t>isNullable: False</w:t>
              </w:r>
            </w:ins>
          </w:p>
        </w:tc>
      </w:tr>
      <w:tr w:rsidR="00D4311F" w14:paraId="2D9D1FB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39A4" w14:textId="77777777" w:rsidR="00D4311F" w:rsidRPr="00B64F51" w:rsidRDefault="00D4311F" w:rsidP="00D4311F">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2631A1" w14:textId="77777777" w:rsidR="00D4311F" w:rsidRPr="00D22A4C" w:rsidRDefault="00D4311F" w:rsidP="00D4311F">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C4ABA4B" w14:textId="77777777" w:rsidR="00D4311F" w:rsidRPr="00D22A4C" w:rsidRDefault="00D4311F" w:rsidP="00D4311F">
            <w:pPr>
              <w:pStyle w:val="TAL"/>
            </w:pPr>
          </w:p>
          <w:p w14:paraId="29D989B1" w14:textId="77777777" w:rsidR="00D4311F" w:rsidRDefault="00D4311F" w:rsidP="00D4311F">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8418DB" w14:textId="77777777" w:rsidR="00D4311F" w:rsidRPr="00167769" w:rsidRDefault="00D4311F" w:rsidP="00D4311F">
            <w:pPr>
              <w:keepLines/>
              <w:spacing w:after="0"/>
              <w:rPr>
                <w:rFonts w:ascii="Arial" w:hAnsi="Arial"/>
                <w:sz w:val="18"/>
              </w:rPr>
            </w:pPr>
            <w:r w:rsidRPr="00167769">
              <w:rPr>
                <w:rFonts w:ascii="Arial" w:hAnsi="Arial"/>
                <w:sz w:val="18"/>
              </w:rPr>
              <w:t>type: AttributeValuePair</w:t>
            </w:r>
          </w:p>
          <w:p w14:paraId="7BBA3CF5" w14:textId="77777777" w:rsidR="00D4311F" w:rsidRPr="00167769" w:rsidRDefault="00D4311F" w:rsidP="00D4311F">
            <w:pPr>
              <w:keepLines/>
              <w:spacing w:after="0"/>
              <w:rPr>
                <w:rFonts w:ascii="Arial" w:hAnsi="Arial"/>
                <w:sz w:val="18"/>
              </w:rPr>
            </w:pPr>
            <w:r w:rsidRPr="00167769">
              <w:rPr>
                <w:rFonts w:ascii="Arial" w:hAnsi="Arial"/>
                <w:sz w:val="18"/>
              </w:rPr>
              <w:t>multiplicity: 0..*</w:t>
            </w:r>
          </w:p>
          <w:p w14:paraId="32C17412" w14:textId="77777777" w:rsidR="00D4311F" w:rsidRPr="00167769" w:rsidRDefault="00D4311F" w:rsidP="00D4311F">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428EB420" w14:textId="77777777" w:rsidR="00D4311F" w:rsidRPr="00167769" w:rsidRDefault="00D4311F" w:rsidP="00D4311F">
            <w:pPr>
              <w:keepLines/>
              <w:spacing w:after="0"/>
              <w:rPr>
                <w:rFonts w:ascii="Arial" w:hAnsi="Arial"/>
                <w:sz w:val="18"/>
              </w:rPr>
            </w:pPr>
            <w:r w:rsidRPr="00167769">
              <w:rPr>
                <w:rFonts w:ascii="Arial" w:hAnsi="Arial"/>
                <w:sz w:val="18"/>
              </w:rPr>
              <w:t>isUnique: True</w:t>
            </w:r>
          </w:p>
          <w:p w14:paraId="77A10471" w14:textId="77777777" w:rsidR="00D4311F" w:rsidRPr="00167769" w:rsidRDefault="00D4311F" w:rsidP="00D4311F">
            <w:pPr>
              <w:keepLines/>
              <w:spacing w:after="0"/>
              <w:rPr>
                <w:rFonts w:ascii="Arial" w:hAnsi="Arial"/>
                <w:sz w:val="18"/>
              </w:rPr>
            </w:pPr>
            <w:r w:rsidRPr="00167769">
              <w:rPr>
                <w:rFonts w:ascii="Arial" w:hAnsi="Arial"/>
                <w:sz w:val="18"/>
              </w:rPr>
              <w:t>defaultValue: None</w:t>
            </w:r>
          </w:p>
          <w:p w14:paraId="77345490" w14:textId="77777777" w:rsidR="00D4311F" w:rsidRPr="002A1C02" w:rsidRDefault="00D4311F" w:rsidP="00D4311F">
            <w:pPr>
              <w:pStyle w:val="TAL"/>
            </w:pPr>
            <w:r w:rsidRPr="00167769">
              <w:t>isNullable: False</w:t>
            </w:r>
          </w:p>
        </w:tc>
      </w:tr>
      <w:tr w:rsidR="00D4311F" w14:paraId="09F4CF1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4548" w14:textId="77777777" w:rsidR="00D4311F" w:rsidRPr="00B64F51" w:rsidRDefault="00D4311F" w:rsidP="00D4311F">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2CD5E3" w14:textId="77777777" w:rsidR="00D4311F" w:rsidRPr="00D22A4C" w:rsidRDefault="00D4311F" w:rsidP="00D4311F">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1653B0" w14:textId="77777777" w:rsidR="00D4311F" w:rsidRPr="00536FD9" w:rsidRDefault="00D4311F" w:rsidP="00D4311F">
            <w:pPr>
              <w:pStyle w:val="TAL"/>
            </w:pPr>
          </w:p>
          <w:p w14:paraId="449541D5" w14:textId="77777777" w:rsidR="00D4311F" w:rsidRPr="00D22A4C" w:rsidRDefault="00D4311F" w:rsidP="00D4311F">
            <w:pPr>
              <w:pStyle w:val="TAL"/>
            </w:pPr>
          </w:p>
          <w:p w14:paraId="2D0B5961" w14:textId="77777777" w:rsidR="00D4311F" w:rsidRDefault="00D4311F" w:rsidP="00D4311F">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709F47" w14:textId="77777777" w:rsidR="00D4311F" w:rsidRPr="00167769" w:rsidRDefault="00D4311F" w:rsidP="00D4311F">
            <w:pPr>
              <w:keepLines/>
              <w:spacing w:after="0"/>
              <w:rPr>
                <w:rFonts w:ascii="Arial" w:hAnsi="Arial"/>
                <w:sz w:val="18"/>
              </w:rPr>
            </w:pPr>
            <w:r w:rsidRPr="00167769">
              <w:rPr>
                <w:rFonts w:ascii="Arial" w:hAnsi="Arial"/>
                <w:sz w:val="18"/>
              </w:rPr>
              <w:t>type: AttributeValuePair</w:t>
            </w:r>
          </w:p>
          <w:p w14:paraId="269B33BF" w14:textId="77777777" w:rsidR="00D4311F" w:rsidRPr="00167769" w:rsidRDefault="00D4311F" w:rsidP="00D4311F">
            <w:pPr>
              <w:keepLines/>
              <w:spacing w:after="0"/>
              <w:rPr>
                <w:rFonts w:ascii="Arial" w:hAnsi="Arial"/>
                <w:sz w:val="18"/>
              </w:rPr>
            </w:pPr>
            <w:r w:rsidRPr="00167769">
              <w:rPr>
                <w:rFonts w:ascii="Arial" w:hAnsi="Arial"/>
                <w:sz w:val="18"/>
              </w:rPr>
              <w:t>multiplicity: 0..*</w:t>
            </w:r>
          </w:p>
          <w:p w14:paraId="2B1CEEC5" w14:textId="77777777" w:rsidR="00D4311F" w:rsidRPr="00167769" w:rsidRDefault="00D4311F" w:rsidP="00D4311F">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1000C0E1" w14:textId="77777777" w:rsidR="00D4311F" w:rsidRPr="00167769" w:rsidRDefault="00D4311F" w:rsidP="00D4311F">
            <w:pPr>
              <w:keepLines/>
              <w:spacing w:after="0"/>
              <w:rPr>
                <w:rFonts w:ascii="Arial" w:hAnsi="Arial"/>
                <w:sz w:val="18"/>
              </w:rPr>
            </w:pPr>
            <w:r w:rsidRPr="00167769">
              <w:rPr>
                <w:rFonts w:ascii="Arial" w:hAnsi="Arial"/>
                <w:sz w:val="18"/>
              </w:rPr>
              <w:t>isUnique: True</w:t>
            </w:r>
          </w:p>
          <w:p w14:paraId="07F42BE4" w14:textId="77777777" w:rsidR="00D4311F" w:rsidRPr="00167769" w:rsidRDefault="00D4311F" w:rsidP="00D4311F">
            <w:pPr>
              <w:keepLines/>
              <w:spacing w:after="0"/>
              <w:rPr>
                <w:rFonts w:ascii="Arial" w:hAnsi="Arial"/>
                <w:sz w:val="18"/>
              </w:rPr>
            </w:pPr>
            <w:r w:rsidRPr="00167769">
              <w:rPr>
                <w:rFonts w:ascii="Arial" w:hAnsi="Arial"/>
                <w:sz w:val="18"/>
              </w:rPr>
              <w:t>defaultValue: None</w:t>
            </w:r>
          </w:p>
          <w:p w14:paraId="3D448D7D" w14:textId="77777777" w:rsidR="00D4311F" w:rsidRPr="002A1C02" w:rsidRDefault="00D4311F" w:rsidP="00D4311F">
            <w:pPr>
              <w:pStyle w:val="TAL"/>
            </w:pPr>
            <w:r w:rsidRPr="00167769">
              <w:t>isNullable: False</w:t>
            </w:r>
          </w:p>
        </w:tc>
      </w:tr>
      <w:tr w:rsidR="00D4311F" w14:paraId="797504B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8DD81" w14:textId="77777777" w:rsidR="00D4311F" w:rsidRPr="00B64F51" w:rsidRDefault="00D4311F" w:rsidP="00D4311F">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1649EC" w14:textId="77777777" w:rsidR="00D4311F" w:rsidRPr="00D22A4C" w:rsidRDefault="00D4311F" w:rsidP="00D4311F">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C1EB514" w14:textId="77777777" w:rsidR="00D4311F" w:rsidRPr="006D3B62" w:rsidRDefault="00D4311F" w:rsidP="00D4311F">
            <w:pPr>
              <w:pStyle w:val="TAL"/>
            </w:pPr>
          </w:p>
          <w:p w14:paraId="7115B201" w14:textId="77777777" w:rsidR="00D4311F" w:rsidRDefault="00D4311F" w:rsidP="00D4311F">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85AC660" w14:textId="77777777" w:rsidR="00D4311F" w:rsidRPr="00167769" w:rsidRDefault="00D4311F" w:rsidP="00D4311F">
            <w:pPr>
              <w:keepLines/>
              <w:spacing w:after="0"/>
              <w:rPr>
                <w:rFonts w:ascii="Arial" w:hAnsi="Arial"/>
                <w:sz w:val="18"/>
              </w:rPr>
            </w:pPr>
            <w:r w:rsidRPr="00167769">
              <w:rPr>
                <w:rFonts w:ascii="Arial" w:hAnsi="Arial"/>
                <w:sz w:val="18"/>
              </w:rPr>
              <w:t>type: AttributeValuePair</w:t>
            </w:r>
          </w:p>
          <w:p w14:paraId="7D792E02" w14:textId="77777777" w:rsidR="00D4311F" w:rsidRPr="00167769" w:rsidRDefault="00D4311F" w:rsidP="00D4311F">
            <w:pPr>
              <w:keepLines/>
              <w:spacing w:after="0"/>
              <w:rPr>
                <w:rFonts w:ascii="Arial" w:hAnsi="Arial"/>
                <w:sz w:val="18"/>
              </w:rPr>
            </w:pPr>
            <w:r w:rsidRPr="00167769">
              <w:rPr>
                <w:rFonts w:ascii="Arial" w:hAnsi="Arial"/>
                <w:sz w:val="18"/>
              </w:rPr>
              <w:t>multiplicity: 0..*</w:t>
            </w:r>
          </w:p>
          <w:p w14:paraId="2CE6FA77" w14:textId="77777777" w:rsidR="00D4311F" w:rsidRPr="00167769" w:rsidRDefault="00D4311F" w:rsidP="00D4311F">
            <w:pPr>
              <w:keepLines/>
              <w:spacing w:after="0"/>
              <w:rPr>
                <w:rFonts w:ascii="Arial" w:hAnsi="Arial"/>
                <w:sz w:val="18"/>
              </w:rPr>
            </w:pPr>
            <w:proofErr w:type="spellStart"/>
            <w:r w:rsidRPr="00167769">
              <w:rPr>
                <w:rFonts w:ascii="Arial" w:hAnsi="Arial"/>
                <w:sz w:val="18"/>
              </w:rPr>
              <w:t>isOredred</w:t>
            </w:r>
            <w:proofErr w:type="spellEnd"/>
            <w:r w:rsidRPr="00167769">
              <w:rPr>
                <w:rFonts w:ascii="Arial" w:hAnsi="Arial"/>
                <w:sz w:val="18"/>
              </w:rPr>
              <w:t>: False</w:t>
            </w:r>
          </w:p>
          <w:p w14:paraId="342364E6" w14:textId="77777777" w:rsidR="00D4311F" w:rsidRPr="00167769" w:rsidRDefault="00D4311F" w:rsidP="00D4311F">
            <w:pPr>
              <w:keepLines/>
              <w:spacing w:after="0"/>
              <w:rPr>
                <w:rFonts w:ascii="Arial" w:hAnsi="Arial"/>
                <w:sz w:val="18"/>
              </w:rPr>
            </w:pPr>
            <w:r w:rsidRPr="00167769">
              <w:rPr>
                <w:rFonts w:ascii="Arial" w:hAnsi="Arial"/>
                <w:sz w:val="18"/>
              </w:rPr>
              <w:t>isUnique: True</w:t>
            </w:r>
          </w:p>
          <w:p w14:paraId="4CE291D6" w14:textId="77777777" w:rsidR="00D4311F" w:rsidRPr="00167769" w:rsidRDefault="00D4311F" w:rsidP="00D4311F">
            <w:pPr>
              <w:keepLines/>
              <w:spacing w:after="0"/>
              <w:rPr>
                <w:rFonts w:ascii="Arial" w:hAnsi="Arial"/>
                <w:sz w:val="18"/>
              </w:rPr>
            </w:pPr>
            <w:r w:rsidRPr="00167769">
              <w:rPr>
                <w:rFonts w:ascii="Arial" w:hAnsi="Arial"/>
                <w:sz w:val="18"/>
              </w:rPr>
              <w:t>defaultValue: None</w:t>
            </w:r>
          </w:p>
          <w:p w14:paraId="2B01A71E" w14:textId="77777777" w:rsidR="00D4311F" w:rsidRPr="002A1C02" w:rsidRDefault="00D4311F" w:rsidP="00D4311F">
            <w:pPr>
              <w:pStyle w:val="TAL"/>
            </w:pPr>
            <w:r w:rsidRPr="00167769">
              <w:t>isNullable: False</w:t>
            </w:r>
          </w:p>
        </w:tc>
      </w:tr>
      <w:tr w:rsidR="00D4311F" w14:paraId="50BE7F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99A7"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B0D65EC" w14:textId="77777777" w:rsidR="00D4311F" w:rsidRPr="00690A26" w:rsidRDefault="00D4311F" w:rsidP="00D4311F">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3C0BE8CC" w14:textId="77777777" w:rsidR="00D4311F" w:rsidRDefault="00D4311F" w:rsidP="00D4311F">
            <w:pPr>
              <w:pStyle w:val="TAL"/>
              <w:rPr>
                <w:rFonts w:cs="Arial"/>
                <w:szCs w:val="18"/>
              </w:rPr>
            </w:pPr>
            <w:r w:rsidRPr="00690A26">
              <w:rPr>
                <w:rFonts w:cs="Arial"/>
                <w:szCs w:val="18"/>
              </w:rPr>
              <w:t>Pattern: '^[0-9]{1,4}$'</w:t>
            </w:r>
          </w:p>
          <w:p w14:paraId="2FEEC0B0" w14:textId="77777777" w:rsidR="00D4311F" w:rsidRDefault="00D4311F" w:rsidP="00D4311F">
            <w:pPr>
              <w:pStyle w:val="TAL"/>
              <w:rPr>
                <w:rFonts w:cs="Arial"/>
                <w:szCs w:val="18"/>
              </w:rPr>
            </w:pPr>
          </w:p>
          <w:p w14:paraId="7562ECF6" w14:textId="77777777" w:rsidR="00D4311F" w:rsidRDefault="00D4311F" w:rsidP="00D4311F">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298F14" w14:textId="77777777" w:rsidR="00D4311F" w:rsidRPr="002A1C02" w:rsidRDefault="00D4311F" w:rsidP="00D4311F">
            <w:pPr>
              <w:pStyle w:val="TAL"/>
            </w:pPr>
            <w:r w:rsidRPr="002A1C02">
              <w:t xml:space="preserve">type: </w:t>
            </w:r>
            <w:r>
              <w:t>String</w:t>
            </w:r>
          </w:p>
          <w:p w14:paraId="2862D9E5" w14:textId="77777777" w:rsidR="00D4311F" w:rsidRPr="00EB5968" w:rsidRDefault="00D4311F" w:rsidP="00D4311F">
            <w:pPr>
              <w:pStyle w:val="TAL"/>
            </w:pPr>
            <w:r w:rsidRPr="00EB5968">
              <w:t xml:space="preserve">multiplicity: </w:t>
            </w:r>
            <w:r>
              <w:t>0</w:t>
            </w:r>
            <w:r w:rsidRPr="00EB5968">
              <w:t>..*</w:t>
            </w:r>
          </w:p>
          <w:p w14:paraId="734DE1C2" w14:textId="77777777" w:rsidR="00D4311F" w:rsidRPr="00E2198D" w:rsidRDefault="00D4311F" w:rsidP="00D4311F">
            <w:pPr>
              <w:pStyle w:val="TAL"/>
            </w:pPr>
            <w:r w:rsidRPr="00E2198D">
              <w:t xml:space="preserve">isOrdered: </w:t>
            </w:r>
            <w:r w:rsidRPr="004037B3">
              <w:t>False</w:t>
            </w:r>
          </w:p>
          <w:p w14:paraId="0DDAB8D4" w14:textId="77777777" w:rsidR="00D4311F" w:rsidRPr="00264099" w:rsidRDefault="00D4311F" w:rsidP="00D4311F">
            <w:pPr>
              <w:pStyle w:val="TAL"/>
            </w:pPr>
            <w:r w:rsidRPr="00264099">
              <w:t xml:space="preserve">isUnique: </w:t>
            </w:r>
            <w:r w:rsidRPr="004037B3">
              <w:t>True</w:t>
            </w:r>
          </w:p>
          <w:p w14:paraId="1AF15F7B" w14:textId="77777777" w:rsidR="00D4311F" w:rsidRPr="00133008" w:rsidRDefault="00D4311F" w:rsidP="00D4311F">
            <w:pPr>
              <w:pStyle w:val="TAL"/>
            </w:pPr>
            <w:r w:rsidRPr="00133008">
              <w:t>defaultValue: None</w:t>
            </w:r>
          </w:p>
          <w:p w14:paraId="38E8A995" w14:textId="77777777" w:rsidR="00D4311F" w:rsidRPr="002A1C02" w:rsidRDefault="00D4311F" w:rsidP="00D4311F">
            <w:pPr>
              <w:pStyle w:val="TAL"/>
            </w:pPr>
            <w:r w:rsidRPr="0072067A">
              <w:t>isNullable: False</w:t>
            </w:r>
          </w:p>
        </w:tc>
      </w:tr>
      <w:tr w:rsidR="00D4311F" w14:paraId="5D3B3A0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EE69D"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21F95E" w14:textId="77777777" w:rsidR="00D4311F" w:rsidRDefault="00D4311F" w:rsidP="00D4311F">
            <w:pPr>
              <w:pStyle w:val="TAL"/>
              <w:rPr>
                <w:rFonts w:cs="Arial"/>
                <w:szCs w:val="18"/>
              </w:rPr>
            </w:pPr>
            <w:r>
              <w:rPr>
                <w:rFonts w:cs="Arial"/>
                <w:szCs w:val="18"/>
              </w:rPr>
              <w:t>This attribute represents information of an AANF NF Instance</w:t>
            </w:r>
          </w:p>
          <w:p w14:paraId="496846F1" w14:textId="77777777" w:rsidR="00D4311F" w:rsidRDefault="00D4311F" w:rsidP="00D4311F">
            <w:pPr>
              <w:pStyle w:val="TAL"/>
              <w:rPr>
                <w:rFonts w:cs="Arial"/>
                <w:szCs w:val="18"/>
              </w:rPr>
            </w:pPr>
          </w:p>
          <w:p w14:paraId="40766372" w14:textId="77777777" w:rsidR="00D4311F" w:rsidRDefault="00D4311F" w:rsidP="00D4311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1D95E" w14:textId="77777777" w:rsidR="00D4311F" w:rsidRPr="002A1C02" w:rsidRDefault="00D4311F" w:rsidP="00D4311F">
            <w:pPr>
              <w:pStyle w:val="TAL"/>
            </w:pPr>
            <w:r w:rsidRPr="002A1C02">
              <w:t xml:space="preserve">type: </w:t>
            </w:r>
            <w:proofErr w:type="spellStart"/>
            <w:r w:rsidRPr="00003DC3">
              <w:rPr>
                <w:rFonts w:ascii="Courier New" w:hAnsi="Courier New" w:cs="Courier New"/>
                <w:lang w:eastAsia="zh-CN"/>
              </w:rPr>
              <w:t>AanfInfo</w:t>
            </w:r>
            <w:proofErr w:type="spellEnd"/>
          </w:p>
          <w:p w14:paraId="458CB387"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1D02DB7"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769FFE"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E4BD4C"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defaultValue: None</w:t>
            </w:r>
          </w:p>
          <w:p w14:paraId="593EE745" w14:textId="77777777" w:rsidR="00D4311F" w:rsidRPr="002A1C02" w:rsidRDefault="00D4311F" w:rsidP="00D4311F">
            <w:pPr>
              <w:pStyle w:val="TAL"/>
            </w:pPr>
            <w:r w:rsidRPr="000F2723">
              <w:rPr>
                <w:rFonts w:cs="Arial"/>
                <w:szCs w:val="18"/>
              </w:rPr>
              <w:t>isNullable: False</w:t>
            </w:r>
          </w:p>
        </w:tc>
      </w:tr>
      <w:tr w:rsidR="00D4311F" w14:paraId="5C362592"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DF0F7"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820614" w14:textId="77777777" w:rsidR="00D4311F" w:rsidRDefault="00D4311F" w:rsidP="00D4311F">
            <w:pPr>
              <w:pStyle w:val="TAL"/>
              <w:rPr>
                <w:rFonts w:cs="Arial"/>
                <w:szCs w:val="18"/>
              </w:rPr>
            </w:pPr>
            <w:r>
              <w:rPr>
                <w:rFonts w:cs="Arial"/>
                <w:szCs w:val="18"/>
              </w:rPr>
              <w:t>This attribute represents information of an TSCTSF NF Instance</w:t>
            </w:r>
          </w:p>
          <w:p w14:paraId="642FF8A4" w14:textId="77777777" w:rsidR="00D4311F" w:rsidRDefault="00D4311F" w:rsidP="00D4311F">
            <w:pPr>
              <w:pStyle w:val="TAL"/>
              <w:rPr>
                <w:rFonts w:cs="Arial"/>
                <w:szCs w:val="18"/>
              </w:rPr>
            </w:pPr>
          </w:p>
          <w:p w14:paraId="1F62A171" w14:textId="77777777" w:rsidR="00D4311F" w:rsidRDefault="00D4311F" w:rsidP="00D4311F">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5D83B2D"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7362FFFE"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039A87"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4BEC34"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B18BD0"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defaultValue: None</w:t>
            </w:r>
          </w:p>
          <w:p w14:paraId="0A4D8D66" w14:textId="77777777" w:rsidR="00D4311F" w:rsidRPr="002A1C02" w:rsidRDefault="00D4311F" w:rsidP="00D4311F">
            <w:pPr>
              <w:pStyle w:val="TAL"/>
            </w:pPr>
            <w:r w:rsidRPr="000F2723">
              <w:rPr>
                <w:rFonts w:cs="Arial"/>
                <w:szCs w:val="18"/>
              </w:rPr>
              <w:t>isNullable: False</w:t>
            </w:r>
          </w:p>
        </w:tc>
      </w:tr>
      <w:tr w:rsidR="00D4311F" w14:paraId="3BD93EE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C2FA0" w14:textId="77777777" w:rsidR="00D4311F" w:rsidRPr="00B64F51" w:rsidRDefault="00D4311F" w:rsidP="00D4311F">
            <w:pPr>
              <w:pStyle w:val="TAL"/>
              <w:keepNext w:val="0"/>
              <w:rPr>
                <w:rFonts w:ascii="Courier New" w:hAnsi="Courier New" w:cs="Courier New"/>
                <w:szCs w:val="18"/>
              </w:rPr>
            </w:pPr>
            <w:proofErr w:type="spellStart"/>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BE1F2" w14:textId="77777777" w:rsidR="00D4311F" w:rsidRDefault="00D4311F" w:rsidP="00D4311F">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DA7CC11" w14:textId="77777777" w:rsidR="00D4311F" w:rsidRPr="00426FA5" w:rsidRDefault="00D4311F" w:rsidP="00D4311F">
            <w:pPr>
              <w:pStyle w:val="TAL"/>
              <w:rPr>
                <w:rFonts w:cs="Arial"/>
                <w:szCs w:val="18"/>
              </w:rPr>
            </w:pPr>
          </w:p>
          <w:p w14:paraId="694C8921" w14:textId="77777777" w:rsidR="00D4311F" w:rsidRDefault="00D4311F" w:rsidP="00D4311F">
            <w:pPr>
              <w:pStyle w:val="TAL"/>
              <w:rPr>
                <w:rFonts w:cs="Arial"/>
                <w:szCs w:val="18"/>
              </w:rPr>
            </w:pPr>
          </w:p>
          <w:p w14:paraId="3835B8D7" w14:textId="77777777" w:rsidR="00D4311F" w:rsidRDefault="00D4311F" w:rsidP="00D4311F">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00E1A2" w14:textId="77777777" w:rsidR="00D4311F" w:rsidRPr="002A1C02" w:rsidRDefault="00D4311F" w:rsidP="00D4311F">
            <w:pPr>
              <w:pStyle w:val="TAL"/>
            </w:pPr>
            <w:r w:rsidRPr="002A1C02">
              <w:t xml:space="preserve">type: </w:t>
            </w:r>
            <w:proofErr w:type="spellStart"/>
            <w:r w:rsidRPr="008454CC">
              <w:t>Snssai</w:t>
            </w:r>
            <w:r>
              <w:t>TsctsfInfoItem</w:t>
            </w:r>
            <w:proofErr w:type="spellEnd"/>
          </w:p>
          <w:p w14:paraId="3CDCA8F1" w14:textId="77777777" w:rsidR="00D4311F" w:rsidRPr="00EB5968" w:rsidRDefault="00D4311F" w:rsidP="00D4311F">
            <w:pPr>
              <w:pStyle w:val="TAL"/>
            </w:pPr>
            <w:r w:rsidRPr="00EB5968">
              <w:t xml:space="preserve">multiplicity: </w:t>
            </w:r>
            <w:r>
              <w:t>0</w:t>
            </w:r>
            <w:r w:rsidRPr="00EB5968">
              <w:t>..*</w:t>
            </w:r>
          </w:p>
          <w:p w14:paraId="7849FC04" w14:textId="77777777" w:rsidR="00D4311F" w:rsidRPr="00E2198D" w:rsidRDefault="00D4311F" w:rsidP="00D4311F">
            <w:pPr>
              <w:pStyle w:val="TAL"/>
            </w:pPr>
            <w:r w:rsidRPr="00E2198D">
              <w:t xml:space="preserve">isOrdered: </w:t>
            </w:r>
            <w:r w:rsidRPr="004037B3">
              <w:t>False</w:t>
            </w:r>
          </w:p>
          <w:p w14:paraId="4956249B" w14:textId="77777777" w:rsidR="00D4311F" w:rsidRPr="00264099" w:rsidRDefault="00D4311F" w:rsidP="00D4311F">
            <w:pPr>
              <w:pStyle w:val="TAL"/>
            </w:pPr>
            <w:r w:rsidRPr="00264099">
              <w:t xml:space="preserve">isUnique: </w:t>
            </w:r>
            <w:r w:rsidRPr="004037B3">
              <w:t>True</w:t>
            </w:r>
          </w:p>
          <w:p w14:paraId="08C73198" w14:textId="77777777" w:rsidR="00D4311F" w:rsidRPr="00133008" w:rsidRDefault="00D4311F" w:rsidP="00D4311F">
            <w:pPr>
              <w:pStyle w:val="TAL"/>
            </w:pPr>
            <w:r w:rsidRPr="00133008">
              <w:t>defaultValue: None</w:t>
            </w:r>
          </w:p>
          <w:p w14:paraId="5CC63B2E" w14:textId="77777777" w:rsidR="00D4311F" w:rsidRPr="002A1C02" w:rsidRDefault="00D4311F" w:rsidP="00D4311F">
            <w:pPr>
              <w:pStyle w:val="TAL"/>
            </w:pPr>
            <w:r w:rsidRPr="0072067A">
              <w:t>isNullable: False</w:t>
            </w:r>
          </w:p>
        </w:tc>
      </w:tr>
      <w:tr w:rsidR="00D4311F" w14:paraId="2285AAD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02DE5"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FD6037" w14:textId="77777777" w:rsidR="00D4311F" w:rsidRDefault="00D4311F" w:rsidP="00D4311F">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160F665" w14:textId="77777777" w:rsidR="00D4311F" w:rsidRDefault="00D4311F" w:rsidP="00D4311F">
            <w:pPr>
              <w:pStyle w:val="TAL"/>
              <w:rPr>
                <w:rFonts w:cs="Arial"/>
                <w:szCs w:val="18"/>
              </w:rPr>
            </w:pPr>
          </w:p>
          <w:p w14:paraId="0FD9676C" w14:textId="77777777" w:rsidR="00D4311F" w:rsidRDefault="00D4311F" w:rsidP="00D4311F">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2614ED6" w14:textId="77777777" w:rsidR="00D4311F" w:rsidRDefault="00D4311F" w:rsidP="00D4311F">
            <w:pPr>
              <w:pStyle w:val="TAL"/>
            </w:pPr>
          </w:p>
          <w:p w14:paraId="0A1A2EDA" w14:textId="77777777" w:rsidR="00D4311F" w:rsidRDefault="00D4311F" w:rsidP="00D4311F">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842322" w14:textId="77777777" w:rsidR="00D4311F" w:rsidRPr="002A1C02" w:rsidRDefault="00D4311F" w:rsidP="00D4311F">
            <w:pPr>
              <w:pStyle w:val="TAL"/>
            </w:pPr>
            <w:r w:rsidRPr="002A1C02">
              <w:t xml:space="preserve">type: </w:t>
            </w:r>
            <w:proofErr w:type="spellStart"/>
            <w:r w:rsidRPr="008454CC">
              <w:t>IdentityRange</w:t>
            </w:r>
            <w:proofErr w:type="spellEnd"/>
          </w:p>
          <w:p w14:paraId="4D44A332" w14:textId="77777777" w:rsidR="00D4311F" w:rsidRPr="00EB5968" w:rsidRDefault="00D4311F" w:rsidP="00D4311F">
            <w:pPr>
              <w:pStyle w:val="TAL"/>
            </w:pPr>
            <w:r w:rsidRPr="00EB5968">
              <w:t xml:space="preserve">multiplicity: </w:t>
            </w:r>
            <w:r>
              <w:t>0</w:t>
            </w:r>
            <w:r w:rsidRPr="00EB5968">
              <w:t>..*</w:t>
            </w:r>
          </w:p>
          <w:p w14:paraId="5D3598D1" w14:textId="77777777" w:rsidR="00D4311F" w:rsidRPr="00E2198D" w:rsidRDefault="00D4311F" w:rsidP="00D4311F">
            <w:pPr>
              <w:pStyle w:val="TAL"/>
            </w:pPr>
            <w:r w:rsidRPr="00E2198D">
              <w:t xml:space="preserve">isOrdered: </w:t>
            </w:r>
            <w:r w:rsidRPr="004037B3">
              <w:t>False</w:t>
            </w:r>
          </w:p>
          <w:p w14:paraId="6C347A17" w14:textId="77777777" w:rsidR="00D4311F" w:rsidRPr="00264099" w:rsidRDefault="00D4311F" w:rsidP="00D4311F">
            <w:pPr>
              <w:pStyle w:val="TAL"/>
            </w:pPr>
            <w:r w:rsidRPr="00264099">
              <w:t xml:space="preserve">isUnique: </w:t>
            </w:r>
            <w:r w:rsidRPr="004037B3">
              <w:t>True</w:t>
            </w:r>
          </w:p>
          <w:p w14:paraId="343CC156" w14:textId="77777777" w:rsidR="00D4311F" w:rsidRPr="00133008" w:rsidRDefault="00D4311F" w:rsidP="00D4311F">
            <w:pPr>
              <w:pStyle w:val="TAL"/>
            </w:pPr>
            <w:r w:rsidRPr="00133008">
              <w:t>defaultValue: None</w:t>
            </w:r>
          </w:p>
          <w:p w14:paraId="19D1D92F" w14:textId="77777777" w:rsidR="00D4311F" w:rsidRPr="002A1C02" w:rsidRDefault="00D4311F" w:rsidP="00D4311F">
            <w:pPr>
              <w:pStyle w:val="TAL"/>
            </w:pPr>
            <w:r w:rsidRPr="0072067A">
              <w:t>isNullable: False</w:t>
            </w:r>
          </w:p>
        </w:tc>
      </w:tr>
      <w:tr w:rsidR="00D4311F" w14:paraId="7BF36E1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51AC"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622393" w14:textId="77777777" w:rsidR="00D4311F" w:rsidRDefault="00D4311F" w:rsidP="00D4311F">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8FBB46B" w14:textId="77777777" w:rsidR="00D4311F" w:rsidRDefault="00D4311F" w:rsidP="00D4311F">
            <w:pPr>
              <w:pStyle w:val="TAL"/>
              <w:rPr>
                <w:rFonts w:cs="Arial"/>
                <w:szCs w:val="18"/>
              </w:rPr>
            </w:pPr>
          </w:p>
          <w:p w14:paraId="0B452393" w14:textId="77777777" w:rsidR="00D4311F" w:rsidRDefault="00D4311F" w:rsidP="00D4311F">
            <w:pPr>
              <w:pStyle w:val="TAL"/>
              <w:rPr>
                <w:rFonts w:cs="Arial"/>
                <w:szCs w:val="18"/>
              </w:rPr>
            </w:pPr>
          </w:p>
          <w:p w14:paraId="76726271" w14:textId="77777777" w:rsidR="00D4311F" w:rsidRDefault="00D4311F" w:rsidP="00D4311F">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7710E" w14:textId="77777777" w:rsidR="00D4311F" w:rsidRPr="002A1C02" w:rsidRDefault="00D4311F" w:rsidP="00D4311F">
            <w:pPr>
              <w:pStyle w:val="TAL"/>
            </w:pPr>
            <w:r w:rsidRPr="002A1C02">
              <w:t xml:space="preserve">type: </w:t>
            </w:r>
            <w:proofErr w:type="spellStart"/>
            <w:r>
              <w:t>SupiRange</w:t>
            </w:r>
            <w:proofErr w:type="spellEnd"/>
          </w:p>
          <w:p w14:paraId="72F8DE0E" w14:textId="77777777" w:rsidR="00D4311F" w:rsidRPr="00EB5968" w:rsidRDefault="00D4311F" w:rsidP="00D4311F">
            <w:pPr>
              <w:pStyle w:val="TAL"/>
            </w:pPr>
            <w:r w:rsidRPr="00EB5968">
              <w:t xml:space="preserve">multiplicity: </w:t>
            </w:r>
            <w:r>
              <w:t>0</w:t>
            </w:r>
            <w:r w:rsidRPr="00EB5968">
              <w:t>..*</w:t>
            </w:r>
          </w:p>
          <w:p w14:paraId="506BB339" w14:textId="77777777" w:rsidR="00D4311F" w:rsidRPr="00E2198D" w:rsidRDefault="00D4311F" w:rsidP="00D4311F">
            <w:pPr>
              <w:pStyle w:val="TAL"/>
            </w:pPr>
            <w:r w:rsidRPr="00E2198D">
              <w:t xml:space="preserve">isOrdered: </w:t>
            </w:r>
            <w:r w:rsidRPr="004037B3">
              <w:t>False</w:t>
            </w:r>
          </w:p>
          <w:p w14:paraId="4EC78087" w14:textId="77777777" w:rsidR="00D4311F" w:rsidRPr="00264099" w:rsidRDefault="00D4311F" w:rsidP="00D4311F">
            <w:pPr>
              <w:pStyle w:val="TAL"/>
            </w:pPr>
            <w:r w:rsidRPr="00264099">
              <w:t xml:space="preserve">isUnique: </w:t>
            </w:r>
            <w:r w:rsidRPr="004037B3">
              <w:t>True</w:t>
            </w:r>
          </w:p>
          <w:p w14:paraId="569A8752" w14:textId="77777777" w:rsidR="00D4311F" w:rsidRPr="00133008" w:rsidRDefault="00D4311F" w:rsidP="00D4311F">
            <w:pPr>
              <w:pStyle w:val="TAL"/>
            </w:pPr>
            <w:r w:rsidRPr="00133008">
              <w:t>defaultValue: None</w:t>
            </w:r>
          </w:p>
          <w:p w14:paraId="01462B2F" w14:textId="77777777" w:rsidR="00D4311F" w:rsidRPr="002A1C02" w:rsidRDefault="00D4311F" w:rsidP="00D4311F">
            <w:pPr>
              <w:pStyle w:val="TAL"/>
            </w:pPr>
            <w:r w:rsidRPr="0072067A">
              <w:t>isNullable: False</w:t>
            </w:r>
          </w:p>
        </w:tc>
      </w:tr>
      <w:tr w:rsidR="00D4311F" w14:paraId="7697FFD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FF51"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3F68F09" w14:textId="77777777" w:rsidR="00D4311F" w:rsidRDefault="00D4311F" w:rsidP="00D4311F">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4DA001E" w14:textId="77777777" w:rsidR="00D4311F" w:rsidRDefault="00D4311F" w:rsidP="00D4311F">
            <w:pPr>
              <w:pStyle w:val="TAL"/>
              <w:rPr>
                <w:rFonts w:cs="Arial"/>
                <w:szCs w:val="18"/>
              </w:rPr>
            </w:pPr>
          </w:p>
          <w:p w14:paraId="6A437369" w14:textId="77777777" w:rsidR="00D4311F" w:rsidRDefault="00D4311F" w:rsidP="00D4311F">
            <w:pPr>
              <w:pStyle w:val="TAL"/>
              <w:rPr>
                <w:rFonts w:cs="Arial"/>
                <w:szCs w:val="18"/>
              </w:rPr>
            </w:pPr>
          </w:p>
          <w:p w14:paraId="38AF6E5E" w14:textId="77777777" w:rsidR="00D4311F" w:rsidRDefault="00D4311F" w:rsidP="00D4311F">
            <w:pPr>
              <w:pStyle w:val="TAL"/>
              <w:rPr>
                <w:rFonts w:cs="Arial"/>
                <w:szCs w:val="18"/>
              </w:rPr>
            </w:pPr>
          </w:p>
          <w:p w14:paraId="3D29E337" w14:textId="77777777" w:rsidR="00D4311F" w:rsidRDefault="00D4311F" w:rsidP="00D4311F">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FE915F" w14:textId="77777777" w:rsidR="00D4311F" w:rsidRPr="002A1C02" w:rsidRDefault="00D4311F" w:rsidP="00D4311F">
            <w:pPr>
              <w:pStyle w:val="TAL"/>
            </w:pPr>
            <w:r w:rsidRPr="002A1C02">
              <w:t xml:space="preserve">type: </w:t>
            </w:r>
            <w:proofErr w:type="spellStart"/>
            <w:r w:rsidRPr="008454CC">
              <w:t>IdentityRange</w:t>
            </w:r>
            <w:proofErr w:type="spellEnd"/>
          </w:p>
          <w:p w14:paraId="631B9B90" w14:textId="77777777" w:rsidR="00D4311F" w:rsidRPr="00EB5968" w:rsidRDefault="00D4311F" w:rsidP="00D4311F">
            <w:pPr>
              <w:pStyle w:val="TAL"/>
            </w:pPr>
            <w:r w:rsidRPr="00EB5968">
              <w:t xml:space="preserve">multiplicity: </w:t>
            </w:r>
            <w:r>
              <w:t>0</w:t>
            </w:r>
            <w:r w:rsidRPr="00EB5968">
              <w:t>..*</w:t>
            </w:r>
          </w:p>
          <w:p w14:paraId="352BCA0A" w14:textId="77777777" w:rsidR="00D4311F" w:rsidRPr="00E2198D" w:rsidRDefault="00D4311F" w:rsidP="00D4311F">
            <w:pPr>
              <w:pStyle w:val="TAL"/>
            </w:pPr>
            <w:r w:rsidRPr="00E2198D">
              <w:t xml:space="preserve">isOrdered: </w:t>
            </w:r>
            <w:r w:rsidRPr="004037B3">
              <w:t>False</w:t>
            </w:r>
          </w:p>
          <w:p w14:paraId="6BF2BC98" w14:textId="77777777" w:rsidR="00D4311F" w:rsidRPr="00264099" w:rsidRDefault="00D4311F" w:rsidP="00D4311F">
            <w:pPr>
              <w:pStyle w:val="TAL"/>
            </w:pPr>
            <w:r w:rsidRPr="00264099">
              <w:t xml:space="preserve">isUnique: </w:t>
            </w:r>
            <w:r w:rsidRPr="004037B3">
              <w:t>True</w:t>
            </w:r>
          </w:p>
          <w:p w14:paraId="5A3A00B0" w14:textId="77777777" w:rsidR="00D4311F" w:rsidRPr="00133008" w:rsidRDefault="00D4311F" w:rsidP="00D4311F">
            <w:pPr>
              <w:pStyle w:val="TAL"/>
            </w:pPr>
            <w:r w:rsidRPr="00133008">
              <w:t>defaultValue: None</w:t>
            </w:r>
          </w:p>
          <w:p w14:paraId="7E39484F" w14:textId="77777777" w:rsidR="00D4311F" w:rsidRPr="002A1C02" w:rsidRDefault="00D4311F" w:rsidP="00D4311F">
            <w:pPr>
              <w:pStyle w:val="TAL"/>
            </w:pPr>
            <w:r w:rsidRPr="0072067A">
              <w:t>isNullable: False</w:t>
            </w:r>
          </w:p>
        </w:tc>
      </w:tr>
      <w:tr w:rsidR="00D4311F" w14:paraId="5D447D07"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3E9"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5489BE5" w14:textId="77777777" w:rsidR="00D4311F" w:rsidRDefault="00D4311F" w:rsidP="00D4311F">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D91A09D" w14:textId="77777777" w:rsidR="00D4311F" w:rsidRDefault="00D4311F" w:rsidP="00D4311F">
            <w:pPr>
              <w:pStyle w:val="TAL"/>
              <w:rPr>
                <w:rFonts w:cs="Arial"/>
                <w:szCs w:val="18"/>
              </w:rPr>
            </w:pPr>
          </w:p>
          <w:p w14:paraId="56CBB420" w14:textId="77777777" w:rsidR="00D4311F" w:rsidRDefault="00D4311F" w:rsidP="00D4311F">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FCA0AA9" w14:textId="77777777" w:rsidR="00D4311F" w:rsidRDefault="00D4311F" w:rsidP="00D4311F">
            <w:pPr>
              <w:pStyle w:val="TAL"/>
            </w:pPr>
          </w:p>
          <w:p w14:paraId="6507E9D5" w14:textId="77777777" w:rsidR="00D4311F" w:rsidRDefault="00D4311F" w:rsidP="00D4311F">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A2748E" w14:textId="77777777" w:rsidR="00D4311F" w:rsidRPr="002A1C02" w:rsidRDefault="00D4311F" w:rsidP="00D4311F">
            <w:pPr>
              <w:pStyle w:val="TAL"/>
            </w:pPr>
            <w:r w:rsidRPr="002A1C02">
              <w:t xml:space="preserve">type: </w:t>
            </w:r>
            <w:proofErr w:type="spellStart"/>
            <w:r w:rsidRPr="00054E1D">
              <w:t>InternalGroupIdRange</w:t>
            </w:r>
            <w:proofErr w:type="spellEnd"/>
          </w:p>
          <w:p w14:paraId="225E662C" w14:textId="77777777" w:rsidR="00D4311F" w:rsidRPr="00EB5968" w:rsidRDefault="00D4311F" w:rsidP="00D4311F">
            <w:pPr>
              <w:pStyle w:val="TAL"/>
            </w:pPr>
            <w:r w:rsidRPr="00EB5968">
              <w:t xml:space="preserve">multiplicity: </w:t>
            </w:r>
            <w:r>
              <w:t>0</w:t>
            </w:r>
            <w:r w:rsidRPr="00EB5968">
              <w:t>..*</w:t>
            </w:r>
          </w:p>
          <w:p w14:paraId="1A825FC2" w14:textId="77777777" w:rsidR="00D4311F" w:rsidRPr="00E2198D" w:rsidRDefault="00D4311F" w:rsidP="00D4311F">
            <w:pPr>
              <w:pStyle w:val="TAL"/>
            </w:pPr>
            <w:r w:rsidRPr="00E2198D">
              <w:t xml:space="preserve">isOrdered: </w:t>
            </w:r>
            <w:r w:rsidRPr="004037B3">
              <w:t>False</w:t>
            </w:r>
          </w:p>
          <w:p w14:paraId="16A04AAE" w14:textId="77777777" w:rsidR="00D4311F" w:rsidRPr="00264099" w:rsidRDefault="00D4311F" w:rsidP="00D4311F">
            <w:pPr>
              <w:pStyle w:val="TAL"/>
            </w:pPr>
            <w:r w:rsidRPr="00264099">
              <w:t xml:space="preserve">isUnique: </w:t>
            </w:r>
            <w:r w:rsidRPr="004037B3">
              <w:t>True</w:t>
            </w:r>
          </w:p>
          <w:p w14:paraId="1E5DA757" w14:textId="77777777" w:rsidR="00D4311F" w:rsidRPr="00133008" w:rsidRDefault="00D4311F" w:rsidP="00D4311F">
            <w:pPr>
              <w:pStyle w:val="TAL"/>
            </w:pPr>
            <w:r w:rsidRPr="00133008">
              <w:t>defaultValue: None</w:t>
            </w:r>
          </w:p>
          <w:p w14:paraId="09E97BF1" w14:textId="77777777" w:rsidR="00D4311F" w:rsidRPr="002A1C02" w:rsidRDefault="00D4311F" w:rsidP="00D4311F">
            <w:pPr>
              <w:pStyle w:val="TAL"/>
            </w:pPr>
            <w:r w:rsidRPr="0072067A">
              <w:t>isNullable: False</w:t>
            </w:r>
          </w:p>
        </w:tc>
      </w:tr>
      <w:tr w:rsidR="00D4311F" w14:paraId="09B186F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D6364" w14:textId="77777777" w:rsidR="00D4311F" w:rsidRPr="00B64F51" w:rsidRDefault="00D4311F" w:rsidP="00D4311F">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05AB1BF" w14:textId="77777777" w:rsidR="00D4311F" w:rsidRPr="00690A26" w:rsidRDefault="00D4311F" w:rsidP="00D4311F">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261ABA1" w14:textId="77777777" w:rsidR="00D4311F" w:rsidRPr="00690A26" w:rsidRDefault="00D4311F" w:rsidP="00D4311F">
            <w:pPr>
              <w:pStyle w:val="TAL"/>
              <w:rPr>
                <w:rFonts w:cs="Arial"/>
                <w:szCs w:val="18"/>
              </w:rPr>
            </w:pPr>
          </w:p>
          <w:p w14:paraId="7801FEA6" w14:textId="77777777" w:rsidR="00D4311F" w:rsidRDefault="00D4311F" w:rsidP="00D4311F">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F932B3A" w14:textId="77777777" w:rsidR="00D4311F" w:rsidRDefault="00D4311F" w:rsidP="00D4311F">
            <w:pPr>
              <w:pStyle w:val="TAL"/>
              <w:rPr>
                <w:rFonts w:cs="Arial"/>
                <w:szCs w:val="18"/>
              </w:rPr>
            </w:pPr>
          </w:p>
          <w:p w14:paraId="4BEE49D4" w14:textId="77777777" w:rsidR="00D4311F" w:rsidRDefault="00D4311F" w:rsidP="00D4311F">
            <w:pPr>
              <w:pStyle w:val="TAL"/>
              <w:rPr>
                <w:rFonts w:cs="Arial"/>
                <w:szCs w:val="18"/>
              </w:rPr>
            </w:pPr>
            <w:r>
              <w:t>See clause 6.1.6.3.3 TS 29.572 [86].</w:t>
            </w:r>
          </w:p>
          <w:p w14:paraId="0F932A4D" w14:textId="77777777" w:rsidR="00D4311F" w:rsidRDefault="00D4311F" w:rsidP="00D4311F">
            <w:pPr>
              <w:pStyle w:val="TAL"/>
            </w:pPr>
          </w:p>
          <w:p w14:paraId="1BCA8F1C" w14:textId="77777777" w:rsidR="00D4311F" w:rsidRDefault="00D4311F" w:rsidP="00D4311F">
            <w:pPr>
              <w:pStyle w:val="TAL"/>
            </w:pPr>
            <w:r w:rsidRPr="00133008">
              <w:t xml:space="preserve">allowedValues: </w:t>
            </w:r>
          </w:p>
          <w:p w14:paraId="44E0F56C" w14:textId="77777777" w:rsidR="00D4311F" w:rsidRDefault="00D4311F" w:rsidP="00D4311F">
            <w:pPr>
              <w:pStyle w:val="TAL"/>
            </w:pPr>
            <w:r>
              <w:t>"EMERGENCY_SERVICES": External client for emergency services</w:t>
            </w:r>
          </w:p>
          <w:p w14:paraId="0533F852" w14:textId="77777777" w:rsidR="00D4311F" w:rsidRDefault="00D4311F" w:rsidP="00D4311F">
            <w:pPr>
              <w:pStyle w:val="TAL"/>
            </w:pPr>
            <w:r>
              <w:t>"VALUE_ADDED_SERVICES": External client for value added services</w:t>
            </w:r>
          </w:p>
          <w:p w14:paraId="35CA0B3A" w14:textId="77777777" w:rsidR="00D4311F" w:rsidRDefault="00D4311F" w:rsidP="00D4311F">
            <w:pPr>
              <w:pStyle w:val="TAL"/>
            </w:pPr>
            <w:r>
              <w:t>"PLMN_OPERATOR_SERVICES": External client for PLMN operator services</w:t>
            </w:r>
          </w:p>
          <w:p w14:paraId="231D74B5" w14:textId="77777777" w:rsidR="00D4311F" w:rsidRDefault="00D4311F" w:rsidP="00D4311F">
            <w:pPr>
              <w:pStyle w:val="TAL"/>
            </w:pPr>
            <w:r>
              <w:t>"LAWFUL_INTERCEPT_SERVICES": External client for Lawful Intercept services</w:t>
            </w:r>
          </w:p>
          <w:p w14:paraId="3C1305EB" w14:textId="77777777" w:rsidR="00D4311F" w:rsidRDefault="00D4311F" w:rsidP="00D4311F">
            <w:pPr>
              <w:pStyle w:val="TAL"/>
            </w:pPr>
            <w:r>
              <w:t>"PLMN_OPERATOR_BROADCAST_SERVICES": External client for PLMN Operator Broadcast services</w:t>
            </w:r>
          </w:p>
          <w:p w14:paraId="40D6CAC2" w14:textId="77777777" w:rsidR="00D4311F" w:rsidRDefault="00D4311F" w:rsidP="00D4311F">
            <w:pPr>
              <w:pStyle w:val="TAL"/>
            </w:pPr>
            <w:r>
              <w:t>"PLMN_OPERATOR_OM": External client for PLMN Operator O&amp;M</w:t>
            </w:r>
          </w:p>
          <w:p w14:paraId="0B2D4BC6" w14:textId="77777777" w:rsidR="00D4311F" w:rsidRDefault="00D4311F" w:rsidP="00D4311F">
            <w:pPr>
              <w:pStyle w:val="TAL"/>
            </w:pPr>
            <w:r>
              <w:t>"PLMN_OPERATOR_ANONYMOUS_STATISTICS": External client for PLMN Operator anonymous statistics</w:t>
            </w:r>
          </w:p>
          <w:p w14:paraId="63C08F7E" w14:textId="77777777" w:rsidR="00D4311F" w:rsidRDefault="00D4311F" w:rsidP="00D4311F">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4DC730" w14:textId="77777777" w:rsidR="00D4311F" w:rsidRPr="002A1C02" w:rsidRDefault="00D4311F" w:rsidP="00D4311F">
            <w:pPr>
              <w:pStyle w:val="TAL"/>
            </w:pPr>
            <w:r w:rsidRPr="002A1C02">
              <w:t xml:space="preserve">type: </w:t>
            </w:r>
            <w:r>
              <w:rPr>
                <w:rFonts w:cs="Arial"/>
                <w:snapToGrid w:val="0"/>
                <w:szCs w:val="18"/>
              </w:rPr>
              <w:t>&lt;&lt;enumeration&gt;&gt;</w:t>
            </w:r>
          </w:p>
          <w:p w14:paraId="5BDF6449" w14:textId="77777777" w:rsidR="00D4311F" w:rsidRPr="00EB5968" w:rsidRDefault="00D4311F" w:rsidP="00D4311F">
            <w:pPr>
              <w:pStyle w:val="TAL"/>
            </w:pPr>
            <w:r w:rsidRPr="00EB5968">
              <w:t xml:space="preserve">multiplicity: </w:t>
            </w:r>
            <w:r>
              <w:t>0</w:t>
            </w:r>
            <w:r w:rsidRPr="00EB5968">
              <w:t>..</w:t>
            </w:r>
            <w:r>
              <w:t>N</w:t>
            </w:r>
          </w:p>
          <w:p w14:paraId="24173B6F" w14:textId="77777777" w:rsidR="00D4311F" w:rsidRPr="00E2198D" w:rsidRDefault="00D4311F" w:rsidP="00D4311F">
            <w:pPr>
              <w:pStyle w:val="TAL"/>
            </w:pPr>
            <w:r w:rsidRPr="00E2198D">
              <w:t xml:space="preserve">isOrdered: </w:t>
            </w:r>
            <w:r>
              <w:t>False</w:t>
            </w:r>
          </w:p>
          <w:p w14:paraId="2A4FCEEB" w14:textId="77777777" w:rsidR="00D4311F" w:rsidRPr="00264099" w:rsidRDefault="00D4311F" w:rsidP="00D4311F">
            <w:pPr>
              <w:pStyle w:val="TAL"/>
            </w:pPr>
            <w:r w:rsidRPr="00264099">
              <w:t xml:space="preserve">isUnique: </w:t>
            </w:r>
            <w:r>
              <w:t>True</w:t>
            </w:r>
          </w:p>
          <w:p w14:paraId="52C1CCAF" w14:textId="77777777" w:rsidR="00D4311F" w:rsidRPr="00133008" w:rsidRDefault="00D4311F" w:rsidP="00D4311F">
            <w:pPr>
              <w:pStyle w:val="TAL"/>
            </w:pPr>
            <w:r w:rsidRPr="00133008">
              <w:t>defaultValue: None</w:t>
            </w:r>
          </w:p>
          <w:p w14:paraId="6FD64211" w14:textId="77777777" w:rsidR="00D4311F" w:rsidRPr="002A1C02" w:rsidRDefault="00D4311F" w:rsidP="00D4311F">
            <w:pPr>
              <w:pStyle w:val="TAL"/>
            </w:pPr>
            <w:r w:rsidRPr="0072067A">
              <w:t>isNullable: False</w:t>
            </w:r>
          </w:p>
        </w:tc>
      </w:tr>
      <w:tr w:rsidR="00D4311F" w14:paraId="040DF00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407F2" w14:textId="77777777" w:rsidR="00D4311F" w:rsidRPr="00B64F51" w:rsidRDefault="00D4311F" w:rsidP="00D4311F">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1C01DB08" w14:textId="77777777" w:rsidR="00D4311F" w:rsidRDefault="00D4311F" w:rsidP="00D4311F">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E3C8F29" w14:textId="77777777" w:rsidR="00D4311F" w:rsidRDefault="00D4311F" w:rsidP="00D4311F">
            <w:pPr>
              <w:pStyle w:val="TAL"/>
              <w:rPr>
                <w:rFonts w:cs="Arial"/>
                <w:szCs w:val="18"/>
                <w:lang w:val="en-US" w:eastAsia="zh-CN"/>
              </w:rPr>
            </w:pPr>
          </w:p>
          <w:p w14:paraId="444CD5C9" w14:textId="77777777" w:rsidR="00D4311F" w:rsidRDefault="00D4311F" w:rsidP="00D4311F">
            <w:pPr>
              <w:pStyle w:val="TAL"/>
              <w:rPr>
                <w:rFonts w:cs="Arial"/>
                <w:szCs w:val="18"/>
              </w:rPr>
            </w:pPr>
            <w:r>
              <w:rPr>
                <w:rFonts w:cs="Arial"/>
                <w:szCs w:val="18"/>
                <w:lang w:val="en-US" w:eastAsia="zh-CN"/>
              </w:rPr>
              <w:t>Pattern for string: "^[0-9]{5,15}$"</w:t>
            </w:r>
          </w:p>
          <w:p w14:paraId="52B25B35" w14:textId="77777777" w:rsidR="00D4311F" w:rsidRDefault="00D4311F" w:rsidP="00D4311F">
            <w:pPr>
              <w:pStyle w:val="TAL"/>
              <w:rPr>
                <w:rFonts w:cs="Arial"/>
                <w:szCs w:val="18"/>
              </w:rPr>
            </w:pPr>
          </w:p>
          <w:p w14:paraId="1F61DC45" w14:textId="77777777" w:rsidR="00D4311F" w:rsidRDefault="00D4311F" w:rsidP="00D4311F">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4BF8A5" w14:textId="77777777" w:rsidR="00D4311F" w:rsidRPr="002A1C02" w:rsidRDefault="00D4311F" w:rsidP="00D4311F">
            <w:pPr>
              <w:pStyle w:val="TAL"/>
            </w:pPr>
            <w:r w:rsidRPr="002A1C02">
              <w:t xml:space="preserve">type: </w:t>
            </w:r>
            <w:r>
              <w:t>String</w:t>
            </w:r>
          </w:p>
          <w:p w14:paraId="658E808B" w14:textId="77777777" w:rsidR="00D4311F" w:rsidRPr="00EB5968" w:rsidRDefault="00D4311F" w:rsidP="00D4311F">
            <w:pPr>
              <w:pStyle w:val="TAL"/>
            </w:pPr>
            <w:r w:rsidRPr="00EB5968">
              <w:t xml:space="preserve">multiplicity: </w:t>
            </w:r>
            <w:r>
              <w:t>0</w:t>
            </w:r>
            <w:r w:rsidRPr="00EB5968">
              <w:t>..</w:t>
            </w:r>
            <w:r>
              <w:t>N</w:t>
            </w:r>
          </w:p>
          <w:p w14:paraId="26E653F3" w14:textId="77777777" w:rsidR="00D4311F" w:rsidRPr="00E2198D" w:rsidRDefault="00D4311F" w:rsidP="00D4311F">
            <w:pPr>
              <w:pStyle w:val="TAL"/>
            </w:pPr>
            <w:r w:rsidRPr="00E2198D">
              <w:t xml:space="preserve">isOrdered: </w:t>
            </w:r>
            <w:r>
              <w:t>False</w:t>
            </w:r>
          </w:p>
          <w:p w14:paraId="6D2F69FD" w14:textId="77777777" w:rsidR="00D4311F" w:rsidRPr="00264099" w:rsidRDefault="00D4311F" w:rsidP="00D4311F">
            <w:pPr>
              <w:pStyle w:val="TAL"/>
            </w:pPr>
            <w:r w:rsidRPr="00264099">
              <w:t xml:space="preserve">isUnique: </w:t>
            </w:r>
            <w:r>
              <w:t>True</w:t>
            </w:r>
          </w:p>
          <w:p w14:paraId="4F021182" w14:textId="77777777" w:rsidR="00D4311F" w:rsidRPr="00133008" w:rsidRDefault="00D4311F" w:rsidP="00D4311F">
            <w:pPr>
              <w:pStyle w:val="TAL"/>
            </w:pPr>
            <w:r w:rsidRPr="00133008">
              <w:t>defaultValue: None</w:t>
            </w:r>
          </w:p>
          <w:p w14:paraId="1D669925" w14:textId="77777777" w:rsidR="00D4311F" w:rsidRPr="002A1C02" w:rsidRDefault="00D4311F" w:rsidP="00D4311F">
            <w:pPr>
              <w:pStyle w:val="TAL"/>
            </w:pPr>
            <w:r w:rsidRPr="0072067A">
              <w:t>isNullable: False</w:t>
            </w:r>
          </w:p>
        </w:tc>
      </w:tr>
      <w:tr w:rsidR="00D4311F" w14:paraId="11711863"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9F8C"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lastRenderedPageBreak/>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9E8C62" w14:textId="77777777" w:rsidR="00D4311F" w:rsidRDefault="00D4311F" w:rsidP="00D4311F">
            <w:pPr>
              <w:pStyle w:val="TAL"/>
              <w:rPr>
                <w:rFonts w:cs="Arial"/>
                <w:szCs w:val="18"/>
              </w:rPr>
            </w:pPr>
            <w:r>
              <w:rPr>
                <w:rFonts w:cs="Arial"/>
                <w:szCs w:val="18"/>
              </w:rPr>
              <w:t>This attribute represents information of an GMLC NF Instance.</w:t>
            </w:r>
          </w:p>
          <w:p w14:paraId="3B7C733A" w14:textId="77777777" w:rsidR="00D4311F" w:rsidRDefault="00D4311F" w:rsidP="00D4311F">
            <w:pPr>
              <w:pStyle w:val="TAL"/>
              <w:rPr>
                <w:rFonts w:cs="Arial"/>
                <w:szCs w:val="18"/>
              </w:rPr>
            </w:pPr>
          </w:p>
          <w:p w14:paraId="305D5A01" w14:textId="77777777" w:rsidR="00D4311F" w:rsidRDefault="00D4311F" w:rsidP="00D4311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529B5A"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641E8E01"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33AB30E"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F3C8C5"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6A1F9D" w14:textId="77777777" w:rsidR="00D4311F" w:rsidRPr="000F2723" w:rsidRDefault="00D4311F" w:rsidP="00D4311F">
            <w:pPr>
              <w:keepLines/>
              <w:spacing w:after="0"/>
              <w:rPr>
                <w:rFonts w:ascii="Arial" w:hAnsi="Arial" w:cs="Arial"/>
                <w:sz w:val="18"/>
                <w:szCs w:val="18"/>
              </w:rPr>
            </w:pPr>
            <w:r w:rsidRPr="000F2723">
              <w:rPr>
                <w:rFonts w:ascii="Arial" w:hAnsi="Arial" w:cs="Arial"/>
                <w:sz w:val="18"/>
                <w:szCs w:val="18"/>
              </w:rPr>
              <w:t>defaultValue: None</w:t>
            </w:r>
          </w:p>
          <w:p w14:paraId="5E4B7FC2" w14:textId="77777777" w:rsidR="00D4311F" w:rsidRPr="002A1C02" w:rsidRDefault="00D4311F" w:rsidP="00D4311F">
            <w:pPr>
              <w:pStyle w:val="TAL"/>
            </w:pPr>
            <w:r w:rsidRPr="000F2723">
              <w:rPr>
                <w:rFonts w:cs="Arial"/>
                <w:szCs w:val="18"/>
              </w:rPr>
              <w:t>isNullable: False</w:t>
            </w:r>
          </w:p>
        </w:tc>
      </w:tr>
      <w:tr w:rsidR="00D4311F" w14:paraId="74898CC0"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13873" w14:textId="77777777" w:rsidR="00D4311F" w:rsidRPr="00B64F51" w:rsidRDefault="00D4311F" w:rsidP="00D4311F">
            <w:pPr>
              <w:pStyle w:val="TAL"/>
              <w:keepNext w:val="0"/>
              <w:rPr>
                <w:rFonts w:ascii="Courier New" w:hAnsi="Courier New" w:cs="Courier New"/>
                <w:szCs w:val="18"/>
              </w:rPr>
            </w:pPr>
            <w:proofErr w:type="spellStart"/>
            <w:r w:rsidRPr="00180345">
              <w:rPr>
                <w:rFonts w:ascii="Courier New" w:hAnsi="Courier New" w:cs="Courier New"/>
                <w:lang w:eastAsia="zh-CN"/>
              </w:rPr>
              <w:t>nTNPLMNInfoList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9F6D3E" w14:textId="77777777" w:rsidR="00D4311F" w:rsidRDefault="00D4311F" w:rsidP="00D4311F">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C2EB8B7" w14:textId="77777777" w:rsidR="00D4311F" w:rsidRDefault="00D4311F" w:rsidP="00D4311F">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2771327A"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3CAA3EAC" w14:textId="77777777" w:rsidR="00D4311F" w:rsidRDefault="00D4311F" w:rsidP="00D4311F">
            <w:pPr>
              <w:keepLines/>
              <w:spacing w:after="0"/>
              <w:rPr>
                <w:rFonts w:ascii="Arial" w:hAnsi="Arial" w:cs="Arial"/>
                <w:sz w:val="18"/>
                <w:szCs w:val="18"/>
              </w:rPr>
            </w:pPr>
            <w:r>
              <w:rPr>
                <w:rFonts w:ascii="Arial" w:hAnsi="Arial" w:cs="Arial"/>
                <w:sz w:val="18"/>
                <w:szCs w:val="18"/>
              </w:rPr>
              <w:t>isOrdered: False</w:t>
            </w:r>
          </w:p>
          <w:p w14:paraId="6A3329D8" w14:textId="77777777" w:rsidR="00D4311F" w:rsidRDefault="00D4311F" w:rsidP="00D4311F">
            <w:pPr>
              <w:keepLines/>
              <w:spacing w:after="0"/>
              <w:rPr>
                <w:rFonts w:ascii="Arial" w:hAnsi="Arial" w:cs="Arial"/>
                <w:sz w:val="18"/>
                <w:szCs w:val="18"/>
              </w:rPr>
            </w:pPr>
            <w:r>
              <w:rPr>
                <w:rFonts w:ascii="Arial" w:hAnsi="Arial" w:cs="Arial"/>
                <w:sz w:val="18"/>
                <w:szCs w:val="18"/>
              </w:rPr>
              <w:t>isUnique: True</w:t>
            </w:r>
          </w:p>
          <w:p w14:paraId="47D929BF"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71235BE6" w14:textId="77777777" w:rsidR="00D4311F" w:rsidRPr="002A1C02" w:rsidRDefault="00D4311F" w:rsidP="00D4311F">
            <w:pPr>
              <w:pStyle w:val="TAL"/>
            </w:pPr>
            <w:r w:rsidRPr="000F2723">
              <w:rPr>
                <w:rFonts w:cs="Arial"/>
                <w:szCs w:val="18"/>
              </w:rPr>
              <w:t>isNullable: True</w:t>
            </w:r>
          </w:p>
        </w:tc>
      </w:tr>
      <w:tr w:rsidR="00D4311F" w14:paraId="633ACA2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87E0" w14:textId="77777777" w:rsidR="00D4311F" w:rsidRPr="00B64F51" w:rsidRDefault="00D4311F" w:rsidP="00D4311F">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0E8C65" w14:textId="77777777" w:rsidR="00D4311F" w:rsidRDefault="00D4311F" w:rsidP="00D4311F">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E2CC760" w14:textId="77777777" w:rsidR="00D4311F" w:rsidRDefault="00D4311F" w:rsidP="00D4311F">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06E968B3"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43623EB1" w14:textId="77777777" w:rsidR="00D4311F" w:rsidRDefault="00D4311F" w:rsidP="00D4311F">
            <w:pPr>
              <w:keepLines/>
              <w:spacing w:after="0"/>
              <w:rPr>
                <w:rFonts w:ascii="Arial" w:hAnsi="Arial" w:cs="Arial"/>
                <w:sz w:val="18"/>
                <w:szCs w:val="18"/>
              </w:rPr>
            </w:pPr>
            <w:r>
              <w:rPr>
                <w:rFonts w:ascii="Arial" w:hAnsi="Arial" w:cs="Arial"/>
                <w:sz w:val="18"/>
                <w:szCs w:val="18"/>
              </w:rPr>
              <w:t>isOrdered: False</w:t>
            </w:r>
          </w:p>
          <w:p w14:paraId="2B0BF7D3" w14:textId="77777777" w:rsidR="00D4311F" w:rsidRDefault="00D4311F" w:rsidP="00D4311F">
            <w:pPr>
              <w:keepLines/>
              <w:spacing w:after="0"/>
              <w:rPr>
                <w:rFonts w:ascii="Arial" w:hAnsi="Arial" w:cs="Arial"/>
                <w:sz w:val="18"/>
                <w:szCs w:val="18"/>
              </w:rPr>
            </w:pPr>
            <w:r>
              <w:rPr>
                <w:rFonts w:ascii="Arial" w:hAnsi="Arial" w:cs="Arial"/>
                <w:sz w:val="18"/>
                <w:szCs w:val="18"/>
              </w:rPr>
              <w:t>isUnique: True</w:t>
            </w:r>
          </w:p>
          <w:p w14:paraId="052F263C"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7CDA7155" w14:textId="77777777" w:rsidR="00D4311F" w:rsidRPr="002A1C02" w:rsidRDefault="00D4311F" w:rsidP="00D4311F">
            <w:pPr>
              <w:pStyle w:val="TAL"/>
            </w:pPr>
            <w:r w:rsidRPr="000F2723">
              <w:rPr>
                <w:rFonts w:cs="Arial"/>
                <w:szCs w:val="18"/>
              </w:rPr>
              <w:t>isNullable: True</w:t>
            </w:r>
          </w:p>
        </w:tc>
      </w:tr>
      <w:tr w:rsidR="00D4311F" w14:paraId="19524568"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A392B" w14:textId="77777777" w:rsidR="00D4311F" w:rsidRPr="00B64F51" w:rsidRDefault="00D4311F" w:rsidP="00D4311F">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3202241" w14:textId="77777777" w:rsidR="00D4311F" w:rsidRDefault="00D4311F" w:rsidP="00D4311F">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2CEE637" w14:textId="77777777" w:rsidR="00D4311F" w:rsidRDefault="00D4311F" w:rsidP="00D4311F">
            <w:pPr>
              <w:keepLines/>
              <w:spacing w:after="0"/>
              <w:rPr>
                <w:rFonts w:ascii="Arial" w:hAnsi="Arial" w:cs="Arial"/>
                <w:sz w:val="18"/>
                <w:szCs w:val="18"/>
              </w:rPr>
            </w:pPr>
            <w:r>
              <w:rPr>
                <w:rFonts w:ascii="Arial" w:hAnsi="Arial" w:cs="Arial"/>
                <w:sz w:val="18"/>
                <w:szCs w:val="18"/>
              </w:rPr>
              <w:t>type: string</w:t>
            </w:r>
          </w:p>
          <w:p w14:paraId="16629437"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5EDCB95A" w14:textId="77777777" w:rsidR="00D4311F" w:rsidRDefault="00D4311F" w:rsidP="00D4311F">
            <w:pPr>
              <w:keepLines/>
              <w:spacing w:after="0"/>
              <w:rPr>
                <w:rFonts w:ascii="Arial" w:hAnsi="Arial" w:cs="Arial"/>
                <w:sz w:val="18"/>
                <w:szCs w:val="18"/>
              </w:rPr>
            </w:pPr>
            <w:r>
              <w:rPr>
                <w:rFonts w:ascii="Arial" w:hAnsi="Arial" w:cs="Arial"/>
                <w:sz w:val="18"/>
                <w:szCs w:val="18"/>
              </w:rPr>
              <w:t>isOrdered: N/A</w:t>
            </w:r>
          </w:p>
          <w:p w14:paraId="54BF9473" w14:textId="77777777" w:rsidR="00D4311F" w:rsidRDefault="00D4311F" w:rsidP="00D4311F">
            <w:pPr>
              <w:keepLines/>
              <w:spacing w:after="0"/>
              <w:rPr>
                <w:rFonts w:ascii="Arial" w:hAnsi="Arial" w:cs="Arial"/>
                <w:sz w:val="18"/>
                <w:szCs w:val="18"/>
              </w:rPr>
            </w:pPr>
            <w:r>
              <w:rPr>
                <w:rFonts w:ascii="Arial" w:hAnsi="Arial" w:cs="Arial"/>
                <w:sz w:val="18"/>
                <w:szCs w:val="18"/>
              </w:rPr>
              <w:t>isUnique: N/A</w:t>
            </w:r>
          </w:p>
          <w:p w14:paraId="54AEE90D"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552F796E" w14:textId="77777777" w:rsidR="00D4311F" w:rsidRPr="002A1C02" w:rsidRDefault="00D4311F" w:rsidP="00D4311F">
            <w:pPr>
              <w:pStyle w:val="TAL"/>
            </w:pPr>
            <w:r w:rsidRPr="000F2723">
              <w:rPr>
                <w:rFonts w:cs="Arial"/>
                <w:szCs w:val="18"/>
              </w:rPr>
              <w:t>isNullable: True</w:t>
            </w:r>
          </w:p>
        </w:tc>
      </w:tr>
      <w:tr w:rsidR="00D4311F" w14:paraId="4E14E7E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D7576" w14:textId="77777777" w:rsidR="00D4311F" w:rsidRPr="00B64F51" w:rsidRDefault="00D4311F" w:rsidP="00D4311F">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4CFD8B4" w14:textId="77777777" w:rsidR="00D4311F" w:rsidRDefault="00D4311F" w:rsidP="00D4311F">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4B94B01" w14:textId="77777777" w:rsidR="00D4311F" w:rsidRDefault="00D4311F" w:rsidP="00D4311F">
            <w:pPr>
              <w:keepLines/>
              <w:spacing w:after="0"/>
              <w:rPr>
                <w:rFonts w:ascii="Arial" w:hAnsi="Arial" w:cs="Arial"/>
                <w:sz w:val="18"/>
                <w:szCs w:val="18"/>
              </w:rPr>
            </w:pPr>
            <w:r>
              <w:rPr>
                <w:rFonts w:ascii="Arial" w:hAnsi="Arial" w:cs="Arial"/>
                <w:sz w:val="18"/>
                <w:szCs w:val="18"/>
              </w:rPr>
              <w:t>type: TimeWindow</w:t>
            </w:r>
          </w:p>
          <w:p w14:paraId="037F487F" w14:textId="77777777" w:rsidR="00D4311F" w:rsidRDefault="00D4311F" w:rsidP="00D4311F">
            <w:pPr>
              <w:keepLines/>
              <w:spacing w:after="0"/>
              <w:rPr>
                <w:rFonts w:ascii="Arial" w:hAnsi="Arial" w:cs="Arial"/>
                <w:sz w:val="18"/>
                <w:szCs w:val="18"/>
              </w:rPr>
            </w:pPr>
            <w:r>
              <w:rPr>
                <w:rFonts w:ascii="Arial" w:hAnsi="Arial" w:cs="Arial"/>
                <w:sz w:val="18"/>
                <w:szCs w:val="18"/>
              </w:rPr>
              <w:t>multiplicity: *</w:t>
            </w:r>
          </w:p>
          <w:p w14:paraId="450CEF9A" w14:textId="77777777" w:rsidR="00D4311F" w:rsidRDefault="00D4311F" w:rsidP="00D4311F">
            <w:pPr>
              <w:keepLines/>
              <w:spacing w:after="0"/>
              <w:rPr>
                <w:rFonts w:ascii="Arial" w:hAnsi="Arial" w:cs="Arial"/>
                <w:sz w:val="18"/>
                <w:szCs w:val="18"/>
              </w:rPr>
            </w:pPr>
            <w:r>
              <w:rPr>
                <w:rFonts w:ascii="Arial" w:hAnsi="Arial" w:cs="Arial"/>
                <w:sz w:val="18"/>
                <w:szCs w:val="18"/>
              </w:rPr>
              <w:t>isOrdered: N/A</w:t>
            </w:r>
          </w:p>
          <w:p w14:paraId="1C50BB04" w14:textId="77777777" w:rsidR="00D4311F" w:rsidRDefault="00D4311F" w:rsidP="00D4311F">
            <w:pPr>
              <w:keepLines/>
              <w:spacing w:after="0"/>
              <w:rPr>
                <w:rFonts w:ascii="Arial" w:hAnsi="Arial" w:cs="Arial"/>
                <w:sz w:val="18"/>
                <w:szCs w:val="18"/>
              </w:rPr>
            </w:pPr>
            <w:r>
              <w:rPr>
                <w:rFonts w:ascii="Arial" w:hAnsi="Arial" w:cs="Arial"/>
                <w:sz w:val="18"/>
                <w:szCs w:val="18"/>
              </w:rPr>
              <w:t>isUnique: N/A</w:t>
            </w:r>
          </w:p>
          <w:p w14:paraId="60235AA6"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4759761C" w14:textId="77777777" w:rsidR="00D4311F" w:rsidRPr="002A1C02" w:rsidRDefault="00D4311F" w:rsidP="00D4311F">
            <w:pPr>
              <w:pStyle w:val="TAL"/>
            </w:pPr>
            <w:r w:rsidRPr="000F2723">
              <w:rPr>
                <w:rFonts w:cs="Arial"/>
                <w:szCs w:val="18"/>
              </w:rPr>
              <w:t>isNullable: True</w:t>
            </w:r>
          </w:p>
        </w:tc>
      </w:tr>
      <w:tr w:rsidR="00D4311F" w14:paraId="3C8655F9"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CA63" w14:textId="77777777" w:rsidR="00D4311F" w:rsidRPr="00B64F51" w:rsidRDefault="00D4311F" w:rsidP="00D4311F">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C8DEB4B" w14:textId="77777777" w:rsidR="00D4311F" w:rsidRDefault="00D4311F" w:rsidP="00D4311F">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B885FFB" w14:textId="77777777" w:rsidR="00D4311F" w:rsidRDefault="00D4311F" w:rsidP="00D4311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1</w:t>
            </w:r>
          </w:p>
          <w:p w14:paraId="19D701D1" w14:textId="77777777" w:rsidR="00D4311F" w:rsidRDefault="00D4311F" w:rsidP="00D4311F">
            <w:pPr>
              <w:keepLines/>
              <w:spacing w:after="0"/>
              <w:rPr>
                <w:rFonts w:ascii="Arial" w:hAnsi="Arial" w:cs="Arial"/>
                <w:sz w:val="18"/>
                <w:szCs w:val="18"/>
              </w:rPr>
            </w:pPr>
            <w:r>
              <w:rPr>
                <w:rFonts w:ascii="Arial" w:hAnsi="Arial" w:cs="Arial"/>
                <w:sz w:val="18"/>
                <w:szCs w:val="18"/>
              </w:rPr>
              <w:t>isOrdered: N/A</w:t>
            </w:r>
          </w:p>
          <w:p w14:paraId="686D7C66" w14:textId="77777777" w:rsidR="00D4311F" w:rsidRDefault="00D4311F" w:rsidP="00D4311F">
            <w:pPr>
              <w:keepLines/>
              <w:spacing w:after="0"/>
              <w:rPr>
                <w:rFonts w:ascii="Arial" w:hAnsi="Arial" w:cs="Arial"/>
                <w:sz w:val="18"/>
                <w:szCs w:val="18"/>
              </w:rPr>
            </w:pPr>
            <w:r>
              <w:rPr>
                <w:rFonts w:ascii="Arial" w:hAnsi="Arial" w:cs="Arial"/>
                <w:sz w:val="18"/>
                <w:szCs w:val="18"/>
              </w:rPr>
              <w:t>isUnique: N/A</w:t>
            </w:r>
          </w:p>
          <w:p w14:paraId="4B4A4E37"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7CA762CD" w14:textId="77777777" w:rsidR="00D4311F" w:rsidRPr="002A1C02" w:rsidRDefault="00D4311F" w:rsidP="00D4311F">
            <w:pPr>
              <w:pStyle w:val="TAL"/>
            </w:pPr>
            <w:r w:rsidRPr="000F2723">
              <w:rPr>
                <w:rFonts w:cs="Arial"/>
                <w:szCs w:val="18"/>
              </w:rPr>
              <w:t>isNullable: True</w:t>
            </w:r>
          </w:p>
        </w:tc>
      </w:tr>
      <w:tr w:rsidR="00D4311F" w14:paraId="532155BC"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D02E8" w14:textId="77777777" w:rsidR="00D4311F" w:rsidRPr="00B64F51" w:rsidRDefault="00D4311F" w:rsidP="00D4311F">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0A8542C5" w14:textId="77777777" w:rsidR="00D4311F" w:rsidRDefault="00D4311F" w:rsidP="00D4311F">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55F33CB" w14:textId="77777777" w:rsidR="00D4311F" w:rsidRDefault="00D4311F" w:rsidP="00D4311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052BD60"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2137E26B" w14:textId="77777777" w:rsidR="00D4311F" w:rsidRDefault="00D4311F" w:rsidP="00D4311F">
            <w:pPr>
              <w:keepLines/>
              <w:spacing w:after="0"/>
              <w:rPr>
                <w:rFonts w:ascii="Arial" w:hAnsi="Arial" w:cs="Arial"/>
                <w:sz w:val="18"/>
                <w:szCs w:val="18"/>
              </w:rPr>
            </w:pPr>
            <w:r>
              <w:rPr>
                <w:rFonts w:ascii="Arial" w:hAnsi="Arial" w:cs="Arial"/>
                <w:sz w:val="18"/>
                <w:szCs w:val="18"/>
              </w:rPr>
              <w:t>isOrdered: N/A</w:t>
            </w:r>
          </w:p>
          <w:p w14:paraId="77F5F4D7" w14:textId="77777777" w:rsidR="00D4311F" w:rsidRDefault="00D4311F" w:rsidP="00D4311F">
            <w:pPr>
              <w:keepLines/>
              <w:spacing w:after="0"/>
              <w:rPr>
                <w:rFonts w:ascii="Arial" w:hAnsi="Arial" w:cs="Arial"/>
                <w:sz w:val="18"/>
                <w:szCs w:val="18"/>
              </w:rPr>
            </w:pPr>
            <w:r>
              <w:rPr>
                <w:rFonts w:ascii="Arial" w:hAnsi="Arial" w:cs="Arial"/>
                <w:sz w:val="18"/>
                <w:szCs w:val="18"/>
              </w:rPr>
              <w:t>isUnique: N/A</w:t>
            </w:r>
          </w:p>
          <w:p w14:paraId="31BED15F"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0072E755" w14:textId="77777777" w:rsidR="00D4311F" w:rsidRPr="002A1C02" w:rsidRDefault="00D4311F" w:rsidP="00D4311F">
            <w:pPr>
              <w:pStyle w:val="TAL"/>
            </w:pPr>
            <w:r w:rsidRPr="000F2723">
              <w:rPr>
                <w:rFonts w:cs="Arial"/>
                <w:szCs w:val="18"/>
              </w:rPr>
              <w:t>isNullable: True</w:t>
            </w:r>
          </w:p>
        </w:tc>
      </w:tr>
      <w:tr w:rsidR="00D4311F" w14:paraId="6139661F"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2ED6E" w14:textId="77777777" w:rsidR="00D4311F" w:rsidRPr="00B64F51" w:rsidRDefault="00D4311F" w:rsidP="00D4311F">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5CBB7BFC" w14:textId="77777777" w:rsidR="00D4311F" w:rsidRDefault="00D4311F" w:rsidP="00D4311F">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F906963" w14:textId="77777777" w:rsidR="00D4311F" w:rsidRDefault="00D4311F" w:rsidP="00D4311F">
            <w:pPr>
              <w:keepLines/>
              <w:spacing w:after="0"/>
              <w:rPr>
                <w:rFonts w:ascii="Arial" w:hAnsi="Arial" w:cs="Arial"/>
                <w:sz w:val="18"/>
                <w:szCs w:val="18"/>
              </w:rPr>
            </w:pPr>
            <w:r>
              <w:rPr>
                <w:rFonts w:ascii="Arial" w:hAnsi="Arial" w:cs="Arial"/>
                <w:sz w:val="18"/>
                <w:szCs w:val="18"/>
              </w:rPr>
              <w:t>type: String</w:t>
            </w:r>
          </w:p>
          <w:p w14:paraId="0227B197"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47D4B14A" w14:textId="77777777" w:rsidR="00D4311F" w:rsidRDefault="00D4311F" w:rsidP="00D4311F">
            <w:pPr>
              <w:keepLines/>
              <w:spacing w:after="0"/>
              <w:rPr>
                <w:rFonts w:ascii="Arial" w:hAnsi="Arial" w:cs="Arial"/>
                <w:sz w:val="18"/>
                <w:szCs w:val="18"/>
              </w:rPr>
            </w:pPr>
            <w:r>
              <w:rPr>
                <w:rFonts w:ascii="Arial" w:hAnsi="Arial" w:cs="Arial"/>
                <w:sz w:val="18"/>
                <w:szCs w:val="18"/>
              </w:rPr>
              <w:t>isOrdered: N/A</w:t>
            </w:r>
          </w:p>
          <w:p w14:paraId="45A25002" w14:textId="77777777" w:rsidR="00D4311F" w:rsidRDefault="00D4311F" w:rsidP="00D4311F">
            <w:pPr>
              <w:keepLines/>
              <w:spacing w:after="0"/>
              <w:rPr>
                <w:rFonts w:ascii="Arial" w:hAnsi="Arial" w:cs="Arial"/>
                <w:sz w:val="18"/>
                <w:szCs w:val="18"/>
              </w:rPr>
            </w:pPr>
            <w:r>
              <w:rPr>
                <w:rFonts w:ascii="Arial" w:hAnsi="Arial" w:cs="Arial"/>
                <w:sz w:val="18"/>
                <w:szCs w:val="18"/>
              </w:rPr>
              <w:t>isUnique: N/A</w:t>
            </w:r>
          </w:p>
          <w:p w14:paraId="7EE42B53"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125EFDC0" w14:textId="77777777" w:rsidR="00D4311F" w:rsidRPr="002A1C02" w:rsidRDefault="00D4311F" w:rsidP="00D4311F">
            <w:pPr>
              <w:pStyle w:val="TAL"/>
            </w:pPr>
            <w:r w:rsidRPr="000F2723">
              <w:rPr>
                <w:rFonts w:cs="Arial"/>
                <w:szCs w:val="18"/>
              </w:rPr>
              <w:t>isNullable: True</w:t>
            </w:r>
          </w:p>
        </w:tc>
      </w:tr>
      <w:tr w:rsidR="00D4311F" w14:paraId="3B4C9344"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F9604" w14:textId="77777777" w:rsidR="00D4311F" w:rsidRPr="00B64F51" w:rsidRDefault="00D4311F" w:rsidP="00D4311F">
            <w:pPr>
              <w:pStyle w:val="TAL"/>
              <w:keepNext w:val="0"/>
              <w:rPr>
                <w:rFonts w:ascii="Courier New" w:hAnsi="Courier New" w:cs="Courier New"/>
                <w:szCs w:val="18"/>
              </w:rPr>
            </w:pPr>
            <w:proofErr w:type="spellStart"/>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AFB00BA" w14:textId="77777777" w:rsidR="00D4311F" w:rsidRDefault="00D4311F" w:rsidP="00D4311F">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A57C159" w14:textId="77777777" w:rsidR="00D4311F" w:rsidRDefault="00D4311F" w:rsidP="00D4311F">
            <w:pPr>
              <w:keepNext/>
              <w:keepLines/>
              <w:spacing w:after="0"/>
              <w:rPr>
                <w:rFonts w:ascii="Arial" w:eastAsia="等线" w:hAnsi="Arial" w:cs="Arial"/>
                <w:sz w:val="18"/>
                <w:szCs w:val="18"/>
              </w:rPr>
            </w:pPr>
          </w:p>
          <w:p w14:paraId="43A1751C" w14:textId="77777777" w:rsidR="00D4311F" w:rsidRDefault="00D4311F" w:rsidP="00D4311F">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24167DBA" w14:textId="77777777" w:rsidR="00D4311F" w:rsidRDefault="00D4311F" w:rsidP="00D4311F">
            <w:pPr>
              <w:keepNext/>
              <w:keepLines/>
              <w:spacing w:after="0"/>
              <w:rPr>
                <w:rFonts w:ascii="Arial" w:eastAsia="等线" w:hAnsi="Arial" w:cs="Arial"/>
                <w:sz w:val="18"/>
                <w:szCs w:val="18"/>
              </w:rPr>
            </w:pPr>
          </w:p>
          <w:p w14:paraId="0DE21826" w14:textId="77777777" w:rsidR="00D4311F" w:rsidRDefault="00D4311F" w:rsidP="00D4311F">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5C51989" w14:textId="77777777" w:rsidR="00D4311F" w:rsidRDefault="00D4311F" w:rsidP="00D4311F">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w:t>
            </w:r>
          </w:p>
          <w:p w14:paraId="65716B4B" w14:textId="77777777" w:rsidR="00D4311F" w:rsidRDefault="00D4311F" w:rsidP="00D4311F">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B2E03DF" w14:textId="77777777" w:rsidR="00D4311F" w:rsidRDefault="00D4311F" w:rsidP="00D4311F">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w:t>
            </w:r>
            <w:proofErr w:type="spellStart"/>
            <w:r w:rsidRPr="00D8133B">
              <w:rPr>
                <w:rFonts w:ascii="Arial" w:eastAsia="等线" w:hAnsi="Arial" w:cs="Arial"/>
                <w:sz w:val="18"/>
                <w:szCs w:val="18"/>
                <w:lang w:eastAsia="zh-CN"/>
              </w:rPr>
              <w:t>AnLF</w:t>
            </w:r>
            <w:proofErr w:type="spellEnd"/>
            <w:r w:rsidRPr="00D8133B">
              <w:rPr>
                <w:rFonts w:ascii="Arial" w:eastAsia="等线" w:hAnsi="Arial" w:cs="Arial"/>
                <w:sz w:val="18"/>
                <w:szCs w:val="18"/>
                <w:lang w:eastAsia="zh-CN"/>
              </w:rPr>
              <w:t>)</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F5763DE" w14:textId="77777777" w:rsidR="00D4311F" w:rsidRDefault="00D4311F" w:rsidP="00D4311F">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9F1E08" w14:textId="77777777" w:rsidR="00D4311F" w:rsidRPr="00943048" w:rsidRDefault="00D4311F" w:rsidP="00D4311F">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14FDF56" w14:textId="77777777" w:rsidR="00D4311F" w:rsidRPr="00943048" w:rsidRDefault="00D4311F" w:rsidP="00D4311F">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037DC8E" w14:textId="77777777" w:rsidR="00D4311F" w:rsidRPr="00943048" w:rsidRDefault="00D4311F" w:rsidP="00D4311F">
            <w:pPr>
              <w:keepNext/>
              <w:keepLines/>
              <w:spacing w:after="0"/>
              <w:rPr>
                <w:rFonts w:ascii="Arial" w:eastAsia="等线" w:hAnsi="Arial"/>
                <w:sz w:val="18"/>
              </w:rPr>
            </w:pPr>
            <w:r w:rsidRPr="00943048">
              <w:rPr>
                <w:rFonts w:ascii="Arial" w:eastAsia="等线" w:hAnsi="Arial"/>
                <w:sz w:val="18"/>
              </w:rPr>
              <w:t>isOrdered: False</w:t>
            </w:r>
          </w:p>
          <w:p w14:paraId="1A15063C" w14:textId="77777777" w:rsidR="00D4311F" w:rsidRPr="00943048" w:rsidRDefault="00D4311F" w:rsidP="00D4311F">
            <w:pPr>
              <w:keepNext/>
              <w:keepLines/>
              <w:spacing w:after="0"/>
              <w:rPr>
                <w:rFonts w:ascii="Arial" w:eastAsia="等线" w:hAnsi="Arial"/>
                <w:sz w:val="18"/>
              </w:rPr>
            </w:pPr>
            <w:r w:rsidRPr="00943048">
              <w:rPr>
                <w:rFonts w:ascii="Arial" w:eastAsia="等线" w:hAnsi="Arial"/>
                <w:sz w:val="18"/>
              </w:rPr>
              <w:t>isUnique: True</w:t>
            </w:r>
          </w:p>
          <w:p w14:paraId="339CECB0" w14:textId="77777777" w:rsidR="00D4311F" w:rsidRPr="00943048" w:rsidRDefault="00D4311F" w:rsidP="00D4311F">
            <w:pPr>
              <w:keepNext/>
              <w:keepLines/>
              <w:spacing w:after="0"/>
              <w:rPr>
                <w:rFonts w:ascii="Arial" w:eastAsia="等线" w:hAnsi="Arial"/>
                <w:sz w:val="18"/>
              </w:rPr>
            </w:pPr>
            <w:r w:rsidRPr="00943048">
              <w:rPr>
                <w:rFonts w:ascii="Arial" w:eastAsia="等线" w:hAnsi="Arial"/>
                <w:sz w:val="18"/>
              </w:rPr>
              <w:t>defaultValue: None</w:t>
            </w:r>
          </w:p>
          <w:p w14:paraId="2630DAF4" w14:textId="77777777" w:rsidR="00D4311F" w:rsidRPr="002A1C02" w:rsidRDefault="00D4311F" w:rsidP="00D4311F">
            <w:pPr>
              <w:pStyle w:val="TAL"/>
            </w:pPr>
            <w:r w:rsidRPr="00943048">
              <w:rPr>
                <w:rFonts w:eastAsia="等线"/>
              </w:rPr>
              <w:t>isNullable: False</w:t>
            </w:r>
          </w:p>
        </w:tc>
      </w:tr>
      <w:tr w:rsidR="00D4311F" w14:paraId="1051D5E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A5C44" w14:textId="77777777" w:rsidR="00D4311F" w:rsidRPr="00B64F51" w:rsidRDefault="00D4311F" w:rsidP="00D4311F">
            <w:pPr>
              <w:pStyle w:val="TAL"/>
              <w:keepNext w:val="0"/>
              <w:rPr>
                <w:rFonts w:ascii="Courier New" w:hAnsi="Courier New" w:cs="Courier New"/>
                <w:szCs w:val="18"/>
              </w:rPr>
            </w:pPr>
            <w:proofErr w:type="spellStart"/>
            <w:r w:rsidRPr="00DE490F">
              <w:rPr>
                <w:rFonts w:ascii="Courier New" w:hAnsi="Courier New" w:cs="Courier New"/>
                <w:lang w:eastAsia="zh-CN"/>
              </w:rPr>
              <w:lastRenderedPageBreak/>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7257E6" w14:textId="77777777" w:rsidR="00D4311F" w:rsidRDefault="00D4311F" w:rsidP="00D4311F">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0A2D911" w14:textId="77777777" w:rsidR="00D4311F" w:rsidRPr="00860609" w:rsidRDefault="00D4311F" w:rsidP="00D4311F">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026E11BC" w14:textId="77777777" w:rsidR="00D4311F" w:rsidRPr="00860609" w:rsidRDefault="00D4311F" w:rsidP="00D4311F">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53AB0162" w14:textId="77777777" w:rsidR="00D4311F" w:rsidRPr="00860609" w:rsidRDefault="00D4311F" w:rsidP="00D4311F">
            <w:pPr>
              <w:keepLines/>
              <w:spacing w:after="0"/>
              <w:rPr>
                <w:rFonts w:ascii="Arial" w:hAnsi="Arial" w:cs="Arial"/>
                <w:sz w:val="18"/>
                <w:szCs w:val="18"/>
              </w:rPr>
            </w:pPr>
            <w:r w:rsidRPr="00860609">
              <w:rPr>
                <w:rFonts w:ascii="Arial" w:hAnsi="Arial" w:cs="Arial"/>
                <w:sz w:val="18"/>
                <w:szCs w:val="18"/>
              </w:rPr>
              <w:t>isOrdered: N/A</w:t>
            </w:r>
          </w:p>
          <w:p w14:paraId="6260F8C2" w14:textId="77777777" w:rsidR="00D4311F" w:rsidRPr="00860609" w:rsidRDefault="00D4311F" w:rsidP="00D4311F">
            <w:pPr>
              <w:keepLines/>
              <w:spacing w:after="0"/>
              <w:rPr>
                <w:rFonts w:ascii="Arial" w:hAnsi="Arial" w:cs="Arial"/>
                <w:sz w:val="18"/>
                <w:szCs w:val="18"/>
              </w:rPr>
            </w:pPr>
            <w:r w:rsidRPr="00860609">
              <w:rPr>
                <w:rFonts w:ascii="Arial" w:hAnsi="Arial" w:cs="Arial"/>
                <w:sz w:val="18"/>
                <w:szCs w:val="18"/>
              </w:rPr>
              <w:t>isUnique: N/A</w:t>
            </w:r>
          </w:p>
          <w:p w14:paraId="3D340823" w14:textId="77777777" w:rsidR="00D4311F" w:rsidRPr="00860609" w:rsidRDefault="00D4311F" w:rsidP="00D4311F">
            <w:pPr>
              <w:keepLines/>
              <w:spacing w:after="0"/>
              <w:rPr>
                <w:rFonts w:ascii="Arial" w:hAnsi="Arial" w:cs="Arial"/>
                <w:sz w:val="18"/>
                <w:szCs w:val="18"/>
              </w:rPr>
            </w:pPr>
            <w:r w:rsidRPr="00860609">
              <w:rPr>
                <w:rFonts w:ascii="Arial" w:hAnsi="Arial" w:cs="Arial"/>
                <w:sz w:val="18"/>
                <w:szCs w:val="18"/>
              </w:rPr>
              <w:t>defaultValue: None</w:t>
            </w:r>
          </w:p>
          <w:p w14:paraId="10290281" w14:textId="77777777" w:rsidR="00D4311F" w:rsidRPr="002A1C02" w:rsidRDefault="00D4311F" w:rsidP="00D4311F">
            <w:pPr>
              <w:pStyle w:val="TAL"/>
            </w:pPr>
            <w:r w:rsidRPr="00860609">
              <w:rPr>
                <w:rFonts w:cs="Arial"/>
                <w:szCs w:val="18"/>
              </w:rPr>
              <w:t>isNullable: True</w:t>
            </w:r>
          </w:p>
        </w:tc>
      </w:tr>
      <w:tr w:rsidR="00D4311F" w14:paraId="591516FE"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79386" w14:textId="77777777" w:rsidR="00D4311F" w:rsidRPr="00B64F51" w:rsidRDefault="00D4311F" w:rsidP="00D4311F">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223353A6" w14:textId="77777777" w:rsidR="00D4311F" w:rsidRDefault="00D4311F" w:rsidP="00D4311F">
            <w:pPr>
              <w:pStyle w:val="TAL"/>
              <w:rPr>
                <w:rFonts w:cs="Arial"/>
                <w:szCs w:val="18"/>
              </w:rPr>
            </w:pPr>
            <w:r>
              <w:rPr>
                <w:rFonts w:cs="Arial"/>
                <w:szCs w:val="18"/>
              </w:rPr>
              <w:t>This attribute defines the RAT</w:t>
            </w:r>
            <w:r w:rsidRPr="001F5CA1">
              <w:rPr>
                <w:rFonts w:cs="Arial"/>
                <w:szCs w:val="18"/>
              </w:rPr>
              <w:t xml:space="preserve"> Type for NR satellite access.</w:t>
            </w:r>
          </w:p>
          <w:p w14:paraId="261CC439" w14:textId="77777777" w:rsidR="00D4311F" w:rsidRDefault="00D4311F" w:rsidP="00D4311F">
            <w:pPr>
              <w:pStyle w:val="TAL"/>
              <w:rPr>
                <w:rFonts w:cs="Arial"/>
                <w:szCs w:val="18"/>
              </w:rPr>
            </w:pPr>
          </w:p>
          <w:p w14:paraId="38A08C09" w14:textId="77777777" w:rsidR="00D4311F" w:rsidRDefault="00D4311F" w:rsidP="00D4311F">
            <w:pPr>
              <w:pStyle w:val="TAL"/>
              <w:rPr>
                <w:rFonts w:cs="Arial"/>
                <w:szCs w:val="18"/>
              </w:rPr>
            </w:pPr>
            <w:r>
              <w:rPr>
                <w:rFonts w:cs="Arial"/>
                <w:szCs w:val="18"/>
              </w:rPr>
              <w:t>Allowed Values:</w:t>
            </w:r>
          </w:p>
          <w:p w14:paraId="0228FA22" w14:textId="77777777" w:rsidR="00D4311F" w:rsidRDefault="00D4311F" w:rsidP="00D4311F">
            <w:pPr>
              <w:pStyle w:val="TAL"/>
              <w:rPr>
                <w:rFonts w:cs="Arial"/>
                <w:szCs w:val="18"/>
              </w:rPr>
            </w:pPr>
            <w:r>
              <w:rPr>
                <w:rFonts w:cs="Arial"/>
                <w:szCs w:val="18"/>
              </w:rPr>
              <w:t>“NRLEO”</w:t>
            </w:r>
          </w:p>
          <w:p w14:paraId="79109B0D" w14:textId="77777777" w:rsidR="00D4311F" w:rsidRDefault="00D4311F" w:rsidP="00D4311F">
            <w:pPr>
              <w:pStyle w:val="TAL"/>
              <w:rPr>
                <w:rFonts w:cs="Arial"/>
                <w:szCs w:val="18"/>
              </w:rPr>
            </w:pPr>
            <w:r>
              <w:rPr>
                <w:rFonts w:cs="Arial"/>
                <w:szCs w:val="18"/>
              </w:rPr>
              <w:t>“NRMEO”</w:t>
            </w:r>
          </w:p>
          <w:p w14:paraId="0D19447A" w14:textId="77777777" w:rsidR="00D4311F" w:rsidRDefault="00D4311F" w:rsidP="00D4311F">
            <w:pPr>
              <w:pStyle w:val="TAL"/>
              <w:rPr>
                <w:rFonts w:cs="Arial"/>
                <w:szCs w:val="18"/>
              </w:rPr>
            </w:pPr>
            <w:r>
              <w:rPr>
                <w:rFonts w:cs="Arial"/>
                <w:szCs w:val="18"/>
              </w:rPr>
              <w:t>“NRGEO”</w:t>
            </w:r>
          </w:p>
          <w:p w14:paraId="1D64C561" w14:textId="77777777" w:rsidR="00D4311F" w:rsidRDefault="00D4311F" w:rsidP="00D4311F">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DF4D189" w14:textId="77777777" w:rsidR="00D4311F" w:rsidRDefault="00D4311F" w:rsidP="00D4311F">
            <w:pPr>
              <w:keepLines/>
              <w:spacing w:after="0"/>
              <w:rPr>
                <w:rFonts w:ascii="Arial" w:hAnsi="Arial" w:cs="Arial"/>
                <w:sz w:val="18"/>
                <w:szCs w:val="18"/>
              </w:rPr>
            </w:pPr>
            <w:r>
              <w:rPr>
                <w:rFonts w:ascii="Arial" w:hAnsi="Arial" w:cs="Arial"/>
                <w:sz w:val="18"/>
                <w:szCs w:val="18"/>
              </w:rPr>
              <w:t>type: ENUM</w:t>
            </w:r>
          </w:p>
          <w:p w14:paraId="7417508E"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3D7A44FB" w14:textId="77777777" w:rsidR="00D4311F" w:rsidRDefault="00D4311F" w:rsidP="00D4311F">
            <w:pPr>
              <w:keepLines/>
              <w:spacing w:after="0"/>
              <w:rPr>
                <w:rFonts w:ascii="Arial" w:hAnsi="Arial" w:cs="Arial"/>
                <w:sz w:val="18"/>
                <w:szCs w:val="18"/>
              </w:rPr>
            </w:pPr>
            <w:r>
              <w:rPr>
                <w:rFonts w:ascii="Arial" w:hAnsi="Arial" w:cs="Arial"/>
                <w:sz w:val="18"/>
                <w:szCs w:val="18"/>
              </w:rPr>
              <w:t>isOrdered: N/A</w:t>
            </w:r>
          </w:p>
          <w:p w14:paraId="16B53285" w14:textId="77777777" w:rsidR="00D4311F" w:rsidRDefault="00D4311F" w:rsidP="00D4311F">
            <w:pPr>
              <w:keepLines/>
              <w:spacing w:after="0"/>
              <w:rPr>
                <w:rFonts w:ascii="Arial" w:hAnsi="Arial" w:cs="Arial"/>
                <w:sz w:val="18"/>
                <w:szCs w:val="18"/>
              </w:rPr>
            </w:pPr>
            <w:r>
              <w:rPr>
                <w:rFonts w:ascii="Arial" w:hAnsi="Arial" w:cs="Arial"/>
                <w:sz w:val="18"/>
                <w:szCs w:val="18"/>
              </w:rPr>
              <w:t>isUnique: N/A</w:t>
            </w:r>
          </w:p>
          <w:p w14:paraId="405FC9EB"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35D21FA7" w14:textId="77777777" w:rsidR="00D4311F" w:rsidRPr="002A1C02" w:rsidRDefault="00D4311F" w:rsidP="00D4311F">
            <w:pPr>
              <w:pStyle w:val="TAL"/>
            </w:pPr>
            <w:r w:rsidRPr="000F2723">
              <w:rPr>
                <w:rFonts w:cs="Arial"/>
                <w:szCs w:val="18"/>
              </w:rPr>
              <w:t>isNullable: True</w:t>
            </w:r>
          </w:p>
        </w:tc>
      </w:tr>
      <w:tr w:rsidR="00D4311F" w14:paraId="389FBAAB"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FF980" w14:textId="77777777" w:rsidR="00D4311F" w:rsidRPr="00B64F51" w:rsidRDefault="00D4311F" w:rsidP="00D4311F">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B35433" w14:textId="77777777" w:rsidR="00D4311F" w:rsidRDefault="00D4311F" w:rsidP="00D4311F">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CB22B47" w14:textId="77777777" w:rsidR="00D4311F" w:rsidRDefault="00D4311F" w:rsidP="00D4311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6A331B48"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45AA86DA" w14:textId="77777777" w:rsidR="00D4311F" w:rsidRDefault="00D4311F" w:rsidP="00D4311F">
            <w:pPr>
              <w:keepLines/>
              <w:spacing w:after="0"/>
              <w:rPr>
                <w:rFonts w:ascii="Arial" w:hAnsi="Arial" w:cs="Arial"/>
                <w:sz w:val="18"/>
                <w:szCs w:val="18"/>
              </w:rPr>
            </w:pPr>
            <w:r>
              <w:rPr>
                <w:rFonts w:ascii="Arial" w:hAnsi="Arial" w:cs="Arial"/>
                <w:sz w:val="18"/>
                <w:szCs w:val="18"/>
              </w:rPr>
              <w:t>isOrdered: False</w:t>
            </w:r>
          </w:p>
          <w:p w14:paraId="3A04300A" w14:textId="77777777" w:rsidR="00D4311F" w:rsidRDefault="00D4311F" w:rsidP="00D4311F">
            <w:pPr>
              <w:keepLines/>
              <w:spacing w:after="0"/>
              <w:rPr>
                <w:rFonts w:ascii="Arial" w:hAnsi="Arial" w:cs="Arial"/>
                <w:sz w:val="18"/>
                <w:szCs w:val="18"/>
              </w:rPr>
            </w:pPr>
            <w:r>
              <w:rPr>
                <w:rFonts w:ascii="Arial" w:hAnsi="Arial" w:cs="Arial"/>
                <w:sz w:val="18"/>
                <w:szCs w:val="18"/>
              </w:rPr>
              <w:t>isUnique: True</w:t>
            </w:r>
          </w:p>
          <w:p w14:paraId="4DB3B71D"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0284B851" w14:textId="77777777" w:rsidR="00D4311F" w:rsidRPr="002A1C02" w:rsidRDefault="00D4311F" w:rsidP="00D4311F">
            <w:pPr>
              <w:pStyle w:val="TAL"/>
            </w:pPr>
            <w:r w:rsidRPr="000F2723">
              <w:rPr>
                <w:rFonts w:cs="Arial"/>
                <w:szCs w:val="18"/>
              </w:rPr>
              <w:t>isNullable: True</w:t>
            </w:r>
          </w:p>
        </w:tc>
      </w:tr>
      <w:tr w:rsidR="00D4311F" w14:paraId="33FC1365"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8F149" w14:textId="77777777" w:rsidR="00D4311F" w:rsidRPr="00B64F51" w:rsidRDefault="00D4311F" w:rsidP="00D4311F">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1DD7315" w14:textId="77777777" w:rsidR="00D4311F" w:rsidRDefault="00D4311F" w:rsidP="00D4311F">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794C63E" w14:textId="77777777" w:rsidR="00D4311F" w:rsidRDefault="00D4311F" w:rsidP="00D4311F">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61861BA7"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70DFBB6B" w14:textId="77777777" w:rsidR="00D4311F" w:rsidRDefault="00D4311F" w:rsidP="00D4311F">
            <w:pPr>
              <w:keepLines/>
              <w:spacing w:after="0"/>
              <w:rPr>
                <w:rFonts w:ascii="Arial" w:hAnsi="Arial" w:cs="Arial"/>
                <w:sz w:val="18"/>
                <w:szCs w:val="18"/>
              </w:rPr>
            </w:pPr>
            <w:r>
              <w:rPr>
                <w:rFonts w:ascii="Arial" w:hAnsi="Arial" w:cs="Arial"/>
                <w:sz w:val="18"/>
                <w:szCs w:val="18"/>
              </w:rPr>
              <w:t>isOrdered: N/A</w:t>
            </w:r>
          </w:p>
          <w:p w14:paraId="5225EB56" w14:textId="77777777" w:rsidR="00D4311F" w:rsidRDefault="00D4311F" w:rsidP="00D4311F">
            <w:pPr>
              <w:keepLines/>
              <w:spacing w:after="0"/>
              <w:rPr>
                <w:rFonts w:ascii="Arial" w:hAnsi="Arial" w:cs="Arial"/>
                <w:sz w:val="18"/>
                <w:szCs w:val="18"/>
              </w:rPr>
            </w:pPr>
            <w:r>
              <w:rPr>
                <w:rFonts w:ascii="Arial" w:hAnsi="Arial" w:cs="Arial"/>
                <w:sz w:val="18"/>
                <w:szCs w:val="18"/>
              </w:rPr>
              <w:t>isUnique: N/A</w:t>
            </w:r>
          </w:p>
          <w:p w14:paraId="13C218A3"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1837E941" w14:textId="77777777" w:rsidR="00D4311F" w:rsidRPr="002A1C02" w:rsidRDefault="00D4311F" w:rsidP="00D4311F">
            <w:pPr>
              <w:pStyle w:val="TAL"/>
            </w:pPr>
            <w:r w:rsidRPr="000F2723">
              <w:rPr>
                <w:rFonts w:cs="Arial"/>
                <w:szCs w:val="18"/>
              </w:rPr>
              <w:t>isNullable: True</w:t>
            </w:r>
          </w:p>
        </w:tc>
      </w:tr>
      <w:tr w:rsidR="00D4311F" w14:paraId="55A704CA"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0C6AE" w14:textId="77777777" w:rsidR="00D4311F" w:rsidRPr="00B64F51" w:rsidRDefault="00D4311F" w:rsidP="00D4311F">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2F52FBDF" w14:textId="77777777" w:rsidR="00D4311F" w:rsidRDefault="00D4311F" w:rsidP="00D4311F">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D955AC1" w14:textId="77777777" w:rsidR="00D4311F" w:rsidRDefault="00D4311F" w:rsidP="00D4311F">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5C74F32"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4A35E3AA" w14:textId="77777777" w:rsidR="00D4311F" w:rsidRDefault="00D4311F" w:rsidP="00D4311F">
            <w:pPr>
              <w:keepLines/>
              <w:spacing w:after="0"/>
              <w:rPr>
                <w:rFonts w:ascii="Arial" w:hAnsi="Arial" w:cs="Arial"/>
                <w:sz w:val="18"/>
                <w:szCs w:val="18"/>
              </w:rPr>
            </w:pPr>
            <w:r>
              <w:rPr>
                <w:rFonts w:ascii="Arial" w:hAnsi="Arial" w:cs="Arial"/>
                <w:sz w:val="18"/>
                <w:szCs w:val="18"/>
              </w:rPr>
              <w:t>isOrdered: False</w:t>
            </w:r>
          </w:p>
          <w:p w14:paraId="106BDAEF" w14:textId="77777777" w:rsidR="00D4311F" w:rsidRDefault="00D4311F" w:rsidP="00D4311F">
            <w:pPr>
              <w:keepLines/>
              <w:spacing w:after="0"/>
              <w:rPr>
                <w:rFonts w:ascii="Arial" w:hAnsi="Arial" w:cs="Arial"/>
                <w:sz w:val="18"/>
                <w:szCs w:val="18"/>
              </w:rPr>
            </w:pPr>
            <w:r>
              <w:rPr>
                <w:rFonts w:ascii="Arial" w:hAnsi="Arial" w:cs="Arial"/>
                <w:sz w:val="18"/>
                <w:szCs w:val="18"/>
              </w:rPr>
              <w:t>isUnique: True</w:t>
            </w:r>
          </w:p>
          <w:p w14:paraId="14BAC510"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5C26C02A" w14:textId="77777777" w:rsidR="00D4311F" w:rsidRPr="002A1C02" w:rsidRDefault="00D4311F" w:rsidP="00D4311F">
            <w:pPr>
              <w:pStyle w:val="TAL"/>
            </w:pPr>
            <w:r w:rsidRPr="000F2723">
              <w:rPr>
                <w:rFonts w:cs="Arial"/>
                <w:szCs w:val="18"/>
              </w:rPr>
              <w:t>isNullable: True</w:t>
            </w:r>
          </w:p>
        </w:tc>
      </w:tr>
      <w:tr w:rsidR="00D4311F" w14:paraId="5D0B29F6" w14:textId="77777777" w:rsidTr="00DF0AA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FAB0E" w14:textId="77777777" w:rsidR="00D4311F" w:rsidRPr="00B64F51" w:rsidRDefault="00D4311F" w:rsidP="00D4311F">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6E01DA40" w14:textId="77777777" w:rsidR="00D4311F" w:rsidRDefault="00D4311F" w:rsidP="00D4311F">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81EC2DC" w14:textId="77777777" w:rsidR="00D4311F" w:rsidRDefault="00D4311F" w:rsidP="00D4311F">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F264445" w14:textId="77777777" w:rsidR="00D4311F" w:rsidRDefault="00D4311F" w:rsidP="00D4311F">
            <w:pPr>
              <w:keepLines/>
              <w:spacing w:after="0"/>
              <w:rPr>
                <w:rFonts w:ascii="Arial" w:hAnsi="Arial" w:cs="Arial"/>
                <w:sz w:val="18"/>
                <w:szCs w:val="18"/>
              </w:rPr>
            </w:pPr>
            <w:r>
              <w:rPr>
                <w:rFonts w:ascii="Arial" w:hAnsi="Arial" w:cs="Arial"/>
                <w:sz w:val="18"/>
                <w:szCs w:val="18"/>
              </w:rPr>
              <w:t>multiplicity: 1…*</w:t>
            </w:r>
          </w:p>
          <w:p w14:paraId="6A15D671" w14:textId="77777777" w:rsidR="00D4311F" w:rsidRDefault="00D4311F" w:rsidP="00D4311F">
            <w:pPr>
              <w:keepLines/>
              <w:spacing w:after="0"/>
              <w:rPr>
                <w:rFonts w:ascii="Arial" w:hAnsi="Arial" w:cs="Arial"/>
                <w:sz w:val="18"/>
                <w:szCs w:val="18"/>
              </w:rPr>
            </w:pPr>
            <w:r>
              <w:rPr>
                <w:rFonts w:ascii="Arial" w:hAnsi="Arial" w:cs="Arial"/>
                <w:sz w:val="18"/>
                <w:szCs w:val="18"/>
              </w:rPr>
              <w:t>isOrdered: False</w:t>
            </w:r>
          </w:p>
          <w:p w14:paraId="62D0A2E9" w14:textId="77777777" w:rsidR="00D4311F" w:rsidRDefault="00D4311F" w:rsidP="00D4311F">
            <w:pPr>
              <w:keepLines/>
              <w:spacing w:after="0"/>
              <w:rPr>
                <w:rFonts w:ascii="Arial" w:hAnsi="Arial" w:cs="Arial"/>
                <w:sz w:val="18"/>
                <w:szCs w:val="18"/>
              </w:rPr>
            </w:pPr>
            <w:r>
              <w:rPr>
                <w:rFonts w:ascii="Arial" w:hAnsi="Arial" w:cs="Arial"/>
                <w:sz w:val="18"/>
                <w:szCs w:val="18"/>
              </w:rPr>
              <w:t>isUnique: True</w:t>
            </w:r>
          </w:p>
          <w:p w14:paraId="7906BA21" w14:textId="77777777" w:rsidR="00D4311F" w:rsidRDefault="00D4311F" w:rsidP="00D4311F">
            <w:pPr>
              <w:keepLines/>
              <w:spacing w:after="0"/>
              <w:rPr>
                <w:rFonts w:ascii="Arial" w:hAnsi="Arial" w:cs="Arial"/>
                <w:sz w:val="18"/>
                <w:szCs w:val="18"/>
              </w:rPr>
            </w:pPr>
            <w:r>
              <w:rPr>
                <w:rFonts w:ascii="Arial" w:hAnsi="Arial" w:cs="Arial"/>
                <w:sz w:val="18"/>
                <w:szCs w:val="18"/>
              </w:rPr>
              <w:t>defaultValue: None</w:t>
            </w:r>
          </w:p>
          <w:p w14:paraId="121F7D00" w14:textId="77777777" w:rsidR="00D4311F" w:rsidRPr="002A1C02" w:rsidRDefault="00D4311F" w:rsidP="00D4311F">
            <w:pPr>
              <w:pStyle w:val="TAL"/>
            </w:pPr>
            <w:r w:rsidRPr="000F2723">
              <w:rPr>
                <w:rFonts w:cs="Arial"/>
                <w:szCs w:val="18"/>
              </w:rPr>
              <w:t>isNullable: True</w:t>
            </w:r>
          </w:p>
        </w:tc>
      </w:tr>
      <w:tr w:rsidR="00D4311F" w14:paraId="08F6DC93" w14:textId="77777777" w:rsidTr="00DF0AA5">
        <w:trPr>
          <w:cantSplit/>
          <w:tblHeader/>
          <w:jc w:val="center"/>
          <w:ins w:id="315" w:author="Sean Sun (NSB)" w:date="2023-09-27T17:02:00Z"/>
        </w:trPr>
        <w:tc>
          <w:tcPr>
            <w:tcW w:w="3174" w:type="dxa"/>
            <w:tcBorders>
              <w:top w:val="single" w:sz="4" w:space="0" w:color="auto"/>
              <w:left w:val="single" w:sz="4" w:space="0" w:color="auto"/>
              <w:bottom w:val="single" w:sz="4" w:space="0" w:color="auto"/>
              <w:right w:val="single" w:sz="4" w:space="0" w:color="auto"/>
            </w:tcBorders>
          </w:tcPr>
          <w:p w14:paraId="2501CC5F" w14:textId="15EBA38E" w:rsidR="00D4311F" w:rsidRPr="009B56FE" w:rsidRDefault="00D4311F" w:rsidP="00D4311F">
            <w:pPr>
              <w:pStyle w:val="TAL"/>
              <w:keepNext w:val="0"/>
              <w:rPr>
                <w:ins w:id="316" w:author="Sean Sun (NSB)" w:date="2023-09-27T17:02:00Z"/>
                <w:rFonts w:ascii="Courier New" w:hAnsi="Courier New" w:cs="Courier New"/>
                <w:lang w:eastAsia="zh-CN"/>
              </w:rPr>
            </w:pPr>
            <w:ins w:id="317" w:author="Sean Sun (NSB)" w:date="2023-09-27T17:02:00Z">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ins>
          </w:p>
        </w:tc>
        <w:tc>
          <w:tcPr>
            <w:tcW w:w="4395" w:type="dxa"/>
            <w:tcBorders>
              <w:top w:val="single" w:sz="4" w:space="0" w:color="auto"/>
              <w:left w:val="single" w:sz="4" w:space="0" w:color="auto"/>
              <w:bottom w:val="single" w:sz="4" w:space="0" w:color="auto"/>
              <w:right w:val="single" w:sz="4" w:space="0" w:color="auto"/>
            </w:tcBorders>
          </w:tcPr>
          <w:p w14:paraId="0D9ED487" w14:textId="36CA6709" w:rsidR="00D4311F" w:rsidRDefault="00D4311F" w:rsidP="00D4311F">
            <w:pPr>
              <w:pStyle w:val="TAL"/>
              <w:rPr>
                <w:ins w:id="318" w:author="Sean Sun (NSB)" w:date="2023-09-27T17:03:00Z"/>
                <w:rFonts w:cs="Arial"/>
                <w:szCs w:val="18"/>
                <w:lang w:val="en-US"/>
              </w:rPr>
            </w:pPr>
            <w:ins w:id="319" w:author="Sean Sun (NSB)" w:date="2023-09-27T17:03:00Z">
              <w:r>
                <w:rPr>
                  <w:bCs/>
                  <w:lang w:eastAsia="ja-JP"/>
                </w:rPr>
                <w:t>This attribute</w:t>
              </w:r>
              <w:r w:rsidRPr="003C43BF">
                <w:rPr>
                  <w:rFonts w:cs="Arial"/>
                  <w:szCs w:val="18"/>
                  <w:lang w:val="en-US"/>
                </w:rPr>
                <w:t xml:space="preserve"> </w:t>
              </w:r>
            </w:ins>
            <w:ins w:id="320" w:author="Sean Sun (NSB)" w:date="2023-09-27T17:04:00Z">
              <w:r>
                <w:rPr>
                  <w:rFonts w:cs="Arial"/>
                  <w:szCs w:val="18"/>
                  <w:lang w:val="en-US"/>
                </w:rPr>
                <w:t>re</w:t>
              </w:r>
            </w:ins>
            <w:ins w:id="321" w:author="Sean Sun (NSB)" w:date="2023-09-27T17:03:00Z">
              <w:r>
                <w:rPr>
                  <w:rFonts w:cs="Arial"/>
                  <w:szCs w:val="18"/>
                  <w:lang w:val="en-US"/>
                </w:rPr>
                <w:t>presents a</w:t>
              </w:r>
            </w:ins>
            <w:ins w:id="322" w:author="Sean Sun (NSB)" w:date="2023-09-27T17:02:00Z">
              <w:r w:rsidRPr="003C43BF">
                <w:rPr>
                  <w:rFonts w:cs="Arial"/>
                  <w:szCs w:val="18"/>
                  <w:lang w:val="en-US"/>
                </w:rPr>
                <w:t>vailable</w:t>
              </w:r>
            </w:ins>
            <w:ins w:id="323" w:author="Sean Sun (NSB)" w:date="2023-09-27T17:04:00Z">
              <w:r>
                <w:rPr>
                  <w:rFonts w:cs="Arial"/>
                  <w:szCs w:val="18"/>
                  <w:lang w:val="en-US"/>
                </w:rPr>
                <w:t xml:space="preserve"> AMF</w:t>
              </w:r>
            </w:ins>
            <w:ins w:id="324" w:author="Sean Sun (NSB)" w:date="2023-09-27T17:02:00Z">
              <w:r w:rsidRPr="003C43BF">
                <w:rPr>
                  <w:rFonts w:cs="Arial"/>
                  <w:szCs w:val="18"/>
                  <w:lang w:val="en-US"/>
                </w:rPr>
                <w:t xml:space="preserve"> endpoint IPv4 address(es) </w:t>
              </w:r>
            </w:ins>
            <w:ins w:id="325" w:author="Sean Sun (NSB)" w:date="2023-09-27T17:04:00Z">
              <w:r>
                <w:rPr>
                  <w:rFonts w:cs="Arial"/>
                  <w:szCs w:val="18"/>
                  <w:lang w:val="en-US"/>
                </w:rPr>
                <w:t>for N2</w:t>
              </w:r>
            </w:ins>
            <w:ins w:id="326" w:author="Sean Sun (NSB)" w:date="2023-09-27T17:02:00Z">
              <w:r w:rsidRPr="003C43BF">
                <w:rPr>
                  <w:rFonts w:cs="Arial"/>
                  <w:szCs w:val="18"/>
                  <w:lang w:val="en-US"/>
                </w:rPr>
                <w:t>.</w:t>
              </w:r>
            </w:ins>
          </w:p>
          <w:p w14:paraId="35B21830" w14:textId="77777777" w:rsidR="00D4311F" w:rsidRDefault="00D4311F" w:rsidP="00D4311F">
            <w:pPr>
              <w:pStyle w:val="TAL"/>
              <w:rPr>
                <w:ins w:id="327" w:author="Sean Sun (NSB)" w:date="2023-09-27T17:03:00Z"/>
                <w:rFonts w:cs="Arial"/>
                <w:szCs w:val="18"/>
                <w:lang w:val="en-US"/>
              </w:rPr>
            </w:pPr>
          </w:p>
          <w:p w14:paraId="510A179A" w14:textId="654AA4BC" w:rsidR="00D4311F" w:rsidRDefault="00D4311F" w:rsidP="00D4311F">
            <w:pPr>
              <w:pStyle w:val="TAL"/>
              <w:rPr>
                <w:ins w:id="328" w:author="Sean Sun (NSB)" w:date="2023-09-27T17:02:00Z"/>
                <w:bCs/>
                <w:lang w:eastAsia="ja-JP"/>
              </w:rPr>
            </w:pPr>
            <w:ins w:id="329" w:author="Sean Sun (NSB)" w:date="2023-09-27T17:03: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D143A0E" w14:textId="20A225EA" w:rsidR="00D4311F" w:rsidRPr="003C43BF" w:rsidRDefault="00D4311F" w:rsidP="00D4311F">
            <w:pPr>
              <w:pStyle w:val="TAL"/>
              <w:keepNext w:val="0"/>
              <w:rPr>
                <w:ins w:id="330" w:author="Sean Sun (NSB)" w:date="2023-09-27T17:02:00Z"/>
              </w:rPr>
            </w:pPr>
            <w:ins w:id="331" w:author="Sean Sun (NSB)" w:date="2023-09-27T17:02:00Z">
              <w:r w:rsidRPr="003C43BF">
                <w:t xml:space="preserve">type: </w:t>
              </w:r>
            </w:ins>
            <w:ins w:id="332" w:author="Sean Sun (NSB)" w:date="2023-09-27T17:20:00Z">
              <w:r>
                <w:rPr>
                  <w:rFonts w:ascii="Courier New" w:hAnsi="Courier New" w:cs="Courier New"/>
                </w:rPr>
                <w:t>I</w:t>
              </w:r>
            </w:ins>
            <w:ins w:id="333" w:author="Sean Sun (NSB)" w:date="2023-09-27T17:02:00Z">
              <w:r w:rsidRPr="00ED202C">
                <w:rPr>
                  <w:rFonts w:ascii="Courier New" w:hAnsi="Courier New" w:cs="Courier New"/>
                </w:rPr>
                <w:t>pv4Addr</w:t>
              </w:r>
            </w:ins>
          </w:p>
          <w:p w14:paraId="5C03D0EC" w14:textId="77777777" w:rsidR="00D4311F" w:rsidRPr="003C43BF" w:rsidRDefault="00D4311F" w:rsidP="00D4311F">
            <w:pPr>
              <w:pStyle w:val="TAL"/>
              <w:keepNext w:val="0"/>
              <w:rPr>
                <w:ins w:id="334" w:author="Sean Sun (NSB)" w:date="2023-09-27T17:02:00Z"/>
              </w:rPr>
            </w:pPr>
            <w:ins w:id="335" w:author="Sean Sun (NSB)" w:date="2023-09-27T17:02:00Z">
              <w:r w:rsidRPr="003C43BF">
                <w:t>multiplicity: 1..*</w:t>
              </w:r>
            </w:ins>
          </w:p>
          <w:p w14:paraId="1972E386" w14:textId="77777777" w:rsidR="00D4311F" w:rsidRPr="003C43BF" w:rsidRDefault="00D4311F" w:rsidP="00D4311F">
            <w:pPr>
              <w:pStyle w:val="TAL"/>
              <w:keepNext w:val="0"/>
              <w:rPr>
                <w:ins w:id="336" w:author="Sean Sun (NSB)" w:date="2023-09-27T17:02:00Z"/>
              </w:rPr>
            </w:pPr>
            <w:ins w:id="337" w:author="Sean Sun (NSB)" w:date="2023-09-27T17:02:00Z">
              <w:r w:rsidRPr="003C43BF">
                <w:t>isOrdered: F</w:t>
              </w:r>
              <w:r>
                <w:t>alse</w:t>
              </w:r>
            </w:ins>
          </w:p>
          <w:p w14:paraId="678F53D5" w14:textId="77777777" w:rsidR="00D4311F" w:rsidRPr="003C43BF" w:rsidRDefault="00D4311F" w:rsidP="00D4311F">
            <w:pPr>
              <w:pStyle w:val="TAL"/>
              <w:keepNext w:val="0"/>
              <w:rPr>
                <w:ins w:id="338" w:author="Sean Sun (NSB)" w:date="2023-09-27T17:02:00Z"/>
              </w:rPr>
            </w:pPr>
            <w:ins w:id="339" w:author="Sean Sun (NSB)" w:date="2023-09-27T17:02:00Z">
              <w:r w:rsidRPr="003C43BF">
                <w:t>isUnique: True</w:t>
              </w:r>
            </w:ins>
          </w:p>
          <w:p w14:paraId="00900F83" w14:textId="77777777" w:rsidR="00D4311F" w:rsidRPr="003C43BF" w:rsidRDefault="00D4311F" w:rsidP="00D4311F">
            <w:pPr>
              <w:pStyle w:val="TAL"/>
              <w:keepNext w:val="0"/>
              <w:rPr>
                <w:ins w:id="340" w:author="Sean Sun (NSB)" w:date="2023-09-27T17:02:00Z"/>
              </w:rPr>
            </w:pPr>
            <w:ins w:id="341" w:author="Sean Sun (NSB)" w:date="2023-09-27T17:02:00Z">
              <w:r w:rsidRPr="003C43BF">
                <w:t>defaultValue: None</w:t>
              </w:r>
            </w:ins>
          </w:p>
          <w:p w14:paraId="0B38468A" w14:textId="31AFD51B" w:rsidR="00D4311F" w:rsidRPr="00FD6AB8" w:rsidRDefault="00D4311F" w:rsidP="00D4311F">
            <w:pPr>
              <w:keepLines/>
              <w:spacing w:after="0"/>
              <w:rPr>
                <w:ins w:id="342" w:author="Sean Sun (NSB)" w:date="2023-09-27T17:02:00Z"/>
                <w:rFonts w:ascii="Arial" w:hAnsi="Arial"/>
                <w:sz w:val="18"/>
              </w:rPr>
            </w:pPr>
            <w:ins w:id="343" w:author="Sean Sun (NSB)" w:date="2023-09-27T17:02:00Z">
              <w:r w:rsidRPr="00ED202C">
                <w:rPr>
                  <w:rFonts w:ascii="Arial" w:hAnsi="Arial"/>
                  <w:sz w:val="18"/>
                </w:rPr>
                <w:t>isNullable: False</w:t>
              </w:r>
            </w:ins>
          </w:p>
        </w:tc>
      </w:tr>
      <w:tr w:rsidR="00D4311F" w14:paraId="284FD62F" w14:textId="77777777" w:rsidTr="00DF0AA5">
        <w:trPr>
          <w:cantSplit/>
          <w:tblHeader/>
          <w:jc w:val="center"/>
          <w:ins w:id="344" w:author="Sean Sun (NSB)" w:date="2023-09-27T17:02:00Z"/>
        </w:trPr>
        <w:tc>
          <w:tcPr>
            <w:tcW w:w="3174" w:type="dxa"/>
            <w:tcBorders>
              <w:top w:val="single" w:sz="4" w:space="0" w:color="auto"/>
              <w:left w:val="single" w:sz="4" w:space="0" w:color="auto"/>
              <w:bottom w:val="single" w:sz="4" w:space="0" w:color="auto"/>
              <w:right w:val="single" w:sz="4" w:space="0" w:color="auto"/>
            </w:tcBorders>
          </w:tcPr>
          <w:p w14:paraId="3A600F3D" w14:textId="13755ADA" w:rsidR="00D4311F" w:rsidRPr="009B56FE" w:rsidRDefault="00D4311F" w:rsidP="00D4311F">
            <w:pPr>
              <w:pStyle w:val="TAL"/>
              <w:keepNext w:val="0"/>
              <w:rPr>
                <w:ins w:id="345" w:author="Sean Sun (NSB)" w:date="2023-09-27T17:02:00Z"/>
                <w:rFonts w:ascii="Courier New" w:hAnsi="Courier New" w:cs="Courier New"/>
                <w:lang w:eastAsia="zh-CN"/>
              </w:rPr>
            </w:pPr>
            <w:ins w:id="346" w:author="Sean Sun (NSB)" w:date="2023-09-27T17:02:00Z">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ins>
          </w:p>
        </w:tc>
        <w:tc>
          <w:tcPr>
            <w:tcW w:w="4395" w:type="dxa"/>
            <w:tcBorders>
              <w:top w:val="single" w:sz="4" w:space="0" w:color="auto"/>
              <w:left w:val="single" w:sz="4" w:space="0" w:color="auto"/>
              <w:bottom w:val="single" w:sz="4" w:space="0" w:color="auto"/>
              <w:right w:val="single" w:sz="4" w:space="0" w:color="auto"/>
            </w:tcBorders>
          </w:tcPr>
          <w:p w14:paraId="36F80696" w14:textId="70B3205A" w:rsidR="00D4311F" w:rsidRDefault="00D4311F" w:rsidP="00D4311F">
            <w:pPr>
              <w:pStyle w:val="TAL"/>
              <w:rPr>
                <w:ins w:id="347" w:author="Sean Sun (NSB)" w:date="2023-09-27T17:03:00Z"/>
                <w:rFonts w:cs="Arial"/>
                <w:szCs w:val="18"/>
              </w:rPr>
            </w:pPr>
            <w:ins w:id="348" w:author="Sean Sun (NSB)" w:date="2023-09-27T17:04:00Z">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ins>
            <w:ins w:id="349" w:author="Sean Sun (NSB)" w:date="2023-09-27T17:02:00Z">
              <w:r w:rsidRPr="003C43BF">
                <w:rPr>
                  <w:rFonts w:cs="Arial"/>
                  <w:szCs w:val="18"/>
                </w:rPr>
                <w:t>vailable</w:t>
              </w:r>
            </w:ins>
            <w:ins w:id="350" w:author="Sean Sun (NSB)" w:date="2023-09-27T17:04:00Z">
              <w:r>
                <w:rPr>
                  <w:rFonts w:cs="Arial"/>
                  <w:szCs w:val="18"/>
                </w:rPr>
                <w:t xml:space="preserve"> AMF</w:t>
              </w:r>
            </w:ins>
            <w:ins w:id="351" w:author="Sean Sun (NSB)" w:date="2023-09-27T17:02:00Z">
              <w:r w:rsidRPr="003C43BF">
                <w:rPr>
                  <w:rFonts w:cs="Arial"/>
                  <w:szCs w:val="18"/>
                </w:rPr>
                <w:t xml:space="preserve"> endpoint IPv6 address(es) </w:t>
              </w:r>
            </w:ins>
            <w:ins w:id="352" w:author="Sean Sun (NSB)" w:date="2023-09-27T17:04:00Z">
              <w:r>
                <w:rPr>
                  <w:rFonts w:cs="Arial"/>
                  <w:szCs w:val="18"/>
                </w:rPr>
                <w:t>for N2</w:t>
              </w:r>
            </w:ins>
            <w:ins w:id="353" w:author="Sean Sun (NSB)" w:date="2023-09-27T17:02:00Z">
              <w:r w:rsidRPr="003C43BF">
                <w:rPr>
                  <w:rFonts w:cs="Arial"/>
                  <w:szCs w:val="18"/>
                </w:rPr>
                <w:t>.</w:t>
              </w:r>
            </w:ins>
          </w:p>
          <w:p w14:paraId="5105FF64" w14:textId="77777777" w:rsidR="00D4311F" w:rsidRDefault="00D4311F" w:rsidP="00D4311F">
            <w:pPr>
              <w:pStyle w:val="TAL"/>
              <w:rPr>
                <w:ins w:id="354" w:author="Sean Sun (NSB)" w:date="2023-09-27T17:03:00Z"/>
                <w:rFonts w:cs="Arial"/>
                <w:szCs w:val="18"/>
              </w:rPr>
            </w:pPr>
          </w:p>
          <w:p w14:paraId="12356B4F" w14:textId="0BEA5FAE" w:rsidR="00D4311F" w:rsidRDefault="00D4311F" w:rsidP="00D4311F">
            <w:pPr>
              <w:pStyle w:val="TAL"/>
              <w:rPr>
                <w:ins w:id="355" w:author="Sean Sun (NSB)" w:date="2023-09-27T17:02:00Z"/>
                <w:bCs/>
                <w:lang w:eastAsia="ja-JP"/>
              </w:rPr>
            </w:pPr>
            <w:ins w:id="356" w:author="Sean Sun (NSB)" w:date="2023-09-27T17:03: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4842B67" w14:textId="4458022F" w:rsidR="00D4311F" w:rsidRPr="003C43BF" w:rsidRDefault="00D4311F" w:rsidP="00D4311F">
            <w:pPr>
              <w:pStyle w:val="TAL"/>
              <w:keepNext w:val="0"/>
              <w:rPr>
                <w:ins w:id="357" w:author="Sean Sun (NSB)" w:date="2023-09-27T17:02:00Z"/>
              </w:rPr>
            </w:pPr>
            <w:ins w:id="358" w:author="Sean Sun (NSB)" w:date="2023-09-27T17:02:00Z">
              <w:r w:rsidRPr="003C43BF">
                <w:t xml:space="preserve">type: </w:t>
              </w:r>
            </w:ins>
            <w:ins w:id="359" w:author="Sean Sun (NSB)" w:date="2023-09-27T17:20:00Z">
              <w:r>
                <w:rPr>
                  <w:rFonts w:ascii="Courier New" w:hAnsi="Courier New" w:cs="Courier New"/>
                </w:rPr>
                <w:t>I</w:t>
              </w:r>
            </w:ins>
            <w:ins w:id="360" w:author="Sean Sun (NSB)" w:date="2023-09-27T17:02:00Z">
              <w:r w:rsidRPr="00ED202C">
                <w:rPr>
                  <w:rFonts w:ascii="Courier New" w:hAnsi="Courier New" w:cs="Courier New"/>
                </w:rPr>
                <w:t>pv6Addr</w:t>
              </w:r>
            </w:ins>
          </w:p>
          <w:p w14:paraId="2D81CBF0" w14:textId="77777777" w:rsidR="00D4311F" w:rsidRPr="003C43BF" w:rsidRDefault="00D4311F" w:rsidP="00D4311F">
            <w:pPr>
              <w:pStyle w:val="TAL"/>
              <w:keepNext w:val="0"/>
              <w:rPr>
                <w:ins w:id="361" w:author="Sean Sun (NSB)" w:date="2023-09-27T17:02:00Z"/>
              </w:rPr>
            </w:pPr>
            <w:ins w:id="362" w:author="Sean Sun (NSB)" w:date="2023-09-27T17:02:00Z">
              <w:r w:rsidRPr="003C43BF">
                <w:t>multiplicity: 1..*</w:t>
              </w:r>
            </w:ins>
          </w:p>
          <w:p w14:paraId="67796E88" w14:textId="77777777" w:rsidR="00D4311F" w:rsidRPr="003C43BF" w:rsidRDefault="00D4311F" w:rsidP="00D4311F">
            <w:pPr>
              <w:pStyle w:val="TAL"/>
              <w:keepNext w:val="0"/>
              <w:rPr>
                <w:ins w:id="363" w:author="Sean Sun (NSB)" w:date="2023-09-27T17:02:00Z"/>
              </w:rPr>
            </w:pPr>
            <w:ins w:id="364" w:author="Sean Sun (NSB)" w:date="2023-09-27T17:02:00Z">
              <w:r w:rsidRPr="003C43BF">
                <w:t>isOrdered: F</w:t>
              </w:r>
              <w:r>
                <w:t>alse</w:t>
              </w:r>
            </w:ins>
          </w:p>
          <w:p w14:paraId="38924806" w14:textId="77777777" w:rsidR="00D4311F" w:rsidRPr="003C43BF" w:rsidRDefault="00D4311F" w:rsidP="00D4311F">
            <w:pPr>
              <w:pStyle w:val="TAL"/>
              <w:keepNext w:val="0"/>
              <w:rPr>
                <w:ins w:id="365" w:author="Sean Sun (NSB)" w:date="2023-09-27T17:02:00Z"/>
              </w:rPr>
            </w:pPr>
            <w:ins w:id="366" w:author="Sean Sun (NSB)" w:date="2023-09-27T17:02:00Z">
              <w:r w:rsidRPr="003C43BF">
                <w:t>isUnique: True</w:t>
              </w:r>
            </w:ins>
          </w:p>
          <w:p w14:paraId="5EE1E83E" w14:textId="77777777" w:rsidR="00D4311F" w:rsidRPr="003C43BF" w:rsidRDefault="00D4311F" w:rsidP="00D4311F">
            <w:pPr>
              <w:pStyle w:val="TAL"/>
              <w:keepNext w:val="0"/>
              <w:rPr>
                <w:ins w:id="367" w:author="Sean Sun (NSB)" w:date="2023-09-27T17:02:00Z"/>
              </w:rPr>
            </w:pPr>
            <w:ins w:id="368" w:author="Sean Sun (NSB)" w:date="2023-09-27T17:02:00Z">
              <w:r w:rsidRPr="003C43BF">
                <w:t>defaultValue: None</w:t>
              </w:r>
            </w:ins>
          </w:p>
          <w:p w14:paraId="26626881" w14:textId="1B97791A" w:rsidR="00D4311F" w:rsidRPr="00FD6AB8" w:rsidRDefault="00D4311F" w:rsidP="00D4311F">
            <w:pPr>
              <w:keepLines/>
              <w:spacing w:after="0"/>
              <w:rPr>
                <w:ins w:id="369" w:author="Sean Sun (NSB)" w:date="2023-09-27T17:02:00Z"/>
                <w:rFonts w:ascii="Arial" w:hAnsi="Arial"/>
                <w:sz w:val="18"/>
              </w:rPr>
            </w:pPr>
            <w:ins w:id="370" w:author="Sean Sun (NSB)" w:date="2023-09-27T17:02:00Z">
              <w:r w:rsidRPr="00ED202C">
                <w:rPr>
                  <w:rFonts w:ascii="Arial" w:hAnsi="Arial"/>
                  <w:sz w:val="18"/>
                </w:rPr>
                <w:t>isNullable: False</w:t>
              </w:r>
            </w:ins>
          </w:p>
        </w:tc>
      </w:tr>
      <w:tr w:rsidR="00D4311F" w14:paraId="61FDE993" w14:textId="77777777" w:rsidTr="00DF0AA5">
        <w:trPr>
          <w:cantSplit/>
          <w:tblHeader/>
          <w:jc w:val="center"/>
          <w:ins w:id="371" w:author="Sean Sun (NSB)" w:date="2023-09-27T17:02:00Z"/>
        </w:trPr>
        <w:tc>
          <w:tcPr>
            <w:tcW w:w="3174" w:type="dxa"/>
            <w:tcBorders>
              <w:top w:val="single" w:sz="4" w:space="0" w:color="auto"/>
              <w:left w:val="single" w:sz="4" w:space="0" w:color="auto"/>
              <w:bottom w:val="single" w:sz="4" w:space="0" w:color="auto"/>
              <w:right w:val="single" w:sz="4" w:space="0" w:color="auto"/>
            </w:tcBorders>
          </w:tcPr>
          <w:p w14:paraId="0CB201A5" w14:textId="04FEA380" w:rsidR="00D4311F" w:rsidRPr="009B56FE" w:rsidRDefault="00D4311F" w:rsidP="00D4311F">
            <w:pPr>
              <w:pStyle w:val="TAL"/>
              <w:keepNext w:val="0"/>
              <w:rPr>
                <w:ins w:id="372" w:author="Sean Sun (NSB)" w:date="2023-09-27T17:02:00Z"/>
                <w:rFonts w:ascii="Courier New" w:hAnsi="Courier New" w:cs="Courier New"/>
                <w:lang w:eastAsia="zh-CN"/>
              </w:rPr>
            </w:pPr>
            <w:ins w:id="373" w:author="Sean Sun (NSB)" w:date="2023-09-27T17:03:00Z">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ins>
          </w:p>
        </w:tc>
        <w:tc>
          <w:tcPr>
            <w:tcW w:w="4395" w:type="dxa"/>
            <w:tcBorders>
              <w:top w:val="single" w:sz="4" w:space="0" w:color="auto"/>
              <w:left w:val="single" w:sz="4" w:space="0" w:color="auto"/>
              <w:bottom w:val="single" w:sz="4" w:space="0" w:color="auto"/>
              <w:right w:val="single" w:sz="4" w:space="0" w:color="auto"/>
            </w:tcBorders>
          </w:tcPr>
          <w:p w14:paraId="0F0DD5DD" w14:textId="05E0C8B6" w:rsidR="00D4311F" w:rsidRDefault="00D4311F" w:rsidP="00D4311F">
            <w:pPr>
              <w:pStyle w:val="TAL"/>
              <w:rPr>
                <w:ins w:id="374" w:author="Sean Sun (NSB)" w:date="2023-09-27T17:05:00Z"/>
                <w:lang w:eastAsia="zh-CN"/>
              </w:rPr>
            </w:pPr>
            <w:ins w:id="375" w:author="Sean Sun (NSB)" w:date="2023-09-27T17:04:00Z">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ins>
            <w:ins w:id="376" w:author="Sean Sun (NSB)" w:date="2023-09-27T17:03:00Z">
              <w:r w:rsidRPr="00690A26">
                <w:rPr>
                  <w:rFonts w:cs="Arial"/>
                  <w:szCs w:val="18"/>
                  <w:lang w:val="en-US"/>
                </w:rPr>
                <w:t xml:space="preserve">AMF Name </w:t>
              </w:r>
              <w:r>
                <w:t>FQDN as defined in clause </w:t>
              </w:r>
              <w:r>
                <w:rPr>
                  <w:lang w:eastAsia="zh-CN"/>
                </w:rPr>
                <w:t>28.3.2.5 of TS 23.003 [1</w:t>
              </w:r>
            </w:ins>
            <w:ins w:id="377" w:author="Sean Sun (NSB)" w:date="2023-09-27T17:05:00Z">
              <w:r>
                <w:rPr>
                  <w:lang w:eastAsia="zh-CN"/>
                </w:rPr>
                <w:t>3</w:t>
              </w:r>
            </w:ins>
            <w:ins w:id="378" w:author="Sean Sun (NSB)" w:date="2023-09-27T17:03:00Z">
              <w:r>
                <w:rPr>
                  <w:lang w:eastAsia="zh-CN"/>
                </w:rPr>
                <w:t>]</w:t>
              </w:r>
            </w:ins>
          </w:p>
          <w:p w14:paraId="25D708F6" w14:textId="77777777" w:rsidR="00D4311F" w:rsidRDefault="00D4311F" w:rsidP="00D4311F">
            <w:pPr>
              <w:pStyle w:val="TAL"/>
              <w:rPr>
                <w:ins w:id="379" w:author="Sean Sun (NSB)" w:date="2023-09-27T17:05:00Z"/>
                <w:lang w:eastAsia="zh-CN"/>
              </w:rPr>
            </w:pPr>
          </w:p>
          <w:p w14:paraId="23F5D01D" w14:textId="62EEE86D" w:rsidR="00D4311F" w:rsidRDefault="00D4311F" w:rsidP="00D4311F">
            <w:pPr>
              <w:pStyle w:val="TAL"/>
              <w:rPr>
                <w:ins w:id="380" w:author="Sean Sun (NSB)" w:date="2023-09-27T17:02:00Z"/>
                <w:bCs/>
                <w:lang w:eastAsia="ja-JP"/>
              </w:rPr>
            </w:pPr>
            <w:ins w:id="381" w:author="Sean Sun (NSB)" w:date="2023-09-27T17:05: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28B27BB" w14:textId="4AE0B967" w:rsidR="00D4311F" w:rsidRPr="00ED202C" w:rsidRDefault="00D4311F" w:rsidP="00D4311F">
            <w:pPr>
              <w:keepNext/>
              <w:keepLines/>
              <w:spacing w:after="0"/>
              <w:rPr>
                <w:ins w:id="382" w:author="Sean Sun (NSB)" w:date="2023-09-27T17:06:00Z"/>
                <w:rFonts w:ascii="Arial" w:hAnsi="Arial"/>
                <w:sz w:val="18"/>
              </w:rPr>
            </w:pPr>
            <w:ins w:id="383" w:author="Sean Sun (NSB)" w:date="2023-09-27T17:06:00Z">
              <w:r w:rsidRPr="00ED202C">
                <w:rPr>
                  <w:rFonts w:ascii="Arial" w:hAnsi="Arial"/>
                  <w:sz w:val="18"/>
                </w:rPr>
                <w:t xml:space="preserve">type: </w:t>
              </w:r>
            </w:ins>
            <w:proofErr w:type="spellStart"/>
            <w:ins w:id="384" w:author="Sean Sun (NSB)" w:date="2023-09-27T17:13:00Z">
              <w:r w:rsidRPr="00ED202C">
                <w:rPr>
                  <w:rFonts w:ascii="Courier New" w:hAnsi="Courier New" w:cs="Courier New"/>
                  <w:sz w:val="18"/>
                </w:rPr>
                <w:t>Fqdn</w:t>
              </w:r>
            </w:ins>
            <w:proofErr w:type="spellEnd"/>
          </w:p>
          <w:p w14:paraId="3F800634" w14:textId="77777777" w:rsidR="00D4311F" w:rsidRPr="00ED202C" w:rsidRDefault="00D4311F" w:rsidP="00D4311F">
            <w:pPr>
              <w:keepNext/>
              <w:keepLines/>
              <w:spacing w:after="0"/>
              <w:rPr>
                <w:ins w:id="385" w:author="Sean Sun (NSB)" w:date="2023-09-27T17:06:00Z"/>
                <w:rFonts w:ascii="Arial" w:hAnsi="Arial"/>
                <w:sz w:val="18"/>
              </w:rPr>
            </w:pPr>
            <w:ins w:id="386" w:author="Sean Sun (NSB)" w:date="2023-09-27T17:06:00Z">
              <w:r w:rsidRPr="00ED202C">
                <w:rPr>
                  <w:rFonts w:ascii="Arial" w:hAnsi="Arial"/>
                  <w:sz w:val="18"/>
                </w:rPr>
                <w:t>multiplicity: 0..1</w:t>
              </w:r>
            </w:ins>
          </w:p>
          <w:p w14:paraId="2D7AC77E" w14:textId="03DE9F87" w:rsidR="00D4311F" w:rsidRPr="00ED202C" w:rsidRDefault="00D4311F" w:rsidP="00D4311F">
            <w:pPr>
              <w:keepNext/>
              <w:keepLines/>
              <w:spacing w:after="0"/>
              <w:rPr>
                <w:ins w:id="387" w:author="Sean Sun (NSB)" w:date="2023-09-27T17:06:00Z"/>
                <w:rFonts w:ascii="Arial" w:hAnsi="Arial"/>
                <w:sz w:val="18"/>
              </w:rPr>
            </w:pPr>
            <w:ins w:id="388" w:author="Sean Sun (NSB)" w:date="2023-09-27T17:06:00Z">
              <w:r w:rsidRPr="00ED202C">
                <w:rPr>
                  <w:rFonts w:ascii="Arial" w:hAnsi="Arial"/>
                  <w:sz w:val="18"/>
                </w:rPr>
                <w:t xml:space="preserve">isOrdered: </w:t>
              </w:r>
            </w:ins>
            <w:ins w:id="389" w:author="Sean Sun (NSB)" w:date="2023-09-27T17:13:00Z">
              <w:r>
                <w:rPr>
                  <w:rFonts w:ascii="Arial" w:hAnsi="Arial"/>
                  <w:sz w:val="18"/>
                </w:rPr>
                <w:t>N/A</w:t>
              </w:r>
            </w:ins>
          </w:p>
          <w:p w14:paraId="5A43F501" w14:textId="2228AF61" w:rsidR="00D4311F" w:rsidRPr="00ED202C" w:rsidRDefault="00D4311F" w:rsidP="00D4311F">
            <w:pPr>
              <w:keepNext/>
              <w:keepLines/>
              <w:spacing w:after="0"/>
              <w:rPr>
                <w:ins w:id="390" w:author="Sean Sun (NSB)" w:date="2023-09-27T17:06:00Z"/>
                <w:rFonts w:ascii="Arial" w:hAnsi="Arial"/>
                <w:sz w:val="18"/>
              </w:rPr>
            </w:pPr>
            <w:ins w:id="391" w:author="Sean Sun (NSB)" w:date="2023-09-27T17:06:00Z">
              <w:r w:rsidRPr="00ED202C">
                <w:rPr>
                  <w:rFonts w:ascii="Arial" w:hAnsi="Arial"/>
                  <w:sz w:val="18"/>
                </w:rPr>
                <w:t xml:space="preserve">isUnique: </w:t>
              </w:r>
            </w:ins>
            <w:ins w:id="392" w:author="Sean Sun (NSB)" w:date="2023-09-27T17:13:00Z">
              <w:r>
                <w:rPr>
                  <w:rFonts w:ascii="Arial" w:hAnsi="Arial"/>
                  <w:sz w:val="18"/>
                </w:rPr>
                <w:t>N/A</w:t>
              </w:r>
            </w:ins>
          </w:p>
          <w:p w14:paraId="7C1B0518" w14:textId="77777777" w:rsidR="00D4311F" w:rsidRPr="00ED202C" w:rsidRDefault="00D4311F" w:rsidP="00D4311F">
            <w:pPr>
              <w:keepNext/>
              <w:keepLines/>
              <w:spacing w:after="0"/>
              <w:rPr>
                <w:ins w:id="393" w:author="Sean Sun (NSB)" w:date="2023-09-27T17:06:00Z"/>
                <w:rFonts w:ascii="Arial" w:hAnsi="Arial"/>
                <w:sz w:val="18"/>
              </w:rPr>
            </w:pPr>
            <w:ins w:id="394" w:author="Sean Sun (NSB)" w:date="2023-09-27T17:06:00Z">
              <w:r w:rsidRPr="00ED202C">
                <w:rPr>
                  <w:rFonts w:ascii="Arial" w:hAnsi="Arial"/>
                  <w:sz w:val="18"/>
                </w:rPr>
                <w:t>defaultValue: None</w:t>
              </w:r>
            </w:ins>
          </w:p>
          <w:p w14:paraId="283DB2B7" w14:textId="339F72D7" w:rsidR="00D4311F" w:rsidRPr="00FD6AB8" w:rsidRDefault="00D4311F" w:rsidP="00D4311F">
            <w:pPr>
              <w:keepLines/>
              <w:spacing w:after="0"/>
              <w:rPr>
                <w:ins w:id="395" w:author="Sean Sun (NSB)" w:date="2023-09-27T17:02:00Z"/>
                <w:rFonts w:ascii="Arial" w:hAnsi="Arial"/>
                <w:sz w:val="18"/>
              </w:rPr>
            </w:pPr>
            <w:ins w:id="396" w:author="Sean Sun (NSB)" w:date="2023-09-27T17:06:00Z">
              <w:r w:rsidRPr="00ED202C">
                <w:rPr>
                  <w:rFonts w:ascii="Arial" w:hAnsi="Arial"/>
                  <w:sz w:val="18"/>
                </w:rPr>
                <w:t>isNullable: False</w:t>
              </w:r>
            </w:ins>
          </w:p>
        </w:tc>
      </w:tr>
      <w:tr w:rsidR="00D4311F" w14:paraId="5EAB67D3" w14:textId="77777777" w:rsidTr="00DF0AA5">
        <w:trPr>
          <w:cantSplit/>
          <w:tblHeader/>
          <w:jc w:val="center"/>
          <w:ins w:id="397" w:author="Sean Sun (NSB)" w:date="2023-09-27T17:02:00Z"/>
        </w:trPr>
        <w:tc>
          <w:tcPr>
            <w:tcW w:w="3174" w:type="dxa"/>
            <w:tcBorders>
              <w:top w:val="single" w:sz="4" w:space="0" w:color="auto"/>
              <w:left w:val="single" w:sz="4" w:space="0" w:color="auto"/>
              <w:bottom w:val="single" w:sz="4" w:space="0" w:color="auto"/>
              <w:right w:val="single" w:sz="4" w:space="0" w:color="auto"/>
            </w:tcBorders>
          </w:tcPr>
          <w:p w14:paraId="09C11A1A" w14:textId="33F4FD05" w:rsidR="00D4311F" w:rsidRPr="009B56FE" w:rsidRDefault="00D4311F" w:rsidP="00D4311F">
            <w:pPr>
              <w:pStyle w:val="TAL"/>
              <w:keepNext w:val="0"/>
              <w:rPr>
                <w:ins w:id="398" w:author="Sean Sun (NSB)" w:date="2023-09-27T17:02:00Z"/>
                <w:rFonts w:ascii="Courier New" w:hAnsi="Courier New" w:cs="Courier New"/>
                <w:lang w:eastAsia="zh-CN"/>
              </w:rPr>
            </w:pPr>
            <w:proofErr w:type="spellStart"/>
            <w:ins w:id="399" w:author="Sean Sun (NSB)" w:date="2023-09-27T17:13:00Z">
              <w:r w:rsidRPr="00DF0AA5">
                <w:rPr>
                  <w:rFonts w:ascii="Courier New" w:hAnsi="Courier New" w:cs="Courier New" w:hint="eastAsia"/>
                  <w:szCs w:val="18"/>
                </w:rPr>
                <w:t>a</w:t>
              </w:r>
              <w:r w:rsidRPr="00DF0AA5">
                <w:rPr>
                  <w:rFonts w:ascii="Courier New" w:hAnsi="Courier New" w:cs="Courier New"/>
                  <w:szCs w:val="18"/>
                </w:rPr>
                <w:t>mfOnboardingCapability</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23FBB8C" w14:textId="6BD09DCF" w:rsidR="00D4311F" w:rsidRDefault="00D4311F" w:rsidP="00D4311F">
            <w:pPr>
              <w:pStyle w:val="TAL"/>
              <w:rPr>
                <w:ins w:id="400" w:author="Sean Sun (NSB)" w:date="2023-09-27T17:14:00Z"/>
              </w:rPr>
            </w:pPr>
            <w:ins w:id="401" w:author="Sean Sun (NSB)" w:date="2023-09-27T17:14:00Z">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ins>
          </w:p>
          <w:p w14:paraId="4887FB07" w14:textId="7E6B39F2" w:rsidR="00D4311F" w:rsidRDefault="00D4311F" w:rsidP="00ED202C">
            <w:pPr>
              <w:pStyle w:val="TAL"/>
              <w:rPr>
                <w:ins w:id="402" w:author="Sean Sun (NSB)" w:date="2023-09-27T17:16:00Z"/>
                <w:rFonts w:cs="Arial"/>
                <w:szCs w:val="18"/>
              </w:rPr>
            </w:pPr>
            <w:ins w:id="403" w:author="Sean Sun (NSB)" w:date="2023-09-27T17:14:00Z">
              <w:r>
                <w:rPr>
                  <w:rFonts w:cs="Arial"/>
                  <w:szCs w:val="18"/>
                </w:rPr>
                <w:t>-</w:t>
              </w:r>
              <w:r w:rsidRPr="003F1E4E">
                <w:rPr>
                  <w:rFonts w:cs="Arial"/>
                  <w:szCs w:val="18"/>
                </w:rPr>
                <w:tab/>
              </w:r>
            </w:ins>
            <w:ins w:id="404" w:author="Sean Sun (NSB)" w:date="2023-09-27T17:16:00Z">
              <w:r>
                <w:rPr>
                  <w:rFonts w:cs="Arial"/>
                  <w:szCs w:val="18"/>
                </w:rPr>
                <w:t>FALSE</w:t>
              </w:r>
            </w:ins>
            <w:ins w:id="405" w:author="Sean Sun (NSB)" w:date="2023-09-27T17:14:00Z">
              <w:r w:rsidRPr="00E6158E">
                <w:rPr>
                  <w:rFonts w:cs="Arial"/>
                  <w:szCs w:val="18"/>
                </w:rPr>
                <w:t xml:space="preserve"> (default</w:t>
              </w:r>
              <w:r>
                <w:rPr>
                  <w:rFonts w:cs="Arial"/>
                  <w:szCs w:val="18"/>
                </w:rPr>
                <w:t>)</w:t>
              </w:r>
              <w:r w:rsidRPr="00E6158E">
                <w:rPr>
                  <w:rFonts w:cs="Arial"/>
                  <w:szCs w:val="18"/>
                </w:rPr>
                <w:t>: AMF does not support SNPN Onboarding;</w:t>
              </w:r>
            </w:ins>
          </w:p>
          <w:p w14:paraId="7D63D7D6" w14:textId="5410DF92" w:rsidR="00D4311F" w:rsidRDefault="00D4311F" w:rsidP="00D4311F">
            <w:pPr>
              <w:pStyle w:val="TAL"/>
              <w:rPr>
                <w:ins w:id="406" w:author="Sean Sun (NSB)" w:date="2023-09-27T17:15:00Z"/>
                <w:rFonts w:cs="Arial"/>
                <w:szCs w:val="18"/>
              </w:rPr>
            </w:pPr>
            <w:ins w:id="407" w:author="Sean Sun (NSB)" w:date="2023-09-27T17:14:00Z">
              <w:r w:rsidRPr="00523945">
                <w:rPr>
                  <w:rFonts w:cs="Arial"/>
                  <w:szCs w:val="18"/>
                </w:rPr>
                <w:t>-</w:t>
              </w:r>
              <w:r w:rsidRPr="00523945">
                <w:rPr>
                  <w:rFonts w:cs="Arial"/>
                  <w:szCs w:val="18"/>
                </w:rPr>
                <w:tab/>
              </w:r>
            </w:ins>
            <w:ins w:id="408" w:author="Sean Sun (NSB)" w:date="2023-09-27T17:16:00Z">
              <w:r>
                <w:rPr>
                  <w:rFonts w:cs="Arial"/>
                  <w:szCs w:val="18"/>
                </w:rPr>
                <w:t>TRUE</w:t>
              </w:r>
            </w:ins>
            <w:ins w:id="409" w:author="Sean Sun (NSB)" w:date="2023-09-27T17:14:00Z">
              <w:r w:rsidRPr="00523945">
                <w:rPr>
                  <w:rFonts w:cs="Arial"/>
                  <w:szCs w:val="18"/>
                </w:rPr>
                <w:t>: AMF supports SNPN Onboarding.</w:t>
              </w:r>
            </w:ins>
          </w:p>
          <w:p w14:paraId="501305AD" w14:textId="4C0C58ED" w:rsidR="00D4311F" w:rsidRDefault="00D4311F" w:rsidP="00D4311F">
            <w:pPr>
              <w:pStyle w:val="TAL"/>
              <w:rPr>
                <w:ins w:id="410" w:author="Sean Sun (NSB)" w:date="2023-09-27T17:02:00Z"/>
                <w:bCs/>
                <w:lang w:eastAsia="ja-JP"/>
              </w:rPr>
            </w:pPr>
            <w:ins w:id="411" w:author="Sean Sun (NSB)" w:date="2023-09-27T17:15:00Z">
              <w:r w:rsidRPr="004970F8">
                <w:rPr>
                  <w:rFonts w:cs="Arial"/>
                  <w:szCs w:val="18"/>
                </w:rPr>
                <w:t>AllowedValues:</w:t>
              </w:r>
              <w:r>
                <w:rPr>
                  <w:rFonts w:cs="Arial"/>
                  <w:szCs w:val="18"/>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19B03EB8" w14:textId="0EA29CC7" w:rsidR="00D4311F" w:rsidRPr="002A1C02" w:rsidRDefault="00D4311F" w:rsidP="00D4311F">
            <w:pPr>
              <w:pStyle w:val="TAL"/>
              <w:rPr>
                <w:ins w:id="412" w:author="Sean Sun (NSB)" w:date="2023-09-27T17:19:00Z"/>
              </w:rPr>
            </w:pPr>
            <w:ins w:id="413" w:author="Sean Sun (NSB)" w:date="2023-09-27T17:19:00Z">
              <w:r w:rsidRPr="002A1C02">
                <w:t xml:space="preserve">type: </w:t>
              </w:r>
            </w:ins>
            <w:ins w:id="414" w:author="Sean Sun (NSB)" w:date="2023-09-27T18:18:00Z">
              <w:r w:rsidR="0007160A">
                <w:t>B</w:t>
              </w:r>
            </w:ins>
            <w:ins w:id="415" w:author="Sean Sun (NSB)" w:date="2023-09-27T17:19:00Z">
              <w:r>
                <w:t>oolean</w:t>
              </w:r>
            </w:ins>
          </w:p>
          <w:p w14:paraId="1962C5A7" w14:textId="77777777" w:rsidR="00D4311F" w:rsidRPr="00EB5968" w:rsidRDefault="00D4311F" w:rsidP="00D4311F">
            <w:pPr>
              <w:pStyle w:val="TAL"/>
              <w:rPr>
                <w:ins w:id="416" w:author="Sean Sun (NSB)" w:date="2023-09-27T17:19:00Z"/>
              </w:rPr>
            </w:pPr>
            <w:ins w:id="417" w:author="Sean Sun (NSB)" w:date="2023-09-27T17:19:00Z">
              <w:r w:rsidRPr="00EB5968">
                <w:t xml:space="preserve">multiplicity: </w:t>
              </w:r>
              <w:r>
                <w:t>0</w:t>
              </w:r>
              <w:r w:rsidRPr="00EB5968">
                <w:t>..</w:t>
              </w:r>
              <w:r>
                <w:t>1</w:t>
              </w:r>
            </w:ins>
          </w:p>
          <w:p w14:paraId="7D4562F8" w14:textId="77777777" w:rsidR="00D4311F" w:rsidRPr="00E2198D" w:rsidRDefault="00D4311F" w:rsidP="00D4311F">
            <w:pPr>
              <w:pStyle w:val="TAL"/>
              <w:rPr>
                <w:ins w:id="418" w:author="Sean Sun (NSB)" w:date="2023-09-27T17:19:00Z"/>
              </w:rPr>
            </w:pPr>
            <w:ins w:id="419" w:author="Sean Sun (NSB)" w:date="2023-09-27T17:19:00Z">
              <w:r w:rsidRPr="00E2198D">
                <w:t>isOrdered: N/A</w:t>
              </w:r>
            </w:ins>
          </w:p>
          <w:p w14:paraId="69F2B2FC" w14:textId="77777777" w:rsidR="00D4311F" w:rsidRPr="00264099" w:rsidRDefault="00D4311F" w:rsidP="00D4311F">
            <w:pPr>
              <w:pStyle w:val="TAL"/>
              <w:rPr>
                <w:ins w:id="420" w:author="Sean Sun (NSB)" w:date="2023-09-27T17:19:00Z"/>
              </w:rPr>
            </w:pPr>
            <w:ins w:id="421" w:author="Sean Sun (NSB)" w:date="2023-09-27T17:19:00Z">
              <w:r w:rsidRPr="00264099">
                <w:t>isUnique: N/A</w:t>
              </w:r>
            </w:ins>
          </w:p>
          <w:p w14:paraId="1EC96728" w14:textId="1B554D0F" w:rsidR="00D4311F" w:rsidRPr="00133008" w:rsidRDefault="00D4311F" w:rsidP="00D4311F">
            <w:pPr>
              <w:pStyle w:val="TAL"/>
              <w:rPr>
                <w:ins w:id="422" w:author="Sean Sun (NSB)" w:date="2023-09-27T17:19:00Z"/>
              </w:rPr>
            </w:pPr>
            <w:ins w:id="423" w:author="Sean Sun (NSB)" w:date="2023-09-27T17:19:00Z">
              <w:r w:rsidRPr="00133008">
                <w:t xml:space="preserve">defaultValue: </w:t>
              </w:r>
              <w:r>
                <w:t>FALSE</w:t>
              </w:r>
            </w:ins>
          </w:p>
          <w:p w14:paraId="04CD9A77" w14:textId="720E123E" w:rsidR="00D4311F" w:rsidRPr="002451E5" w:rsidRDefault="00D4311F" w:rsidP="00D4311F">
            <w:pPr>
              <w:keepLines/>
              <w:spacing w:after="0"/>
              <w:rPr>
                <w:ins w:id="424" w:author="Sean Sun (NSB)" w:date="2023-09-27T17:02:00Z"/>
                <w:rFonts w:ascii="Arial" w:hAnsi="Arial"/>
                <w:sz w:val="18"/>
              </w:rPr>
            </w:pPr>
            <w:ins w:id="425" w:author="Sean Sun (NSB)" w:date="2023-09-27T17:19:00Z">
              <w:r w:rsidRPr="00ED202C">
                <w:rPr>
                  <w:rFonts w:ascii="Arial" w:hAnsi="Arial"/>
                  <w:sz w:val="18"/>
                </w:rPr>
                <w:t>isNullable: False</w:t>
              </w:r>
            </w:ins>
          </w:p>
        </w:tc>
      </w:tr>
      <w:tr w:rsidR="00D4311F" w14:paraId="38854572" w14:textId="77777777" w:rsidTr="00DF0AA5">
        <w:trPr>
          <w:cantSplit/>
          <w:tblHeader/>
          <w:jc w:val="center"/>
          <w:ins w:id="426" w:author="Sean Sun (NSB)" w:date="2023-09-27T17:13:00Z"/>
        </w:trPr>
        <w:tc>
          <w:tcPr>
            <w:tcW w:w="3174" w:type="dxa"/>
            <w:tcBorders>
              <w:top w:val="single" w:sz="4" w:space="0" w:color="auto"/>
              <w:left w:val="single" w:sz="4" w:space="0" w:color="auto"/>
              <w:bottom w:val="single" w:sz="4" w:space="0" w:color="auto"/>
              <w:right w:val="single" w:sz="4" w:space="0" w:color="auto"/>
            </w:tcBorders>
          </w:tcPr>
          <w:p w14:paraId="3DDBEF8F" w14:textId="589B6B94" w:rsidR="00D4311F" w:rsidRPr="009B56FE" w:rsidRDefault="00D4311F" w:rsidP="00D4311F">
            <w:pPr>
              <w:pStyle w:val="TAL"/>
              <w:keepNext w:val="0"/>
              <w:rPr>
                <w:ins w:id="427" w:author="Sean Sun (NSB)" w:date="2023-09-27T17:13:00Z"/>
                <w:rFonts w:ascii="Courier New" w:hAnsi="Courier New" w:cs="Courier New"/>
                <w:lang w:eastAsia="zh-CN"/>
              </w:rPr>
            </w:pPr>
            <w:proofErr w:type="spellStart"/>
            <w:ins w:id="428" w:author="Sean Sun (NSB)" w:date="2023-09-27T17:13:00Z">
              <w:r w:rsidRPr="00DF0AA5">
                <w:rPr>
                  <w:rFonts w:ascii="Courier New" w:hAnsi="Courier New" w:cs="Courier New"/>
                  <w:szCs w:val="18"/>
                </w:rPr>
                <w:lastRenderedPageBreak/>
                <w:t>highLatencyCom</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BD46B56" w14:textId="57B9274D" w:rsidR="00D4311F" w:rsidRPr="00ED202C" w:rsidRDefault="00D4311F" w:rsidP="00ED202C">
            <w:pPr>
              <w:pStyle w:val="TAL"/>
              <w:rPr>
                <w:ins w:id="429" w:author="Sean Sun (NSB)" w:date="2023-09-27T17:16:00Z"/>
                <w:lang w:eastAsia="zh-CN"/>
              </w:rPr>
            </w:pPr>
            <w:ins w:id="430" w:author="Sean Sun (NSB)" w:date="2023-09-27T17:14:00Z">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ins>
          </w:p>
          <w:p w14:paraId="540D10B1" w14:textId="32BFD386" w:rsidR="00D4311F" w:rsidRDefault="00D4311F" w:rsidP="00D4311F">
            <w:pPr>
              <w:pStyle w:val="TAL"/>
              <w:rPr>
                <w:ins w:id="431" w:author="Sean Sun (NSB)" w:date="2023-09-27T17:17:00Z"/>
                <w:rFonts w:cs="Arial"/>
                <w:szCs w:val="18"/>
                <w:lang w:eastAsia="zh-CN"/>
              </w:rPr>
            </w:pPr>
            <w:ins w:id="432" w:author="Sean Sun (NSB)" w:date="2023-09-27T17:14:00Z">
              <w:r>
                <w:rPr>
                  <w:rFonts w:cs="Arial"/>
                  <w:szCs w:val="18"/>
                </w:rPr>
                <w:t>-</w:t>
              </w:r>
              <w:r>
                <w:tab/>
              </w:r>
            </w:ins>
            <w:ins w:id="433" w:author="Sean Sun (NSB)" w:date="2023-09-27T17:17:00Z">
              <w:r>
                <w:rPr>
                  <w:rFonts w:cs="Arial"/>
                  <w:szCs w:val="18"/>
                </w:rPr>
                <w:t>FALSE</w:t>
              </w:r>
            </w:ins>
            <w:ins w:id="434" w:author="Sean Sun (NSB)" w:date="2023-09-27T17:14:00Z">
              <w:r>
                <w:rPr>
                  <w:rFonts w:cs="Arial"/>
                  <w:szCs w:val="18"/>
                </w:rPr>
                <w:t xml:space="preserve">: </w:t>
              </w:r>
              <w:r w:rsidRPr="00E6158E">
                <w:rPr>
                  <w:rFonts w:cs="Arial"/>
                  <w:szCs w:val="18"/>
                </w:rPr>
                <w:t xml:space="preserve">AMF does not support </w:t>
              </w:r>
              <w:r>
                <w:rPr>
                  <w:rFonts w:cs="Arial" w:hint="eastAsia"/>
                  <w:szCs w:val="18"/>
                  <w:lang w:eastAsia="zh-CN"/>
                </w:rPr>
                <w:t xml:space="preserve">High Latency </w:t>
              </w:r>
            </w:ins>
            <w:ins w:id="435" w:author="Sean Sun (NSB)" w:date="2023-09-27T17:18:00Z">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ins>
          </w:p>
          <w:p w14:paraId="058626A3" w14:textId="367C27BB" w:rsidR="00D4311F" w:rsidRDefault="00D4311F" w:rsidP="00D4311F">
            <w:pPr>
              <w:pStyle w:val="TAL"/>
              <w:rPr>
                <w:ins w:id="436" w:author="Sean Sun (NSB)" w:date="2023-09-27T17:17:00Z"/>
                <w:rFonts w:cs="Arial"/>
                <w:szCs w:val="18"/>
                <w:lang w:eastAsia="zh-CN"/>
              </w:rPr>
            </w:pPr>
            <w:ins w:id="437" w:author="Sean Sun (NSB)" w:date="2023-09-27T17:17:00Z">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ins>
          </w:p>
          <w:p w14:paraId="1EDDBA6E" w14:textId="77777777" w:rsidR="00D4311F" w:rsidRDefault="00D4311F" w:rsidP="00D4311F">
            <w:pPr>
              <w:pStyle w:val="TAL"/>
              <w:rPr>
                <w:ins w:id="438" w:author="Sean Sun (NSB)" w:date="2023-09-27T17:15:00Z"/>
                <w:rFonts w:cs="Arial"/>
                <w:szCs w:val="18"/>
                <w:lang w:eastAsia="zh-CN"/>
              </w:rPr>
            </w:pPr>
          </w:p>
          <w:p w14:paraId="39821971" w14:textId="5001D153" w:rsidR="00D4311F" w:rsidRDefault="00D4311F" w:rsidP="00D4311F">
            <w:pPr>
              <w:pStyle w:val="TAL"/>
              <w:rPr>
                <w:ins w:id="439" w:author="Sean Sun (NSB)" w:date="2023-09-27T17:13:00Z"/>
                <w:bCs/>
                <w:lang w:eastAsia="ja-JP"/>
              </w:rPr>
            </w:pPr>
            <w:ins w:id="440" w:author="Sean Sun (NSB)" w:date="2023-09-27T17:15:00Z">
              <w:r w:rsidRPr="004970F8">
                <w:rPr>
                  <w:rFonts w:cs="Arial"/>
                  <w:szCs w:val="18"/>
                </w:rPr>
                <w:t>AllowedValues:</w:t>
              </w:r>
              <w:r>
                <w:rPr>
                  <w:rFonts w:cs="Arial"/>
                  <w:szCs w:val="18"/>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1C68AE1F" w14:textId="54ED4A73" w:rsidR="00D4311F" w:rsidRPr="002A1C02" w:rsidRDefault="00D4311F" w:rsidP="00D4311F">
            <w:pPr>
              <w:pStyle w:val="TAL"/>
              <w:rPr>
                <w:ins w:id="441" w:author="Sean Sun (NSB)" w:date="2023-09-27T17:19:00Z"/>
              </w:rPr>
            </w:pPr>
            <w:ins w:id="442" w:author="Sean Sun (NSB)" w:date="2023-09-27T17:19:00Z">
              <w:r w:rsidRPr="002A1C02">
                <w:t xml:space="preserve">type: </w:t>
              </w:r>
            </w:ins>
            <w:ins w:id="443" w:author="Sean Sun (NSB)" w:date="2023-09-27T18:18:00Z">
              <w:r w:rsidR="0007160A">
                <w:t>B</w:t>
              </w:r>
            </w:ins>
            <w:ins w:id="444" w:author="Sean Sun (NSB)" w:date="2023-09-27T17:19:00Z">
              <w:r>
                <w:t>oolean</w:t>
              </w:r>
            </w:ins>
          </w:p>
          <w:p w14:paraId="76EC9E65" w14:textId="77777777" w:rsidR="00D4311F" w:rsidRPr="00EB5968" w:rsidRDefault="00D4311F" w:rsidP="00D4311F">
            <w:pPr>
              <w:pStyle w:val="TAL"/>
              <w:rPr>
                <w:ins w:id="445" w:author="Sean Sun (NSB)" w:date="2023-09-27T17:19:00Z"/>
              </w:rPr>
            </w:pPr>
            <w:ins w:id="446" w:author="Sean Sun (NSB)" w:date="2023-09-27T17:19:00Z">
              <w:r w:rsidRPr="00EB5968">
                <w:t xml:space="preserve">multiplicity: </w:t>
              </w:r>
              <w:r>
                <w:t>0</w:t>
              </w:r>
              <w:r w:rsidRPr="00EB5968">
                <w:t>..</w:t>
              </w:r>
              <w:r>
                <w:t>1</w:t>
              </w:r>
            </w:ins>
          </w:p>
          <w:p w14:paraId="6E857F4D" w14:textId="77777777" w:rsidR="00D4311F" w:rsidRPr="00E2198D" w:rsidRDefault="00D4311F" w:rsidP="00D4311F">
            <w:pPr>
              <w:pStyle w:val="TAL"/>
              <w:rPr>
                <w:ins w:id="447" w:author="Sean Sun (NSB)" w:date="2023-09-27T17:19:00Z"/>
              </w:rPr>
            </w:pPr>
            <w:ins w:id="448" w:author="Sean Sun (NSB)" w:date="2023-09-27T17:19:00Z">
              <w:r w:rsidRPr="00E2198D">
                <w:t>isOrdered: N/A</w:t>
              </w:r>
            </w:ins>
          </w:p>
          <w:p w14:paraId="12719B7F" w14:textId="77777777" w:rsidR="00D4311F" w:rsidRPr="00264099" w:rsidRDefault="00D4311F" w:rsidP="00D4311F">
            <w:pPr>
              <w:pStyle w:val="TAL"/>
              <w:rPr>
                <w:ins w:id="449" w:author="Sean Sun (NSB)" w:date="2023-09-27T17:19:00Z"/>
              </w:rPr>
            </w:pPr>
            <w:ins w:id="450" w:author="Sean Sun (NSB)" w:date="2023-09-27T17:19:00Z">
              <w:r w:rsidRPr="00264099">
                <w:t>isUnique: N/A</w:t>
              </w:r>
            </w:ins>
          </w:p>
          <w:p w14:paraId="2B67079E" w14:textId="77777777" w:rsidR="00D4311F" w:rsidRPr="00133008" w:rsidRDefault="00D4311F" w:rsidP="00D4311F">
            <w:pPr>
              <w:pStyle w:val="TAL"/>
              <w:rPr>
                <w:ins w:id="451" w:author="Sean Sun (NSB)" w:date="2023-09-27T17:19:00Z"/>
              </w:rPr>
            </w:pPr>
            <w:ins w:id="452" w:author="Sean Sun (NSB)" w:date="2023-09-27T17:19:00Z">
              <w:r w:rsidRPr="00133008">
                <w:t>defaultValue: None</w:t>
              </w:r>
            </w:ins>
          </w:p>
          <w:p w14:paraId="4F16CB62" w14:textId="3DB43F84" w:rsidR="00D4311F" w:rsidRPr="002451E5" w:rsidRDefault="00D4311F" w:rsidP="00D4311F">
            <w:pPr>
              <w:keepLines/>
              <w:spacing w:after="0"/>
              <w:rPr>
                <w:ins w:id="453" w:author="Sean Sun (NSB)" w:date="2023-09-27T17:13:00Z"/>
                <w:rFonts w:ascii="Arial" w:hAnsi="Arial"/>
                <w:sz w:val="18"/>
              </w:rPr>
            </w:pPr>
            <w:ins w:id="454" w:author="Sean Sun (NSB)" w:date="2023-09-27T17:19:00Z">
              <w:r w:rsidRPr="00ED202C">
                <w:rPr>
                  <w:rFonts w:ascii="Arial" w:hAnsi="Arial"/>
                  <w:sz w:val="18"/>
                </w:rPr>
                <w:t>isNullable: False</w:t>
              </w:r>
            </w:ins>
          </w:p>
        </w:tc>
      </w:tr>
      <w:tr w:rsidR="00D4311F" w14:paraId="02757494" w14:textId="77777777" w:rsidTr="00DF0AA5">
        <w:trPr>
          <w:cantSplit/>
          <w:tblHeader/>
          <w:jc w:val="center"/>
          <w:ins w:id="455" w:author="Sean Sun (NSB)" w:date="2023-09-27T17:13:00Z"/>
        </w:trPr>
        <w:tc>
          <w:tcPr>
            <w:tcW w:w="3174" w:type="dxa"/>
            <w:tcBorders>
              <w:top w:val="single" w:sz="4" w:space="0" w:color="auto"/>
              <w:left w:val="single" w:sz="4" w:space="0" w:color="auto"/>
              <w:bottom w:val="single" w:sz="4" w:space="0" w:color="auto"/>
              <w:right w:val="single" w:sz="4" w:space="0" w:color="auto"/>
            </w:tcBorders>
          </w:tcPr>
          <w:p w14:paraId="70115770" w14:textId="683F9FA0" w:rsidR="00D4311F" w:rsidRPr="00ED202C" w:rsidRDefault="00D4311F" w:rsidP="00D4311F">
            <w:pPr>
              <w:pStyle w:val="TAL"/>
              <w:keepNext w:val="0"/>
              <w:rPr>
                <w:ins w:id="456" w:author="Sean Sun (NSB)" w:date="2023-09-27T17:13:00Z"/>
                <w:rFonts w:ascii="Courier New" w:hAnsi="Courier New" w:cs="Courier New"/>
                <w:szCs w:val="18"/>
              </w:rPr>
            </w:pPr>
            <w:proofErr w:type="spellStart"/>
            <w:ins w:id="457" w:author="Sean Sun (NSB)" w:date="2023-09-27T17:25:00Z">
              <w:r w:rsidRPr="00ED202C">
                <w:rPr>
                  <w:rFonts w:ascii="Courier New" w:hAnsi="Courier New" w:cs="Courier New"/>
                  <w:szCs w:val="18"/>
                </w:rPr>
                <w:t>ismfSupportInd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1C57231F" w14:textId="2B2CA007" w:rsidR="00D4311F" w:rsidRDefault="00D4311F" w:rsidP="00D4311F">
            <w:pPr>
              <w:pStyle w:val="TAL"/>
              <w:rPr>
                <w:ins w:id="458" w:author="Sean Sun (NSB)" w:date="2023-09-27T17:25:00Z"/>
                <w:rFonts w:cs="Arial"/>
                <w:szCs w:val="18"/>
              </w:rPr>
            </w:pPr>
            <w:ins w:id="459" w:author="Sean Sun (NSB)" w:date="2023-09-27T17:25:00Z">
              <w:r>
                <w:rPr>
                  <w:bCs/>
                  <w:lang w:eastAsia="ja-JP"/>
                </w:rPr>
                <w:t>This attribute</w:t>
              </w:r>
              <w:r>
                <w:rPr>
                  <w:rFonts w:cs="Arial"/>
                  <w:szCs w:val="18"/>
                </w:rPr>
                <w:t xml:space="preserve"> may be used by an SMF to explicitly indicate the support of I-SMF capability and its preference to be selected as I-SMF.</w:t>
              </w:r>
            </w:ins>
          </w:p>
          <w:p w14:paraId="55EB19B4" w14:textId="77777777" w:rsidR="00D4311F" w:rsidRDefault="00D4311F" w:rsidP="00D4311F">
            <w:pPr>
              <w:pStyle w:val="TAL"/>
              <w:rPr>
                <w:ins w:id="460" w:author="Sean Sun (NSB)" w:date="2023-09-27T17:25:00Z"/>
                <w:rFonts w:cs="Arial"/>
                <w:szCs w:val="18"/>
              </w:rPr>
            </w:pPr>
          </w:p>
          <w:p w14:paraId="3745E622" w14:textId="6BABB0BB" w:rsidR="00D4311F" w:rsidRDefault="00D4311F" w:rsidP="00D4311F">
            <w:pPr>
              <w:pStyle w:val="TAL"/>
              <w:rPr>
                <w:ins w:id="461" w:author="Sean Sun (NSB)" w:date="2023-09-27T17:25:00Z"/>
                <w:rFonts w:cs="Arial"/>
                <w:szCs w:val="18"/>
              </w:rPr>
            </w:pPr>
            <w:ins w:id="462" w:author="Sean Sun (NSB)" w:date="2023-09-27T17:25:00Z">
              <w:r>
                <w:rPr>
                  <w:rFonts w:cs="Arial"/>
                  <w:szCs w:val="18"/>
                </w:rPr>
                <w:t xml:space="preserve">When present, this </w:t>
              </w:r>
              <w:r>
                <w:rPr>
                  <w:bCs/>
                  <w:lang w:eastAsia="ja-JP"/>
                </w:rPr>
                <w:t>attribute</w:t>
              </w:r>
              <w:r>
                <w:rPr>
                  <w:rFonts w:cs="Arial"/>
                  <w:szCs w:val="18"/>
                </w:rPr>
                <w:t xml:space="preserve"> shall indicate whether the I-SMF capability are supported by the SMF:</w:t>
              </w:r>
            </w:ins>
          </w:p>
          <w:p w14:paraId="0F9A74BB" w14:textId="4AFCA9AE" w:rsidR="00D4311F" w:rsidRPr="00ED202C" w:rsidRDefault="00D4311F" w:rsidP="00D4311F">
            <w:pPr>
              <w:pStyle w:val="TAL"/>
              <w:rPr>
                <w:ins w:id="463" w:author="Sean Sun (NSB)" w:date="2023-09-27T17:25:00Z"/>
                <w:rFonts w:cs="Arial"/>
                <w:szCs w:val="18"/>
              </w:rPr>
            </w:pPr>
            <w:ins w:id="464" w:author="Sean Sun (NSB)" w:date="2023-09-27T17:25:00Z">
              <w:r w:rsidRPr="00ED202C">
                <w:rPr>
                  <w:rFonts w:cs="Arial"/>
                  <w:szCs w:val="18"/>
                </w:rPr>
                <w:t xml:space="preserve">- </w:t>
              </w:r>
            </w:ins>
            <w:ins w:id="465" w:author="Sean Sun (NSB)" w:date="2023-09-27T17:27:00Z">
              <w:r>
                <w:rPr>
                  <w:rFonts w:cs="Arial"/>
                  <w:szCs w:val="18"/>
                </w:rPr>
                <w:t>TRUE</w:t>
              </w:r>
            </w:ins>
            <w:ins w:id="466" w:author="Sean Sun (NSB)" w:date="2023-09-27T17:25:00Z">
              <w:r w:rsidRPr="00ED202C">
                <w:rPr>
                  <w:rFonts w:cs="Arial"/>
                  <w:szCs w:val="18"/>
                </w:rPr>
                <w:t>: I-SMF capability supported by the SMF</w:t>
              </w:r>
            </w:ins>
          </w:p>
          <w:p w14:paraId="337CDD43" w14:textId="038C8ED2" w:rsidR="00D4311F" w:rsidRPr="00ED202C" w:rsidRDefault="00D4311F" w:rsidP="00D4311F">
            <w:pPr>
              <w:pStyle w:val="TAL"/>
              <w:rPr>
                <w:ins w:id="467" w:author="Sean Sun (NSB)" w:date="2023-09-27T17:25:00Z"/>
                <w:rFonts w:cs="Arial"/>
                <w:szCs w:val="18"/>
              </w:rPr>
            </w:pPr>
            <w:ins w:id="468" w:author="Sean Sun (NSB)" w:date="2023-09-27T17:25:00Z">
              <w:r w:rsidRPr="00ED202C">
                <w:rPr>
                  <w:rFonts w:cs="Arial"/>
                  <w:szCs w:val="18"/>
                </w:rPr>
                <w:t xml:space="preserve">- </w:t>
              </w:r>
            </w:ins>
            <w:ins w:id="469" w:author="Sean Sun (NSB)" w:date="2023-09-27T17:27:00Z">
              <w:r>
                <w:rPr>
                  <w:rFonts w:cs="Arial"/>
                  <w:szCs w:val="18"/>
                </w:rPr>
                <w:t>FALSE</w:t>
              </w:r>
            </w:ins>
            <w:ins w:id="470" w:author="Sean Sun (NSB)" w:date="2023-09-27T17:25:00Z">
              <w:r w:rsidRPr="00ED202C">
                <w:rPr>
                  <w:rFonts w:cs="Arial"/>
                  <w:szCs w:val="18"/>
                </w:rPr>
                <w:t>: I-SMF capability not supported by the SMF.</w:t>
              </w:r>
            </w:ins>
          </w:p>
          <w:p w14:paraId="58411713" w14:textId="77777777" w:rsidR="00D4311F" w:rsidRDefault="00D4311F" w:rsidP="00D4311F">
            <w:pPr>
              <w:pStyle w:val="TAL"/>
              <w:rPr>
                <w:ins w:id="471" w:author="Sean Sun (NSB)" w:date="2023-09-27T17:25:00Z"/>
                <w:lang w:eastAsia="zh-CN"/>
              </w:rPr>
            </w:pPr>
          </w:p>
          <w:p w14:paraId="541F1588" w14:textId="2A137500" w:rsidR="00D4311F" w:rsidRDefault="00D4311F" w:rsidP="00D4311F">
            <w:pPr>
              <w:pStyle w:val="TAL"/>
              <w:rPr>
                <w:ins w:id="472" w:author="Sean Sun (NSB)" w:date="2023-09-27T17:26:00Z"/>
                <w:lang w:eastAsia="zh-CN"/>
              </w:rPr>
            </w:pPr>
            <w:ins w:id="473" w:author="Sean Sun (NSB)" w:date="2023-09-27T17:25:00Z">
              <w:r>
                <w:rPr>
                  <w:lang w:eastAsia="zh-CN"/>
                </w:rPr>
                <w:t xml:space="preserve">Absence of this </w:t>
              </w:r>
            </w:ins>
            <w:ins w:id="474" w:author="Sean Sun (NSB)" w:date="2023-09-27T17:28:00Z">
              <w:r>
                <w:rPr>
                  <w:bCs/>
                  <w:lang w:eastAsia="ja-JP"/>
                </w:rPr>
                <w:t>attribute</w:t>
              </w:r>
            </w:ins>
            <w:ins w:id="475" w:author="Sean Sun (NSB)" w:date="2023-09-27T17:25:00Z">
              <w:r>
                <w:rPr>
                  <w:lang w:eastAsia="zh-CN"/>
                </w:rPr>
                <w:t xml:space="preserve"> indicates the I-SMF capability support of the SMF is not specified.</w:t>
              </w:r>
            </w:ins>
          </w:p>
          <w:p w14:paraId="5E6D323E" w14:textId="77777777" w:rsidR="00D4311F" w:rsidRDefault="00D4311F" w:rsidP="00D4311F">
            <w:pPr>
              <w:pStyle w:val="TAL"/>
              <w:rPr>
                <w:ins w:id="476" w:author="Sean Sun (NSB)" w:date="2023-09-27T17:26:00Z"/>
                <w:lang w:eastAsia="zh-CN"/>
              </w:rPr>
            </w:pPr>
          </w:p>
          <w:p w14:paraId="64546563" w14:textId="1FF742F9" w:rsidR="00D4311F" w:rsidRDefault="00D4311F" w:rsidP="00D4311F">
            <w:pPr>
              <w:pStyle w:val="TAL"/>
              <w:rPr>
                <w:ins w:id="477" w:author="Sean Sun (NSB)" w:date="2023-09-27T17:13:00Z"/>
                <w:bCs/>
                <w:lang w:eastAsia="ja-JP"/>
              </w:rPr>
            </w:pPr>
            <w:ins w:id="478" w:author="Sean Sun (NSB)" w:date="2023-09-27T17:26:00Z">
              <w:r w:rsidRPr="004970F8">
                <w:rPr>
                  <w:rFonts w:cs="Arial"/>
                  <w:szCs w:val="18"/>
                </w:rPr>
                <w:t>AllowedValues:</w:t>
              </w:r>
              <w:r>
                <w:rPr>
                  <w:rFonts w:cs="Arial"/>
                  <w:szCs w:val="18"/>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47A60DA3" w14:textId="62006909" w:rsidR="00D4311F" w:rsidRPr="002A1C02" w:rsidRDefault="00D4311F" w:rsidP="00D4311F">
            <w:pPr>
              <w:pStyle w:val="TAL"/>
              <w:rPr>
                <w:ins w:id="479" w:author="Sean Sun (NSB)" w:date="2023-09-27T17:25:00Z"/>
              </w:rPr>
            </w:pPr>
            <w:ins w:id="480" w:author="Sean Sun (NSB)" w:date="2023-09-27T17:25:00Z">
              <w:r w:rsidRPr="002A1C02">
                <w:t xml:space="preserve">type: </w:t>
              </w:r>
            </w:ins>
            <w:ins w:id="481" w:author="Sean Sun (NSB)" w:date="2023-09-27T18:18:00Z">
              <w:r w:rsidR="0007160A">
                <w:t>B</w:t>
              </w:r>
            </w:ins>
            <w:ins w:id="482" w:author="Sean Sun (NSB)" w:date="2023-09-27T17:25:00Z">
              <w:r>
                <w:t>oolean</w:t>
              </w:r>
            </w:ins>
          </w:p>
          <w:p w14:paraId="4865F7F6" w14:textId="77777777" w:rsidR="00D4311F" w:rsidRPr="00EB5968" w:rsidRDefault="00D4311F" w:rsidP="00D4311F">
            <w:pPr>
              <w:pStyle w:val="TAL"/>
              <w:rPr>
                <w:ins w:id="483" w:author="Sean Sun (NSB)" w:date="2023-09-27T17:25:00Z"/>
              </w:rPr>
            </w:pPr>
            <w:ins w:id="484" w:author="Sean Sun (NSB)" w:date="2023-09-27T17:25:00Z">
              <w:r w:rsidRPr="00EB5968">
                <w:t xml:space="preserve">multiplicity: </w:t>
              </w:r>
              <w:r>
                <w:t>0</w:t>
              </w:r>
              <w:r w:rsidRPr="00EB5968">
                <w:t>..</w:t>
              </w:r>
              <w:r>
                <w:t>1</w:t>
              </w:r>
            </w:ins>
          </w:p>
          <w:p w14:paraId="0AE678BB" w14:textId="77777777" w:rsidR="00D4311F" w:rsidRPr="00E2198D" w:rsidRDefault="00D4311F" w:rsidP="00D4311F">
            <w:pPr>
              <w:pStyle w:val="TAL"/>
              <w:rPr>
                <w:ins w:id="485" w:author="Sean Sun (NSB)" w:date="2023-09-27T17:25:00Z"/>
              </w:rPr>
            </w:pPr>
            <w:ins w:id="486" w:author="Sean Sun (NSB)" w:date="2023-09-27T17:25:00Z">
              <w:r w:rsidRPr="00E2198D">
                <w:t>isOrdered: N/A</w:t>
              </w:r>
            </w:ins>
          </w:p>
          <w:p w14:paraId="46B241AD" w14:textId="77777777" w:rsidR="00D4311F" w:rsidRPr="00264099" w:rsidRDefault="00D4311F" w:rsidP="00D4311F">
            <w:pPr>
              <w:pStyle w:val="TAL"/>
              <w:rPr>
                <w:ins w:id="487" w:author="Sean Sun (NSB)" w:date="2023-09-27T17:25:00Z"/>
              </w:rPr>
            </w:pPr>
            <w:ins w:id="488" w:author="Sean Sun (NSB)" w:date="2023-09-27T17:25:00Z">
              <w:r w:rsidRPr="00264099">
                <w:t>isUnique: N/A</w:t>
              </w:r>
            </w:ins>
          </w:p>
          <w:p w14:paraId="3F8E55FA" w14:textId="77777777" w:rsidR="00D4311F" w:rsidRPr="00133008" w:rsidRDefault="00D4311F" w:rsidP="00D4311F">
            <w:pPr>
              <w:pStyle w:val="TAL"/>
              <w:rPr>
                <w:ins w:id="489" w:author="Sean Sun (NSB)" w:date="2023-09-27T17:25:00Z"/>
              </w:rPr>
            </w:pPr>
            <w:ins w:id="490" w:author="Sean Sun (NSB)" w:date="2023-09-27T17:25:00Z">
              <w:r w:rsidRPr="00133008">
                <w:t>defaultValue: None</w:t>
              </w:r>
            </w:ins>
          </w:p>
          <w:p w14:paraId="14C270FE" w14:textId="52852046" w:rsidR="00D4311F" w:rsidRDefault="00D4311F" w:rsidP="00D4311F">
            <w:pPr>
              <w:keepLines/>
              <w:spacing w:after="0"/>
              <w:rPr>
                <w:ins w:id="491" w:author="Sean Sun (NSB)" w:date="2023-09-27T17:13:00Z"/>
                <w:rFonts w:ascii="Arial" w:hAnsi="Arial" w:cs="Arial"/>
                <w:sz w:val="18"/>
                <w:szCs w:val="18"/>
              </w:rPr>
            </w:pPr>
            <w:ins w:id="492" w:author="Sean Sun (NSB)" w:date="2023-09-27T17:25:00Z">
              <w:r w:rsidRPr="00DF0AA5">
                <w:rPr>
                  <w:rFonts w:ascii="Arial" w:hAnsi="Arial"/>
                  <w:sz w:val="18"/>
                </w:rPr>
                <w:t>isNullable: False</w:t>
              </w:r>
            </w:ins>
          </w:p>
        </w:tc>
      </w:tr>
      <w:tr w:rsidR="00D4311F" w14:paraId="11E46852" w14:textId="77777777" w:rsidTr="00DF0AA5">
        <w:trPr>
          <w:cantSplit/>
          <w:tblHeader/>
          <w:jc w:val="center"/>
          <w:ins w:id="493" w:author="Sean Sun (NSB)" w:date="2023-09-27T17:24:00Z"/>
        </w:trPr>
        <w:tc>
          <w:tcPr>
            <w:tcW w:w="3174" w:type="dxa"/>
            <w:tcBorders>
              <w:top w:val="single" w:sz="4" w:space="0" w:color="auto"/>
              <w:left w:val="single" w:sz="4" w:space="0" w:color="auto"/>
              <w:bottom w:val="single" w:sz="4" w:space="0" w:color="auto"/>
              <w:right w:val="single" w:sz="4" w:space="0" w:color="auto"/>
            </w:tcBorders>
          </w:tcPr>
          <w:p w14:paraId="06BA522E" w14:textId="6BDBB2D6" w:rsidR="00D4311F" w:rsidRPr="00ED202C" w:rsidRDefault="00D4311F" w:rsidP="00D4311F">
            <w:pPr>
              <w:pStyle w:val="TAL"/>
              <w:keepNext w:val="0"/>
              <w:rPr>
                <w:ins w:id="494" w:author="Sean Sun (NSB)" w:date="2023-09-27T17:24:00Z"/>
                <w:rFonts w:ascii="Courier New" w:hAnsi="Courier New" w:cs="Courier New"/>
                <w:szCs w:val="18"/>
              </w:rPr>
            </w:pPr>
            <w:proofErr w:type="spellStart"/>
            <w:ins w:id="495" w:author="Sean Sun (NSB)" w:date="2023-09-27T17:25:00Z">
              <w:r w:rsidRPr="00ED202C">
                <w:rPr>
                  <w:rFonts w:ascii="Courier New" w:hAnsi="Courier New" w:cs="Courier New"/>
                  <w:szCs w:val="18"/>
                </w:rPr>
                <w:t>smfOnboardingCapability</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01F8566" w14:textId="1FEBEC8D" w:rsidR="00D4311F" w:rsidRDefault="00D4311F" w:rsidP="00D4311F">
            <w:pPr>
              <w:pStyle w:val="TAL"/>
              <w:rPr>
                <w:ins w:id="496" w:author="Sean Sun (NSB)" w:date="2023-09-27T17:25:00Z"/>
              </w:rPr>
            </w:pPr>
            <w:ins w:id="497" w:author="Sean Sun (NSB)" w:date="2023-09-27T17:25:00Z">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ins>
          </w:p>
          <w:p w14:paraId="644D7730" w14:textId="600909C1" w:rsidR="00D4311F" w:rsidRDefault="00D4311F" w:rsidP="00ED202C">
            <w:pPr>
              <w:pStyle w:val="TAL"/>
              <w:rPr>
                <w:ins w:id="498" w:author="Sean Sun (NSB)" w:date="2023-09-27T17:25:00Z"/>
                <w:rFonts w:cs="Arial"/>
                <w:szCs w:val="18"/>
              </w:rPr>
            </w:pPr>
            <w:ins w:id="499" w:author="Sean Sun (NSB)" w:date="2023-09-27T17:25:00Z">
              <w:r>
                <w:rPr>
                  <w:rFonts w:cs="Arial"/>
                  <w:szCs w:val="18"/>
                </w:rPr>
                <w:t>-</w:t>
              </w:r>
              <w:r w:rsidRPr="00812728">
                <w:rPr>
                  <w:rFonts w:cs="Arial"/>
                  <w:szCs w:val="18"/>
                </w:rPr>
                <w:tab/>
              </w:r>
            </w:ins>
            <w:ins w:id="500" w:author="Sean Sun (NSB)" w:date="2023-09-27T17:27:00Z">
              <w:r>
                <w:rPr>
                  <w:rFonts w:cs="Arial"/>
                  <w:szCs w:val="18"/>
                </w:rPr>
                <w:t xml:space="preserve">FALSE </w:t>
              </w:r>
            </w:ins>
            <w:ins w:id="501" w:author="Sean Sun (NSB)" w:date="2023-09-27T17:25:00Z">
              <w:r>
                <w:rPr>
                  <w:rFonts w:cs="Arial"/>
                  <w:szCs w:val="18"/>
                </w:rPr>
                <w:t>(default): SMF does not support SNPN Onboarding;</w:t>
              </w:r>
            </w:ins>
          </w:p>
          <w:p w14:paraId="0AE2642D" w14:textId="161DE72D" w:rsidR="00D4311F" w:rsidRDefault="00D4311F" w:rsidP="00D4311F">
            <w:pPr>
              <w:pStyle w:val="TAL"/>
              <w:rPr>
                <w:ins w:id="502" w:author="Sean Sun (NSB)" w:date="2023-09-27T17:27:00Z"/>
                <w:rFonts w:cs="Arial"/>
                <w:szCs w:val="18"/>
              </w:rPr>
            </w:pPr>
            <w:ins w:id="503" w:author="Sean Sun (NSB)" w:date="2023-09-27T17:25:00Z">
              <w:r>
                <w:rPr>
                  <w:rFonts w:cs="Arial"/>
                  <w:szCs w:val="18"/>
                </w:rPr>
                <w:t>-</w:t>
              </w:r>
              <w:r>
                <w:rPr>
                  <w:rFonts w:cs="Arial"/>
                  <w:szCs w:val="18"/>
                </w:rPr>
                <w:tab/>
              </w:r>
            </w:ins>
            <w:ins w:id="504" w:author="Sean Sun (NSB)" w:date="2023-09-27T17:27:00Z">
              <w:r>
                <w:rPr>
                  <w:rFonts w:cs="Arial"/>
                  <w:szCs w:val="18"/>
                </w:rPr>
                <w:t>TRUE</w:t>
              </w:r>
            </w:ins>
            <w:ins w:id="505" w:author="Sean Sun (NSB)" w:date="2023-09-27T17:25:00Z">
              <w:r>
                <w:rPr>
                  <w:rFonts w:cs="Arial"/>
                  <w:szCs w:val="18"/>
                </w:rPr>
                <w:t>: SMF supports SNPN Onboarding.</w:t>
              </w:r>
            </w:ins>
          </w:p>
          <w:p w14:paraId="4B5DF812" w14:textId="77777777" w:rsidR="00D4311F" w:rsidRDefault="00D4311F" w:rsidP="00ED202C">
            <w:pPr>
              <w:pStyle w:val="TAL"/>
              <w:rPr>
                <w:ins w:id="506" w:author="Sean Sun (NSB)" w:date="2023-09-27T17:25:00Z"/>
                <w:rFonts w:cs="Arial"/>
                <w:szCs w:val="18"/>
              </w:rPr>
            </w:pPr>
          </w:p>
          <w:p w14:paraId="34EF6A94" w14:textId="4A258A43" w:rsidR="00D4311F" w:rsidRDefault="00D4311F" w:rsidP="00D4311F">
            <w:pPr>
              <w:pStyle w:val="TAL"/>
              <w:rPr>
                <w:ins w:id="507" w:author="Sean Sun (NSB)" w:date="2023-09-27T17:24:00Z"/>
                <w:bCs/>
                <w:lang w:eastAsia="ja-JP"/>
              </w:rPr>
            </w:pPr>
            <w:ins w:id="508" w:author="Sean Sun (NSB)" w:date="2023-09-27T17:26:00Z">
              <w:r w:rsidRPr="004970F8">
                <w:rPr>
                  <w:rFonts w:cs="Arial"/>
                  <w:szCs w:val="18"/>
                </w:rPr>
                <w:t>AllowedValues:</w:t>
              </w:r>
              <w:r>
                <w:rPr>
                  <w:rFonts w:cs="Arial"/>
                  <w:szCs w:val="18"/>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78E35DC5" w14:textId="38503EF1" w:rsidR="00D4311F" w:rsidRPr="002A1C02" w:rsidRDefault="00D4311F" w:rsidP="00D4311F">
            <w:pPr>
              <w:pStyle w:val="TAL"/>
              <w:rPr>
                <w:ins w:id="509" w:author="Sean Sun (NSB)" w:date="2023-09-27T17:25:00Z"/>
              </w:rPr>
            </w:pPr>
            <w:ins w:id="510" w:author="Sean Sun (NSB)" w:date="2023-09-27T17:25:00Z">
              <w:r w:rsidRPr="002A1C02">
                <w:t xml:space="preserve">type: </w:t>
              </w:r>
            </w:ins>
            <w:ins w:id="511" w:author="Sean Sun (NSB)" w:date="2023-09-27T18:18:00Z">
              <w:r w:rsidR="0007160A">
                <w:t>B</w:t>
              </w:r>
            </w:ins>
            <w:ins w:id="512" w:author="Sean Sun (NSB)" w:date="2023-09-27T17:25:00Z">
              <w:r>
                <w:t>oolean</w:t>
              </w:r>
            </w:ins>
          </w:p>
          <w:p w14:paraId="459148ED" w14:textId="77777777" w:rsidR="00D4311F" w:rsidRPr="00EB5968" w:rsidRDefault="00D4311F" w:rsidP="00D4311F">
            <w:pPr>
              <w:pStyle w:val="TAL"/>
              <w:rPr>
                <w:ins w:id="513" w:author="Sean Sun (NSB)" w:date="2023-09-27T17:25:00Z"/>
              </w:rPr>
            </w:pPr>
            <w:ins w:id="514" w:author="Sean Sun (NSB)" w:date="2023-09-27T17:25:00Z">
              <w:r w:rsidRPr="00EB5968">
                <w:t xml:space="preserve">multiplicity: </w:t>
              </w:r>
              <w:r>
                <w:t>0</w:t>
              </w:r>
              <w:r w:rsidRPr="00EB5968">
                <w:t>..</w:t>
              </w:r>
              <w:r>
                <w:t>1</w:t>
              </w:r>
            </w:ins>
          </w:p>
          <w:p w14:paraId="71A77766" w14:textId="77777777" w:rsidR="00D4311F" w:rsidRPr="00E2198D" w:rsidRDefault="00D4311F" w:rsidP="00D4311F">
            <w:pPr>
              <w:pStyle w:val="TAL"/>
              <w:rPr>
                <w:ins w:id="515" w:author="Sean Sun (NSB)" w:date="2023-09-27T17:25:00Z"/>
              </w:rPr>
            </w:pPr>
            <w:ins w:id="516" w:author="Sean Sun (NSB)" w:date="2023-09-27T17:25:00Z">
              <w:r w:rsidRPr="00E2198D">
                <w:t>isOrdered: N/A</w:t>
              </w:r>
            </w:ins>
          </w:p>
          <w:p w14:paraId="409C72F3" w14:textId="77777777" w:rsidR="00D4311F" w:rsidRPr="00264099" w:rsidRDefault="00D4311F" w:rsidP="00D4311F">
            <w:pPr>
              <w:pStyle w:val="TAL"/>
              <w:rPr>
                <w:ins w:id="517" w:author="Sean Sun (NSB)" w:date="2023-09-27T17:25:00Z"/>
              </w:rPr>
            </w:pPr>
            <w:ins w:id="518" w:author="Sean Sun (NSB)" w:date="2023-09-27T17:25:00Z">
              <w:r w:rsidRPr="00264099">
                <w:t>isUnique: N/A</w:t>
              </w:r>
            </w:ins>
          </w:p>
          <w:p w14:paraId="4CF2A786" w14:textId="53CFF258" w:rsidR="00D4311F" w:rsidRPr="00133008" w:rsidRDefault="00D4311F" w:rsidP="00D4311F">
            <w:pPr>
              <w:pStyle w:val="TAL"/>
              <w:rPr>
                <w:ins w:id="519" w:author="Sean Sun (NSB)" w:date="2023-09-27T17:25:00Z"/>
              </w:rPr>
            </w:pPr>
            <w:ins w:id="520" w:author="Sean Sun (NSB)" w:date="2023-09-27T17:25:00Z">
              <w:r w:rsidRPr="00133008">
                <w:t xml:space="preserve">defaultValue: </w:t>
              </w:r>
            </w:ins>
            <w:ins w:id="521" w:author="Sean Sun (NSB)" w:date="2023-09-27T17:28:00Z">
              <w:r>
                <w:rPr>
                  <w:rFonts w:cs="Arial"/>
                  <w:szCs w:val="18"/>
                </w:rPr>
                <w:t>FALSE</w:t>
              </w:r>
            </w:ins>
          </w:p>
          <w:p w14:paraId="5FD88EA0" w14:textId="141191F4" w:rsidR="00D4311F" w:rsidRDefault="00D4311F" w:rsidP="00D4311F">
            <w:pPr>
              <w:keepLines/>
              <w:spacing w:after="0"/>
              <w:rPr>
                <w:ins w:id="522" w:author="Sean Sun (NSB)" w:date="2023-09-27T17:24:00Z"/>
                <w:rFonts w:ascii="Arial" w:hAnsi="Arial" w:cs="Arial"/>
                <w:sz w:val="18"/>
                <w:szCs w:val="18"/>
              </w:rPr>
            </w:pPr>
            <w:ins w:id="523" w:author="Sean Sun (NSB)" w:date="2023-09-27T17:25:00Z">
              <w:r w:rsidRPr="00DF0AA5">
                <w:rPr>
                  <w:rFonts w:ascii="Arial" w:hAnsi="Arial"/>
                  <w:sz w:val="18"/>
                </w:rPr>
                <w:t>isNullable: False</w:t>
              </w:r>
            </w:ins>
          </w:p>
        </w:tc>
      </w:tr>
      <w:tr w:rsidR="00D4311F" w14:paraId="3E67F34F" w14:textId="77777777" w:rsidTr="00DF0AA5">
        <w:trPr>
          <w:cantSplit/>
          <w:tblHeader/>
          <w:jc w:val="center"/>
          <w:ins w:id="524" w:author="Sean Sun (NSB)" w:date="2023-09-27T17:24:00Z"/>
        </w:trPr>
        <w:tc>
          <w:tcPr>
            <w:tcW w:w="3174" w:type="dxa"/>
            <w:tcBorders>
              <w:top w:val="single" w:sz="4" w:space="0" w:color="auto"/>
              <w:left w:val="single" w:sz="4" w:space="0" w:color="auto"/>
              <w:bottom w:val="single" w:sz="4" w:space="0" w:color="auto"/>
              <w:right w:val="single" w:sz="4" w:space="0" w:color="auto"/>
            </w:tcBorders>
          </w:tcPr>
          <w:p w14:paraId="32BD33E0" w14:textId="6668A34B" w:rsidR="00D4311F" w:rsidRPr="00ED202C" w:rsidRDefault="00D4311F" w:rsidP="00D4311F">
            <w:pPr>
              <w:pStyle w:val="TAL"/>
              <w:keepNext w:val="0"/>
              <w:rPr>
                <w:ins w:id="525" w:author="Sean Sun (NSB)" w:date="2023-09-27T17:24:00Z"/>
                <w:rFonts w:ascii="Courier New" w:hAnsi="Courier New" w:cs="Courier New"/>
                <w:szCs w:val="18"/>
              </w:rPr>
            </w:pPr>
            <w:proofErr w:type="spellStart"/>
            <w:ins w:id="526" w:author="Sean Sun (NSB)" w:date="2023-09-27T17:25:00Z">
              <w:r w:rsidRPr="00ED202C">
                <w:rPr>
                  <w:rFonts w:ascii="Courier New" w:hAnsi="Courier New" w:cs="Courier New"/>
                  <w:szCs w:val="18"/>
                </w:rPr>
                <w:t>smfUPRPCapability</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7F613E4" w14:textId="08B6DF71" w:rsidR="00D4311F" w:rsidRDefault="00D4311F" w:rsidP="00D4311F">
            <w:pPr>
              <w:pStyle w:val="TAL"/>
              <w:rPr>
                <w:ins w:id="527" w:author="Sean Sun (NSB)" w:date="2023-09-27T17:25:00Z"/>
              </w:rPr>
            </w:pPr>
            <w:ins w:id="528" w:author="Sean Sun (NSB)" w:date="2023-09-27T17:26:00Z">
              <w:r>
                <w:rPr>
                  <w:bCs/>
                  <w:lang w:eastAsia="ja-JP"/>
                </w:rPr>
                <w:t>This attribute</w:t>
              </w:r>
            </w:ins>
            <w:ins w:id="529" w:author="Sean Sun (NSB)" w:date="2023-09-27T17:25:00Z">
              <w:r>
                <w:t xml:space="preserve"> IE indicates the SMF supports </w:t>
              </w:r>
              <w:r>
                <w:rPr>
                  <w:rFonts w:cs="Arial"/>
                  <w:szCs w:val="18"/>
                </w:rPr>
                <w:t>User Plane Remote Provisioning (UPRP) capability</w:t>
              </w:r>
              <w:r>
                <w:t>. This is used for the case of Onboarding of UEs for SNPNs (see TS 23.501 [2], clauses 5.30.2.10 and 6.2.6.2).</w:t>
              </w:r>
            </w:ins>
          </w:p>
          <w:p w14:paraId="7665EBE4" w14:textId="7B896BBC" w:rsidR="00D4311F" w:rsidRDefault="00D4311F" w:rsidP="00ED202C">
            <w:pPr>
              <w:pStyle w:val="TAL"/>
              <w:rPr>
                <w:ins w:id="530" w:author="Sean Sun (NSB)" w:date="2023-09-27T17:25:00Z"/>
                <w:rFonts w:cs="Arial"/>
                <w:szCs w:val="18"/>
              </w:rPr>
            </w:pPr>
            <w:ins w:id="531" w:author="Sean Sun (NSB)" w:date="2023-09-27T17:25:00Z">
              <w:r>
                <w:rPr>
                  <w:rFonts w:cs="Arial"/>
                  <w:szCs w:val="18"/>
                </w:rPr>
                <w:t>-</w:t>
              </w:r>
              <w:r w:rsidRPr="00812728">
                <w:rPr>
                  <w:rFonts w:cs="Arial"/>
                  <w:szCs w:val="18"/>
                </w:rPr>
                <w:tab/>
              </w:r>
            </w:ins>
            <w:ins w:id="532" w:author="Sean Sun (NSB)" w:date="2023-09-27T17:27:00Z">
              <w:r>
                <w:rPr>
                  <w:rFonts w:cs="Arial"/>
                  <w:szCs w:val="18"/>
                </w:rPr>
                <w:t xml:space="preserve">FALSE </w:t>
              </w:r>
            </w:ins>
            <w:ins w:id="533" w:author="Sean Sun (NSB)" w:date="2023-09-27T17:25:00Z">
              <w:r>
                <w:rPr>
                  <w:rFonts w:cs="Arial"/>
                  <w:szCs w:val="18"/>
                </w:rPr>
                <w:t>(default): SMF does not support UPRP;</w:t>
              </w:r>
            </w:ins>
          </w:p>
          <w:p w14:paraId="0E087DDB" w14:textId="1ACE1F2A" w:rsidR="00D4311F" w:rsidRDefault="00D4311F" w:rsidP="00D4311F">
            <w:pPr>
              <w:pStyle w:val="TAL"/>
              <w:rPr>
                <w:ins w:id="534" w:author="Sean Sun (NSB)" w:date="2023-09-27T17:27:00Z"/>
                <w:rFonts w:cs="Arial"/>
                <w:szCs w:val="18"/>
              </w:rPr>
            </w:pPr>
            <w:ins w:id="535" w:author="Sean Sun (NSB)" w:date="2023-09-27T17:25:00Z">
              <w:r>
                <w:rPr>
                  <w:rFonts w:cs="Arial"/>
                  <w:szCs w:val="18"/>
                </w:rPr>
                <w:t xml:space="preserve">- </w:t>
              </w:r>
              <w:r>
                <w:rPr>
                  <w:rFonts w:cs="Arial"/>
                  <w:szCs w:val="18"/>
                </w:rPr>
                <w:tab/>
              </w:r>
            </w:ins>
            <w:ins w:id="536" w:author="Sean Sun (NSB)" w:date="2023-09-27T17:27:00Z">
              <w:r>
                <w:rPr>
                  <w:rFonts w:cs="Arial"/>
                  <w:szCs w:val="18"/>
                </w:rPr>
                <w:t>TRUE</w:t>
              </w:r>
            </w:ins>
            <w:ins w:id="537" w:author="Sean Sun (NSB)" w:date="2023-09-27T17:25:00Z">
              <w:r>
                <w:rPr>
                  <w:rFonts w:cs="Arial"/>
                  <w:szCs w:val="18"/>
                </w:rPr>
                <w:t>: SMF supports UPRP.</w:t>
              </w:r>
            </w:ins>
          </w:p>
          <w:p w14:paraId="2B08646A" w14:textId="77777777" w:rsidR="00D4311F" w:rsidRDefault="00D4311F" w:rsidP="00D4311F">
            <w:pPr>
              <w:pStyle w:val="TAL"/>
              <w:rPr>
                <w:ins w:id="538" w:author="Sean Sun (NSB)" w:date="2023-09-27T17:26:00Z"/>
                <w:rFonts w:cs="Arial"/>
                <w:szCs w:val="18"/>
              </w:rPr>
            </w:pPr>
          </w:p>
          <w:p w14:paraId="1F7BF36A" w14:textId="1A0E7A24" w:rsidR="00D4311F" w:rsidRDefault="00D4311F" w:rsidP="00D4311F">
            <w:pPr>
              <w:pStyle w:val="TAL"/>
              <w:rPr>
                <w:ins w:id="539" w:author="Sean Sun (NSB)" w:date="2023-09-27T17:24:00Z"/>
                <w:bCs/>
                <w:lang w:eastAsia="ja-JP"/>
              </w:rPr>
            </w:pPr>
            <w:ins w:id="540" w:author="Sean Sun (NSB)" w:date="2023-09-27T17:26:00Z">
              <w:r w:rsidRPr="004970F8">
                <w:rPr>
                  <w:rFonts w:cs="Arial"/>
                  <w:szCs w:val="18"/>
                </w:rPr>
                <w:t>AllowedValues:</w:t>
              </w:r>
              <w:r>
                <w:rPr>
                  <w:rFonts w:cs="Arial"/>
                  <w:szCs w:val="18"/>
                </w:rPr>
                <w:t xml:space="preserve"> TRUE, FALSE</w:t>
              </w:r>
            </w:ins>
          </w:p>
        </w:tc>
        <w:tc>
          <w:tcPr>
            <w:tcW w:w="1897" w:type="dxa"/>
            <w:tcBorders>
              <w:top w:val="single" w:sz="4" w:space="0" w:color="auto"/>
              <w:left w:val="single" w:sz="4" w:space="0" w:color="auto"/>
              <w:bottom w:val="single" w:sz="4" w:space="0" w:color="auto"/>
              <w:right w:val="single" w:sz="4" w:space="0" w:color="auto"/>
            </w:tcBorders>
          </w:tcPr>
          <w:p w14:paraId="3C83A62E" w14:textId="10C5CEC7" w:rsidR="00D4311F" w:rsidRPr="002A1C02" w:rsidRDefault="00D4311F" w:rsidP="00D4311F">
            <w:pPr>
              <w:pStyle w:val="TAL"/>
              <w:rPr>
                <w:ins w:id="541" w:author="Sean Sun (NSB)" w:date="2023-09-27T17:25:00Z"/>
              </w:rPr>
            </w:pPr>
            <w:ins w:id="542" w:author="Sean Sun (NSB)" w:date="2023-09-27T17:25:00Z">
              <w:r w:rsidRPr="002A1C02">
                <w:t xml:space="preserve">type: </w:t>
              </w:r>
            </w:ins>
            <w:ins w:id="543" w:author="Sean Sun (NSB)" w:date="2023-09-27T18:18:00Z">
              <w:r w:rsidR="0007160A">
                <w:t>B</w:t>
              </w:r>
            </w:ins>
            <w:ins w:id="544" w:author="Sean Sun (NSB)" w:date="2023-09-27T17:25:00Z">
              <w:r>
                <w:t>oolean</w:t>
              </w:r>
            </w:ins>
          </w:p>
          <w:p w14:paraId="218AFFAA" w14:textId="77777777" w:rsidR="00D4311F" w:rsidRPr="00EB5968" w:rsidRDefault="00D4311F" w:rsidP="00D4311F">
            <w:pPr>
              <w:pStyle w:val="TAL"/>
              <w:rPr>
                <w:ins w:id="545" w:author="Sean Sun (NSB)" w:date="2023-09-27T17:25:00Z"/>
              </w:rPr>
            </w:pPr>
            <w:ins w:id="546" w:author="Sean Sun (NSB)" w:date="2023-09-27T17:25:00Z">
              <w:r w:rsidRPr="00EB5968">
                <w:t xml:space="preserve">multiplicity: </w:t>
              </w:r>
              <w:r>
                <w:t>0</w:t>
              </w:r>
              <w:r w:rsidRPr="00EB5968">
                <w:t>..</w:t>
              </w:r>
              <w:r>
                <w:t>1</w:t>
              </w:r>
            </w:ins>
          </w:p>
          <w:p w14:paraId="6C7EE523" w14:textId="77777777" w:rsidR="00D4311F" w:rsidRPr="00E2198D" w:rsidRDefault="00D4311F" w:rsidP="00D4311F">
            <w:pPr>
              <w:pStyle w:val="TAL"/>
              <w:rPr>
                <w:ins w:id="547" w:author="Sean Sun (NSB)" w:date="2023-09-27T17:25:00Z"/>
              </w:rPr>
            </w:pPr>
            <w:ins w:id="548" w:author="Sean Sun (NSB)" w:date="2023-09-27T17:25:00Z">
              <w:r w:rsidRPr="00E2198D">
                <w:t>isOrdered: N/A</w:t>
              </w:r>
            </w:ins>
          </w:p>
          <w:p w14:paraId="5B295B63" w14:textId="77777777" w:rsidR="00D4311F" w:rsidRPr="00264099" w:rsidRDefault="00D4311F" w:rsidP="00D4311F">
            <w:pPr>
              <w:pStyle w:val="TAL"/>
              <w:rPr>
                <w:ins w:id="549" w:author="Sean Sun (NSB)" w:date="2023-09-27T17:25:00Z"/>
              </w:rPr>
            </w:pPr>
            <w:ins w:id="550" w:author="Sean Sun (NSB)" w:date="2023-09-27T17:25:00Z">
              <w:r w:rsidRPr="00264099">
                <w:t>isUnique: N/A</w:t>
              </w:r>
            </w:ins>
          </w:p>
          <w:p w14:paraId="5CA3BF8D" w14:textId="7D1484E1" w:rsidR="00D4311F" w:rsidRPr="00133008" w:rsidRDefault="00D4311F" w:rsidP="00D4311F">
            <w:pPr>
              <w:pStyle w:val="TAL"/>
              <w:rPr>
                <w:ins w:id="551" w:author="Sean Sun (NSB)" w:date="2023-09-27T17:25:00Z"/>
              </w:rPr>
            </w:pPr>
            <w:ins w:id="552" w:author="Sean Sun (NSB)" w:date="2023-09-27T17:25:00Z">
              <w:r w:rsidRPr="00133008">
                <w:t xml:space="preserve">defaultValue: </w:t>
              </w:r>
            </w:ins>
            <w:ins w:id="553" w:author="Sean Sun (NSB)" w:date="2023-09-27T17:28:00Z">
              <w:r>
                <w:rPr>
                  <w:rFonts w:cs="Arial"/>
                  <w:szCs w:val="18"/>
                </w:rPr>
                <w:t>FALSE</w:t>
              </w:r>
            </w:ins>
          </w:p>
          <w:p w14:paraId="7135F795" w14:textId="10F87538" w:rsidR="00D4311F" w:rsidRDefault="00D4311F" w:rsidP="00D4311F">
            <w:pPr>
              <w:keepLines/>
              <w:spacing w:after="0"/>
              <w:rPr>
                <w:ins w:id="554" w:author="Sean Sun (NSB)" w:date="2023-09-27T17:24:00Z"/>
                <w:rFonts w:ascii="Arial" w:hAnsi="Arial" w:cs="Arial"/>
                <w:sz w:val="18"/>
                <w:szCs w:val="18"/>
              </w:rPr>
            </w:pPr>
            <w:ins w:id="555" w:author="Sean Sun (NSB)" w:date="2023-09-27T17:25:00Z">
              <w:r w:rsidRPr="00DF0AA5">
                <w:rPr>
                  <w:rFonts w:ascii="Arial" w:hAnsi="Arial"/>
                  <w:sz w:val="18"/>
                </w:rPr>
                <w:t>isNullable: False</w:t>
              </w:r>
            </w:ins>
          </w:p>
        </w:tc>
      </w:tr>
      <w:tr w:rsidR="00D4311F" w14:paraId="743312B7" w14:textId="77777777" w:rsidTr="00DF0AA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055AEB7" w14:textId="77777777" w:rsidR="00D4311F" w:rsidRDefault="00D4311F" w:rsidP="00D4311F">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21C6EFC" w14:textId="77777777" w:rsidR="00D4311F" w:rsidRDefault="00D4311F" w:rsidP="00D4311F">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7DA7E7B" w14:textId="77777777" w:rsidR="00D4311F" w:rsidRDefault="00D4311F" w:rsidP="00D4311F">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661F51B" w14:textId="77777777" w:rsidR="00A66D1E" w:rsidRDefault="00A66D1E" w:rsidP="00A66D1E"/>
    <w:p w14:paraId="31EE6EFC" w14:textId="77777777" w:rsidR="00DE60CC" w:rsidRDefault="00DE60CC">
      <w:pPr>
        <w:rPr>
          <w:noProof/>
        </w:rPr>
      </w:pPr>
    </w:p>
    <w:p w14:paraId="004101F0" w14:textId="77777777" w:rsidR="00DE60CC" w:rsidRDefault="00DE60CC" w:rsidP="00DE60CC"/>
    <w:p w14:paraId="58F407E3" w14:textId="77777777" w:rsidR="00DE60CC" w:rsidRDefault="00DE60CC" w:rsidP="00DE60CC">
      <w:pPr>
        <w:contextualSpacing/>
        <w:rPr>
          <w:rFonts w:ascii="Courier New" w:hAnsi="Courier New" w:cs="Courier New"/>
          <w:sz w:val="16"/>
          <w:szCs w:val="16"/>
        </w:rPr>
      </w:pPr>
    </w:p>
    <w:p w14:paraId="24DF760C" w14:textId="77777777" w:rsidR="00DE60CC" w:rsidRDefault="00DE60CC" w:rsidP="00DE60C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E60CC" w14:paraId="0E1909B4"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BC05F69" w14:textId="77777777" w:rsidR="00DE60CC" w:rsidRDefault="00DE60CC"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8F87F86" w14:textId="77777777" w:rsidR="00DE60CC" w:rsidRDefault="00DE60CC">
      <w:pPr>
        <w:rPr>
          <w:noProof/>
        </w:rPr>
      </w:pPr>
    </w:p>
    <w:p w14:paraId="4A234527" w14:textId="77777777" w:rsidR="00F63A8C" w:rsidRPr="00A717EB" w:rsidRDefault="00F63A8C" w:rsidP="00F63A8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OpenAPI/TS28541_5GcNrm.yaml ***</w:t>
      </w:r>
    </w:p>
    <w:p w14:paraId="661343A9" w14:textId="77777777" w:rsidR="001A4E5B" w:rsidRDefault="001A4E5B" w:rsidP="001A4E5B">
      <w:pPr>
        <w:pStyle w:val="Heading2"/>
        <w:rPr>
          <w:lang w:eastAsia="zh-CN"/>
        </w:rPr>
      </w:pPr>
      <w:r>
        <w:rPr>
          <w:lang w:eastAsia="zh-CN"/>
        </w:rPr>
        <w:lastRenderedPageBreak/>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71C656D1" w14:textId="77777777" w:rsidR="00F63A8C" w:rsidRDefault="00F63A8C" w:rsidP="00F63A8C">
      <w:pPr>
        <w:pStyle w:val="PL"/>
      </w:pPr>
      <w:r>
        <w:t>openapi: 3.0.1</w:t>
      </w:r>
    </w:p>
    <w:p w14:paraId="60FD96A5" w14:textId="77777777" w:rsidR="00F63A8C" w:rsidRDefault="00F63A8C" w:rsidP="00F63A8C">
      <w:pPr>
        <w:pStyle w:val="PL"/>
      </w:pPr>
      <w:r>
        <w:t>info:</w:t>
      </w:r>
    </w:p>
    <w:p w14:paraId="7B89288E" w14:textId="77777777" w:rsidR="00F63A8C" w:rsidRDefault="00F63A8C" w:rsidP="00F63A8C">
      <w:pPr>
        <w:pStyle w:val="PL"/>
      </w:pPr>
      <w:r>
        <w:t xml:space="preserve">  title: 3GPP 5GC NRM</w:t>
      </w:r>
    </w:p>
    <w:p w14:paraId="57E5D003" w14:textId="77777777" w:rsidR="00F63A8C" w:rsidRDefault="00F63A8C" w:rsidP="00F63A8C">
      <w:pPr>
        <w:pStyle w:val="PL"/>
      </w:pPr>
      <w:r>
        <w:t xml:space="preserve">  version: 18.5.0</w:t>
      </w:r>
    </w:p>
    <w:p w14:paraId="2669E9D2" w14:textId="77777777" w:rsidR="00F63A8C" w:rsidRDefault="00F63A8C" w:rsidP="00F63A8C">
      <w:pPr>
        <w:pStyle w:val="PL"/>
      </w:pPr>
      <w:r>
        <w:t xml:space="preserve">  description: &gt;-</w:t>
      </w:r>
    </w:p>
    <w:p w14:paraId="483BD1E3" w14:textId="77777777" w:rsidR="00F63A8C" w:rsidRDefault="00F63A8C" w:rsidP="00F63A8C">
      <w:pPr>
        <w:pStyle w:val="PL"/>
      </w:pPr>
      <w:r>
        <w:t xml:space="preserve">    OAS 3.0.1 specification of the 5GC NRM</w:t>
      </w:r>
    </w:p>
    <w:p w14:paraId="39EFDEF0" w14:textId="77777777" w:rsidR="00F63A8C" w:rsidRDefault="00F63A8C" w:rsidP="00F63A8C">
      <w:pPr>
        <w:pStyle w:val="PL"/>
      </w:pPr>
      <w:r>
        <w:t xml:space="preserve">    © 2023, 3GPP Organizational Partners (ARIB, ATIS, CCSA, ETSI, TSDSI, TTA, TTC).</w:t>
      </w:r>
    </w:p>
    <w:p w14:paraId="42485F20" w14:textId="77777777" w:rsidR="00F63A8C" w:rsidRDefault="00F63A8C" w:rsidP="00F63A8C">
      <w:pPr>
        <w:pStyle w:val="PL"/>
      </w:pPr>
      <w:r>
        <w:t xml:space="preserve">    All rights reserved.</w:t>
      </w:r>
    </w:p>
    <w:p w14:paraId="6D762278" w14:textId="77777777" w:rsidR="00F63A8C" w:rsidRDefault="00F63A8C" w:rsidP="00F63A8C">
      <w:pPr>
        <w:pStyle w:val="PL"/>
      </w:pPr>
      <w:r>
        <w:t>externalDocs:</w:t>
      </w:r>
    </w:p>
    <w:p w14:paraId="6815393F" w14:textId="77777777" w:rsidR="00F63A8C" w:rsidRDefault="00F63A8C" w:rsidP="00F63A8C">
      <w:pPr>
        <w:pStyle w:val="PL"/>
      </w:pPr>
      <w:r>
        <w:t xml:space="preserve">  description: 3GPP TS 28.541; 5G NRM, 5GC NRM</w:t>
      </w:r>
    </w:p>
    <w:p w14:paraId="11421635" w14:textId="77777777" w:rsidR="00F63A8C" w:rsidRDefault="00F63A8C" w:rsidP="00F63A8C">
      <w:pPr>
        <w:pStyle w:val="PL"/>
      </w:pPr>
      <w:r>
        <w:t xml:space="preserve">  url: http://www.3gpp.org/ftp/Specs/archive/28_series/28.541/</w:t>
      </w:r>
    </w:p>
    <w:p w14:paraId="2F5AAD72" w14:textId="77777777" w:rsidR="00F63A8C" w:rsidRDefault="00F63A8C" w:rsidP="00F63A8C">
      <w:pPr>
        <w:pStyle w:val="PL"/>
      </w:pPr>
      <w:r>
        <w:t>paths: {}</w:t>
      </w:r>
    </w:p>
    <w:p w14:paraId="44BCBF1D" w14:textId="77777777" w:rsidR="00F63A8C" w:rsidRDefault="00F63A8C" w:rsidP="00F63A8C">
      <w:pPr>
        <w:pStyle w:val="PL"/>
      </w:pPr>
      <w:r>
        <w:t>components:</w:t>
      </w:r>
    </w:p>
    <w:p w14:paraId="17FC8711" w14:textId="77777777" w:rsidR="00F63A8C" w:rsidRDefault="00F63A8C" w:rsidP="00F63A8C">
      <w:pPr>
        <w:pStyle w:val="PL"/>
      </w:pPr>
      <w:r>
        <w:t xml:space="preserve">  schemas:</w:t>
      </w:r>
    </w:p>
    <w:p w14:paraId="4DD64E3F" w14:textId="77777777" w:rsidR="00F63A8C" w:rsidRDefault="00F63A8C" w:rsidP="00F63A8C">
      <w:pPr>
        <w:pStyle w:val="PL"/>
      </w:pPr>
    </w:p>
    <w:p w14:paraId="3184B422" w14:textId="77777777" w:rsidR="00F63A8C" w:rsidRDefault="00F63A8C" w:rsidP="00F63A8C">
      <w:pPr>
        <w:pStyle w:val="PL"/>
      </w:pPr>
      <w:r>
        <w:t>#-------- Definition of types-----------------------------------------------------</w:t>
      </w:r>
    </w:p>
    <w:p w14:paraId="4AFF4FBF" w14:textId="77777777" w:rsidR="00F63A8C" w:rsidRDefault="00F63A8C" w:rsidP="00F63A8C">
      <w:pPr>
        <w:pStyle w:val="PL"/>
      </w:pPr>
    </w:p>
    <w:p w14:paraId="3FA33298" w14:textId="77777777" w:rsidR="00F63A8C" w:rsidRDefault="00F63A8C" w:rsidP="00F63A8C">
      <w:pPr>
        <w:pStyle w:val="PL"/>
      </w:pPr>
      <w:r>
        <w:t xml:space="preserve">    AmfIdentifier:</w:t>
      </w:r>
    </w:p>
    <w:p w14:paraId="72D8D3BF" w14:textId="77777777" w:rsidR="00F63A8C" w:rsidRDefault="00F63A8C" w:rsidP="00F63A8C">
      <w:pPr>
        <w:pStyle w:val="PL"/>
      </w:pPr>
      <w:r>
        <w:t xml:space="preserve">      type: object</w:t>
      </w:r>
    </w:p>
    <w:p w14:paraId="03404120" w14:textId="77777777" w:rsidR="00F63A8C" w:rsidRDefault="00F63A8C" w:rsidP="00F63A8C">
      <w:pPr>
        <w:pStyle w:val="PL"/>
      </w:pPr>
      <w:r>
        <w:t xml:space="preserve">      description: 'AmfIdentifier comprise of amfRegionId, amfSetId and amfPointer'</w:t>
      </w:r>
    </w:p>
    <w:p w14:paraId="530F0A1E" w14:textId="77777777" w:rsidR="00F63A8C" w:rsidRDefault="00F63A8C" w:rsidP="00F63A8C">
      <w:pPr>
        <w:pStyle w:val="PL"/>
      </w:pPr>
      <w:r>
        <w:t xml:space="preserve">      properties:</w:t>
      </w:r>
    </w:p>
    <w:p w14:paraId="03040229" w14:textId="77777777" w:rsidR="00F63A8C" w:rsidRDefault="00F63A8C" w:rsidP="00F63A8C">
      <w:pPr>
        <w:pStyle w:val="PL"/>
      </w:pPr>
      <w:r>
        <w:t xml:space="preserve">        amfRegionId:</w:t>
      </w:r>
    </w:p>
    <w:p w14:paraId="4BD3A088" w14:textId="77777777" w:rsidR="00F63A8C" w:rsidRDefault="00F63A8C" w:rsidP="00F63A8C">
      <w:pPr>
        <w:pStyle w:val="PL"/>
      </w:pPr>
      <w:r>
        <w:t xml:space="preserve">          $ref: '#/components/schemas/AmfRegionId'</w:t>
      </w:r>
    </w:p>
    <w:p w14:paraId="10C25FBF" w14:textId="77777777" w:rsidR="00F63A8C" w:rsidRDefault="00F63A8C" w:rsidP="00F63A8C">
      <w:pPr>
        <w:pStyle w:val="PL"/>
      </w:pPr>
      <w:r>
        <w:t xml:space="preserve">        amfSetId:</w:t>
      </w:r>
    </w:p>
    <w:p w14:paraId="0BDFE0CE" w14:textId="77777777" w:rsidR="00F63A8C" w:rsidRDefault="00F63A8C" w:rsidP="00F63A8C">
      <w:pPr>
        <w:pStyle w:val="PL"/>
      </w:pPr>
      <w:r>
        <w:t xml:space="preserve">          $ref: '#/components/schemas/AmfSetId'</w:t>
      </w:r>
    </w:p>
    <w:p w14:paraId="26BFFE14" w14:textId="77777777" w:rsidR="00F63A8C" w:rsidRDefault="00F63A8C" w:rsidP="00F63A8C">
      <w:pPr>
        <w:pStyle w:val="PL"/>
      </w:pPr>
      <w:r>
        <w:t xml:space="preserve">        amfPointer:</w:t>
      </w:r>
    </w:p>
    <w:p w14:paraId="2E83046E" w14:textId="77777777" w:rsidR="00F63A8C" w:rsidRDefault="00F63A8C" w:rsidP="00F63A8C">
      <w:pPr>
        <w:pStyle w:val="PL"/>
      </w:pPr>
      <w:r>
        <w:t xml:space="preserve">          $ref: '#/components/schemas/AmfPointer'</w:t>
      </w:r>
    </w:p>
    <w:p w14:paraId="734DCE85" w14:textId="77777777" w:rsidR="00F63A8C" w:rsidRDefault="00F63A8C" w:rsidP="00F63A8C">
      <w:pPr>
        <w:pStyle w:val="PL"/>
      </w:pPr>
      <w:r>
        <w:t xml:space="preserve">    AmfRegionId:</w:t>
      </w:r>
    </w:p>
    <w:p w14:paraId="0AF8A700" w14:textId="77777777" w:rsidR="00F63A8C" w:rsidRDefault="00F63A8C" w:rsidP="00F63A8C">
      <w:pPr>
        <w:pStyle w:val="PL"/>
      </w:pPr>
      <w:r>
        <w:t xml:space="preserve">      type: integer</w:t>
      </w:r>
    </w:p>
    <w:p w14:paraId="002B6706" w14:textId="77777777" w:rsidR="00F63A8C" w:rsidRDefault="00F63A8C" w:rsidP="00F63A8C">
      <w:pPr>
        <w:pStyle w:val="PL"/>
      </w:pPr>
      <w:r>
        <w:t xml:space="preserve">      description: AmfRegionId is defined in TS 23.003</w:t>
      </w:r>
    </w:p>
    <w:p w14:paraId="1C1BF140" w14:textId="77777777" w:rsidR="00F63A8C" w:rsidRDefault="00F63A8C" w:rsidP="00F63A8C">
      <w:pPr>
        <w:pStyle w:val="PL"/>
      </w:pPr>
      <w:r>
        <w:t xml:space="preserve">      maximum: 255</w:t>
      </w:r>
    </w:p>
    <w:p w14:paraId="7702F432" w14:textId="77777777" w:rsidR="00F63A8C" w:rsidRDefault="00F63A8C" w:rsidP="00F63A8C">
      <w:pPr>
        <w:pStyle w:val="PL"/>
      </w:pPr>
      <w:r>
        <w:t xml:space="preserve">    AmfSetId:</w:t>
      </w:r>
    </w:p>
    <w:p w14:paraId="475F297C" w14:textId="77777777" w:rsidR="00F63A8C" w:rsidRDefault="00F63A8C" w:rsidP="00F63A8C">
      <w:pPr>
        <w:pStyle w:val="PL"/>
      </w:pPr>
      <w:r>
        <w:t xml:space="preserve">      type: string</w:t>
      </w:r>
    </w:p>
    <w:p w14:paraId="28C755B0" w14:textId="77777777" w:rsidR="00F63A8C" w:rsidRDefault="00F63A8C" w:rsidP="00F63A8C">
      <w:pPr>
        <w:pStyle w:val="PL"/>
      </w:pPr>
      <w:r>
        <w:t xml:space="preserve">      description: AmfSetId is defined in TS 23.003</w:t>
      </w:r>
    </w:p>
    <w:p w14:paraId="022EFA09" w14:textId="77777777" w:rsidR="00F63A8C" w:rsidRDefault="00F63A8C" w:rsidP="00F63A8C">
      <w:pPr>
        <w:pStyle w:val="PL"/>
      </w:pPr>
      <w:r>
        <w:t xml:space="preserve">      maximum: 1023</w:t>
      </w:r>
    </w:p>
    <w:p w14:paraId="5F3AEE7B" w14:textId="77777777" w:rsidR="00F63A8C" w:rsidRDefault="00F63A8C" w:rsidP="00F63A8C">
      <w:pPr>
        <w:pStyle w:val="PL"/>
      </w:pPr>
      <w:r>
        <w:t xml:space="preserve">    AmfPointer:</w:t>
      </w:r>
    </w:p>
    <w:p w14:paraId="72DBBBE6" w14:textId="77777777" w:rsidR="00F63A8C" w:rsidRDefault="00F63A8C" w:rsidP="00F63A8C">
      <w:pPr>
        <w:pStyle w:val="PL"/>
      </w:pPr>
      <w:r>
        <w:t xml:space="preserve">      type: integer</w:t>
      </w:r>
    </w:p>
    <w:p w14:paraId="72C467E1" w14:textId="77777777" w:rsidR="00F63A8C" w:rsidRDefault="00F63A8C" w:rsidP="00F63A8C">
      <w:pPr>
        <w:pStyle w:val="PL"/>
      </w:pPr>
      <w:r>
        <w:t xml:space="preserve">      description: AmfPointer is defined in TS 23.003</w:t>
      </w:r>
    </w:p>
    <w:p w14:paraId="73D2105B" w14:textId="77777777" w:rsidR="00F63A8C" w:rsidRDefault="00F63A8C" w:rsidP="00F63A8C">
      <w:pPr>
        <w:pStyle w:val="PL"/>
      </w:pPr>
      <w:r>
        <w:t xml:space="preserve">      maximum: 63</w:t>
      </w:r>
    </w:p>
    <w:p w14:paraId="5CCA695E" w14:textId="77777777" w:rsidR="00F63A8C" w:rsidRDefault="00F63A8C" w:rsidP="00F63A8C">
      <w:pPr>
        <w:pStyle w:val="PL"/>
      </w:pPr>
      <w:r>
        <w:t xml:space="preserve">    IpEndPoint:</w:t>
      </w:r>
    </w:p>
    <w:p w14:paraId="5C393428" w14:textId="77777777" w:rsidR="00F63A8C" w:rsidRDefault="00F63A8C" w:rsidP="00F63A8C">
      <w:pPr>
        <w:pStyle w:val="PL"/>
      </w:pPr>
      <w:r>
        <w:t xml:space="preserve">      type: object</w:t>
      </w:r>
    </w:p>
    <w:p w14:paraId="1992C9C9" w14:textId="77777777" w:rsidR="00F63A8C" w:rsidRDefault="00F63A8C" w:rsidP="00F63A8C">
      <w:pPr>
        <w:pStyle w:val="PL"/>
      </w:pPr>
      <w:r>
        <w:t xml:space="preserve">      properties:</w:t>
      </w:r>
    </w:p>
    <w:p w14:paraId="2F53E309" w14:textId="77777777" w:rsidR="00F63A8C" w:rsidRDefault="00F63A8C" w:rsidP="00F63A8C">
      <w:pPr>
        <w:pStyle w:val="PL"/>
      </w:pPr>
      <w:r>
        <w:t xml:space="preserve">        ipv4Address:</w:t>
      </w:r>
    </w:p>
    <w:p w14:paraId="4039A0E5" w14:textId="77777777" w:rsidR="00F63A8C" w:rsidRDefault="00F63A8C" w:rsidP="00F63A8C">
      <w:pPr>
        <w:pStyle w:val="PL"/>
      </w:pPr>
      <w:r>
        <w:t xml:space="preserve">          $ref: 'TS28623_ComDefs.yaml#/components/schemas/Ipv4Addr'</w:t>
      </w:r>
    </w:p>
    <w:p w14:paraId="7DDE35BF" w14:textId="77777777" w:rsidR="00F63A8C" w:rsidRDefault="00F63A8C" w:rsidP="00F63A8C">
      <w:pPr>
        <w:pStyle w:val="PL"/>
      </w:pPr>
      <w:r>
        <w:t xml:space="preserve">        ipv6Address:</w:t>
      </w:r>
    </w:p>
    <w:p w14:paraId="50C0E84E" w14:textId="77777777" w:rsidR="00F63A8C" w:rsidRDefault="00F63A8C" w:rsidP="00F63A8C">
      <w:pPr>
        <w:pStyle w:val="PL"/>
      </w:pPr>
      <w:r>
        <w:t xml:space="preserve">          $ref: 'TS28623_ComDefs.yaml#/components/schemas/Ipv6Addr'</w:t>
      </w:r>
    </w:p>
    <w:p w14:paraId="139CE55C" w14:textId="77777777" w:rsidR="00F63A8C" w:rsidRDefault="00F63A8C" w:rsidP="00F63A8C">
      <w:pPr>
        <w:pStyle w:val="PL"/>
      </w:pPr>
      <w:r>
        <w:t xml:space="preserve">        ipv6Prefix:</w:t>
      </w:r>
    </w:p>
    <w:p w14:paraId="0517B8EA" w14:textId="77777777" w:rsidR="00F63A8C" w:rsidRDefault="00F63A8C" w:rsidP="00F63A8C">
      <w:pPr>
        <w:pStyle w:val="PL"/>
      </w:pPr>
      <w:r>
        <w:t xml:space="preserve">          $ref: 'TS28623_ComDefs.yaml#/components/schemas/Ipv6Prefix'</w:t>
      </w:r>
    </w:p>
    <w:p w14:paraId="7A1DAF36" w14:textId="77777777" w:rsidR="00F63A8C" w:rsidRDefault="00F63A8C" w:rsidP="00F63A8C">
      <w:pPr>
        <w:pStyle w:val="PL"/>
      </w:pPr>
      <w:r>
        <w:t xml:space="preserve">        transport:</w:t>
      </w:r>
    </w:p>
    <w:p w14:paraId="5FD7B263" w14:textId="77777777" w:rsidR="00F63A8C" w:rsidRDefault="00F63A8C" w:rsidP="00F63A8C">
      <w:pPr>
        <w:pStyle w:val="PL"/>
      </w:pPr>
      <w:r>
        <w:t xml:space="preserve">          $ref: 'TS28623_GenericNrm.yaml#/components/schemas/TransportProtocol'</w:t>
      </w:r>
    </w:p>
    <w:p w14:paraId="70E35EE5" w14:textId="77777777" w:rsidR="00F63A8C" w:rsidRDefault="00F63A8C" w:rsidP="00F63A8C">
      <w:pPr>
        <w:pStyle w:val="PL"/>
      </w:pPr>
      <w:r>
        <w:t xml:space="preserve">        port:</w:t>
      </w:r>
    </w:p>
    <w:p w14:paraId="5DBC7CB6" w14:textId="77777777" w:rsidR="00F63A8C" w:rsidRDefault="00F63A8C" w:rsidP="00F63A8C">
      <w:pPr>
        <w:pStyle w:val="PL"/>
      </w:pPr>
      <w:r>
        <w:t xml:space="preserve">          type: integer</w:t>
      </w:r>
    </w:p>
    <w:p w14:paraId="23094655" w14:textId="77777777" w:rsidR="00F63A8C" w:rsidRDefault="00F63A8C" w:rsidP="00F63A8C">
      <w:pPr>
        <w:pStyle w:val="PL"/>
      </w:pPr>
      <w:r>
        <w:t xml:space="preserve">    NFProfileList:</w:t>
      </w:r>
    </w:p>
    <w:p w14:paraId="35DBFA27" w14:textId="77777777" w:rsidR="00F63A8C" w:rsidRDefault="00F63A8C" w:rsidP="00F63A8C">
      <w:pPr>
        <w:pStyle w:val="PL"/>
      </w:pPr>
      <w:r>
        <w:t xml:space="preserve">      type: array</w:t>
      </w:r>
    </w:p>
    <w:p w14:paraId="53188AC0" w14:textId="77777777" w:rsidR="00F63A8C" w:rsidRDefault="00F63A8C" w:rsidP="00F63A8C">
      <w:pPr>
        <w:pStyle w:val="PL"/>
      </w:pPr>
      <w:r>
        <w:t xml:space="preserve">      description: List of NF profile</w:t>
      </w:r>
    </w:p>
    <w:p w14:paraId="6F8FC6C2" w14:textId="77777777" w:rsidR="00F63A8C" w:rsidRDefault="00F63A8C" w:rsidP="00F63A8C">
      <w:pPr>
        <w:pStyle w:val="PL"/>
      </w:pPr>
      <w:r>
        <w:t xml:space="preserve">      items:</w:t>
      </w:r>
    </w:p>
    <w:p w14:paraId="79C8E69A" w14:textId="77777777" w:rsidR="00F63A8C" w:rsidRDefault="00F63A8C" w:rsidP="00F63A8C">
      <w:pPr>
        <w:pStyle w:val="PL"/>
      </w:pPr>
      <w:r>
        <w:t xml:space="preserve">        $ref: '#/components/schemas/NFProfile'</w:t>
      </w:r>
    </w:p>
    <w:p w14:paraId="2B4391F7" w14:textId="77777777" w:rsidR="00F63A8C" w:rsidRDefault="00F63A8C" w:rsidP="00F63A8C">
      <w:pPr>
        <w:pStyle w:val="PL"/>
      </w:pPr>
      <w:r>
        <w:t xml:space="preserve">    NFProfile:</w:t>
      </w:r>
    </w:p>
    <w:p w14:paraId="5A43797C" w14:textId="77777777" w:rsidR="00F63A8C" w:rsidRDefault="00F63A8C" w:rsidP="00F63A8C">
      <w:pPr>
        <w:pStyle w:val="PL"/>
      </w:pPr>
      <w:r>
        <w:t xml:space="preserve">      type: object</w:t>
      </w:r>
    </w:p>
    <w:p w14:paraId="69987232" w14:textId="77777777" w:rsidR="00F63A8C" w:rsidRDefault="00F63A8C" w:rsidP="00F63A8C">
      <w:pPr>
        <w:pStyle w:val="PL"/>
      </w:pPr>
      <w:r>
        <w:t xml:space="preserve">      description: 'NF profile stored in NRF, defined in TS 29.510'</w:t>
      </w:r>
    </w:p>
    <w:p w14:paraId="1861D470" w14:textId="77777777" w:rsidR="00F63A8C" w:rsidRDefault="00F63A8C" w:rsidP="00F63A8C">
      <w:pPr>
        <w:pStyle w:val="PL"/>
      </w:pPr>
      <w:r>
        <w:t xml:space="preserve">      properties:</w:t>
      </w:r>
    </w:p>
    <w:p w14:paraId="7C1F9238" w14:textId="77777777" w:rsidR="00F63A8C" w:rsidRDefault="00F63A8C" w:rsidP="00F63A8C">
      <w:pPr>
        <w:pStyle w:val="PL"/>
      </w:pPr>
      <w:r>
        <w:t xml:space="preserve">        nFInstanceId:</w:t>
      </w:r>
    </w:p>
    <w:p w14:paraId="62395DC3" w14:textId="77777777" w:rsidR="00F63A8C" w:rsidRDefault="00F63A8C" w:rsidP="00F63A8C">
      <w:pPr>
        <w:pStyle w:val="PL"/>
      </w:pPr>
      <w:r>
        <w:t xml:space="preserve">          type: string</w:t>
      </w:r>
    </w:p>
    <w:p w14:paraId="4DCEDF93" w14:textId="77777777" w:rsidR="00F63A8C" w:rsidRDefault="00F63A8C" w:rsidP="00F63A8C">
      <w:pPr>
        <w:pStyle w:val="PL"/>
      </w:pPr>
      <w:r>
        <w:t xml:space="preserve">          description: uuid of NF instance</w:t>
      </w:r>
    </w:p>
    <w:p w14:paraId="1463ED29" w14:textId="77777777" w:rsidR="00F63A8C" w:rsidRDefault="00F63A8C" w:rsidP="00F63A8C">
      <w:pPr>
        <w:pStyle w:val="PL"/>
      </w:pPr>
      <w:r>
        <w:t xml:space="preserve">        nFType:</w:t>
      </w:r>
    </w:p>
    <w:p w14:paraId="588E00CE" w14:textId="77777777" w:rsidR="00F63A8C" w:rsidRDefault="00F63A8C" w:rsidP="00F63A8C">
      <w:pPr>
        <w:pStyle w:val="PL"/>
      </w:pPr>
      <w:r>
        <w:t xml:space="preserve">          $ref: 'TS28623_GenericNrm.yaml#/components/schemas/NFType'</w:t>
      </w:r>
    </w:p>
    <w:p w14:paraId="5AC1C08B" w14:textId="77777777" w:rsidR="00F63A8C" w:rsidRDefault="00F63A8C" w:rsidP="00F63A8C">
      <w:pPr>
        <w:pStyle w:val="PL"/>
      </w:pPr>
      <w:r>
        <w:t xml:space="preserve">        nFStatus:</w:t>
      </w:r>
    </w:p>
    <w:p w14:paraId="560468F0" w14:textId="77777777" w:rsidR="00F63A8C" w:rsidRDefault="00F63A8C" w:rsidP="00F63A8C">
      <w:pPr>
        <w:pStyle w:val="PL"/>
      </w:pPr>
      <w:r>
        <w:t xml:space="preserve">          $ref: '#/components/schemas/NFStatus'</w:t>
      </w:r>
    </w:p>
    <w:p w14:paraId="023AB43B" w14:textId="77777777" w:rsidR="00F63A8C" w:rsidRDefault="00F63A8C" w:rsidP="00F63A8C">
      <w:pPr>
        <w:pStyle w:val="PL"/>
      </w:pPr>
      <w:r>
        <w:t xml:space="preserve">        plmn:</w:t>
      </w:r>
    </w:p>
    <w:p w14:paraId="2120E446" w14:textId="77777777" w:rsidR="00F63A8C" w:rsidRDefault="00F63A8C" w:rsidP="00F63A8C">
      <w:pPr>
        <w:pStyle w:val="PL"/>
      </w:pPr>
      <w:r>
        <w:t xml:space="preserve">          $ref: 'TS28623_ComDefs.yaml#/components/schemas/PlmnId'</w:t>
      </w:r>
    </w:p>
    <w:p w14:paraId="05E204B0" w14:textId="77777777" w:rsidR="00F63A8C" w:rsidRDefault="00F63A8C" w:rsidP="00F63A8C">
      <w:pPr>
        <w:pStyle w:val="PL"/>
      </w:pPr>
      <w:r>
        <w:t xml:space="preserve">        sNssais:</w:t>
      </w:r>
    </w:p>
    <w:p w14:paraId="4ADA8158" w14:textId="77777777" w:rsidR="00F63A8C" w:rsidRDefault="00F63A8C" w:rsidP="00F63A8C">
      <w:pPr>
        <w:pStyle w:val="PL"/>
      </w:pPr>
      <w:r>
        <w:t xml:space="preserve">          $ref: 'TS28541_NrNrm.yaml#/components/schemas/Snssai'</w:t>
      </w:r>
    </w:p>
    <w:p w14:paraId="3BA0E9A8" w14:textId="77777777" w:rsidR="00F63A8C" w:rsidRDefault="00F63A8C" w:rsidP="00F63A8C">
      <w:pPr>
        <w:pStyle w:val="PL"/>
      </w:pPr>
      <w:r>
        <w:t xml:space="preserve">        fqdn:</w:t>
      </w:r>
    </w:p>
    <w:p w14:paraId="27309FF5" w14:textId="77777777" w:rsidR="00F63A8C" w:rsidRDefault="00F63A8C" w:rsidP="00F63A8C">
      <w:pPr>
        <w:pStyle w:val="PL"/>
      </w:pPr>
      <w:r>
        <w:t xml:space="preserve">          $ref: 'TS28623_ComDefs.yaml#/components/schemas/Fqdn'</w:t>
      </w:r>
    </w:p>
    <w:p w14:paraId="0F755040" w14:textId="77777777" w:rsidR="00F63A8C" w:rsidRDefault="00F63A8C" w:rsidP="00F63A8C">
      <w:pPr>
        <w:pStyle w:val="PL"/>
      </w:pPr>
      <w:r>
        <w:t xml:space="preserve">        interPlmnFqdn:</w:t>
      </w:r>
    </w:p>
    <w:p w14:paraId="22945D5A" w14:textId="77777777" w:rsidR="00F63A8C" w:rsidRDefault="00F63A8C" w:rsidP="00F63A8C">
      <w:pPr>
        <w:pStyle w:val="PL"/>
      </w:pPr>
      <w:r>
        <w:lastRenderedPageBreak/>
        <w:t xml:space="preserve">          $ref: 'TS28623_ComDefs.yaml#/components/schemas/Fqdn'</w:t>
      </w:r>
    </w:p>
    <w:p w14:paraId="30CDFEB8" w14:textId="77777777" w:rsidR="00F63A8C" w:rsidRDefault="00F63A8C" w:rsidP="00F63A8C">
      <w:pPr>
        <w:pStyle w:val="PL"/>
      </w:pPr>
      <w:r>
        <w:t xml:space="preserve">        nfServices:</w:t>
      </w:r>
    </w:p>
    <w:p w14:paraId="69B19515" w14:textId="77777777" w:rsidR="00F63A8C" w:rsidRDefault="00F63A8C" w:rsidP="00F63A8C">
      <w:pPr>
        <w:pStyle w:val="PL"/>
      </w:pPr>
      <w:r>
        <w:t xml:space="preserve">          type: array</w:t>
      </w:r>
    </w:p>
    <w:p w14:paraId="5CB14854" w14:textId="77777777" w:rsidR="00F63A8C" w:rsidRDefault="00F63A8C" w:rsidP="00F63A8C">
      <w:pPr>
        <w:pStyle w:val="PL"/>
      </w:pPr>
      <w:r>
        <w:t xml:space="preserve">          items:</w:t>
      </w:r>
    </w:p>
    <w:p w14:paraId="1830A878" w14:textId="77777777" w:rsidR="00F63A8C" w:rsidRDefault="00F63A8C" w:rsidP="00F63A8C">
      <w:pPr>
        <w:pStyle w:val="PL"/>
      </w:pPr>
      <w:r>
        <w:t xml:space="preserve">            $ref: '#/components/schemas/NFService'</w:t>
      </w:r>
    </w:p>
    <w:p w14:paraId="1DBBB0EE" w14:textId="77777777" w:rsidR="00F63A8C" w:rsidRDefault="00F63A8C" w:rsidP="00F63A8C">
      <w:pPr>
        <w:pStyle w:val="PL"/>
      </w:pPr>
      <w:r>
        <w:t xml:space="preserve">    NFService:</w:t>
      </w:r>
    </w:p>
    <w:p w14:paraId="447F49D1" w14:textId="77777777" w:rsidR="00F63A8C" w:rsidRDefault="00F63A8C" w:rsidP="00F63A8C">
      <w:pPr>
        <w:pStyle w:val="PL"/>
      </w:pPr>
      <w:r>
        <w:t xml:space="preserve">      type: object</w:t>
      </w:r>
    </w:p>
    <w:p w14:paraId="623FA8F8" w14:textId="77777777" w:rsidR="00F63A8C" w:rsidRDefault="00F63A8C" w:rsidP="00F63A8C">
      <w:pPr>
        <w:pStyle w:val="PL"/>
      </w:pPr>
      <w:r>
        <w:t xml:space="preserve">      description: NF Service is defined in TS 29.510</w:t>
      </w:r>
    </w:p>
    <w:p w14:paraId="3F422E53" w14:textId="77777777" w:rsidR="00F63A8C" w:rsidRDefault="00F63A8C" w:rsidP="00F63A8C">
      <w:pPr>
        <w:pStyle w:val="PL"/>
      </w:pPr>
      <w:r>
        <w:t xml:space="preserve">      properties:</w:t>
      </w:r>
    </w:p>
    <w:p w14:paraId="68F80622" w14:textId="77777777" w:rsidR="00F63A8C" w:rsidRDefault="00F63A8C" w:rsidP="00F63A8C">
      <w:pPr>
        <w:pStyle w:val="PL"/>
      </w:pPr>
      <w:r>
        <w:t xml:space="preserve">        serviceInstanceId:</w:t>
      </w:r>
    </w:p>
    <w:p w14:paraId="0E103A58" w14:textId="77777777" w:rsidR="00F63A8C" w:rsidRDefault="00F63A8C" w:rsidP="00F63A8C">
      <w:pPr>
        <w:pStyle w:val="PL"/>
      </w:pPr>
      <w:r>
        <w:t xml:space="preserve">          type: string</w:t>
      </w:r>
    </w:p>
    <w:p w14:paraId="1F9AFC57" w14:textId="77777777" w:rsidR="00F63A8C" w:rsidRDefault="00F63A8C" w:rsidP="00F63A8C">
      <w:pPr>
        <w:pStyle w:val="PL"/>
      </w:pPr>
      <w:r>
        <w:t xml:space="preserve">        serviceName:</w:t>
      </w:r>
    </w:p>
    <w:p w14:paraId="17CF5C31" w14:textId="77777777" w:rsidR="00F63A8C" w:rsidRDefault="00F63A8C" w:rsidP="00F63A8C">
      <w:pPr>
        <w:pStyle w:val="PL"/>
      </w:pPr>
      <w:r>
        <w:t xml:space="preserve">          type: string</w:t>
      </w:r>
    </w:p>
    <w:p w14:paraId="09107B54" w14:textId="77777777" w:rsidR="00F63A8C" w:rsidRDefault="00F63A8C" w:rsidP="00F63A8C">
      <w:pPr>
        <w:pStyle w:val="PL"/>
      </w:pPr>
      <w:r>
        <w:t xml:space="preserve">        version:</w:t>
      </w:r>
    </w:p>
    <w:p w14:paraId="5857E97B" w14:textId="77777777" w:rsidR="00F63A8C" w:rsidRDefault="00F63A8C" w:rsidP="00F63A8C">
      <w:pPr>
        <w:pStyle w:val="PL"/>
      </w:pPr>
      <w:r>
        <w:t xml:space="preserve">          type: string</w:t>
      </w:r>
    </w:p>
    <w:p w14:paraId="3FA4F4B7" w14:textId="77777777" w:rsidR="00F63A8C" w:rsidRDefault="00F63A8C" w:rsidP="00F63A8C">
      <w:pPr>
        <w:pStyle w:val="PL"/>
      </w:pPr>
      <w:r>
        <w:t xml:space="preserve">        schema:</w:t>
      </w:r>
    </w:p>
    <w:p w14:paraId="364CF2F0" w14:textId="77777777" w:rsidR="00F63A8C" w:rsidRDefault="00F63A8C" w:rsidP="00F63A8C">
      <w:pPr>
        <w:pStyle w:val="PL"/>
      </w:pPr>
      <w:r>
        <w:t xml:space="preserve">          type: string</w:t>
      </w:r>
    </w:p>
    <w:p w14:paraId="4110AE97" w14:textId="77777777" w:rsidR="00F63A8C" w:rsidRDefault="00F63A8C" w:rsidP="00F63A8C">
      <w:pPr>
        <w:pStyle w:val="PL"/>
      </w:pPr>
      <w:r>
        <w:t xml:space="preserve">        fqdn:</w:t>
      </w:r>
    </w:p>
    <w:p w14:paraId="3806A2AF" w14:textId="77777777" w:rsidR="00F63A8C" w:rsidRDefault="00F63A8C" w:rsidP="00F63A8C">
      <w:pPr>
        <w:pStyle w:val="PL"/>
      </w:pPr>
      <w:r>
        <w:t xml:space="preserve">          $ref: 'TS28623_ComDefs.yaml#/components/schemas/Fqdn'</w:t>
      </w:r>
    </w:p>
    <w:p w14:paraId="719BE684" w14:textId="77777777" w:rsidR="00F63A8C" w:rsidRDefault="00F63A8C" w:rsidP="00F63A8C">
      <w:pPr>
        <w:pStyle w:val="PL"/>
      </w:pPr>
      <w:r>
        <w:t xml:space="preserve">        interPlmnFqdn:</w:t>
      </w:r>
    </w:p>
    <w:p w14:paraId="04E75915" w14:textId="77777777" w:rsidR="00F63A8C" w:rsidRDefault="00F63A8C" w:rsidP="00F63A8C">
      <w:pPr>
        <w:pStyle w:val="PL"/>
      </w:pPr>
      <w:r>
        <w:t xml:space="preserve">          $ref: 'TS28623_ComDefs.yaml#/components/schemas/Fqdn'</w:t>
      </w:r>
    </w:p>
    <w:p w14:paraId="3A51294F" w14:textId="77777777" w:rsidR="00F63A8C" w:rsidRDefault="00F63A8C" w:rsidP="00F63A8C">
      <w:pPr>
        <w:pStyle w:val="PL"/>
      </w:pPr>
      <w:r>
        <w:t xml:space="preserve">        ipEndPoints:</w:t>
      </w:r>
    </w:p>
    <w:p w14:paraId="56AA9BC2" w14:textId="77777777" w:rsidR="00F63A8C" w:rsidRDefault="00F63A8C" w:rsidP="00F63A8C">
      <w:pPr>
        <w:pStyle w:val="PL"/>
      </w:pPr>
      <w:r>
        <w:t xml:space="preserve">          type: array</w:t>
      </w:r>
    </w:p>
    <w:p w14:paraId="6A263611" w14:textId="77777777" w:rsidR="00F63A8C" w:rsidRDefault="00F63A8C" w:rsidP="00F63A8C">
      <w:pPr>
        <w:pStyle w:val="PL"/>
      </w:pPr>
      <w:r>
        <w:t xml:space="preserve">          items:</w:t>
      </w:r>
    </w:p>
    <w:p w14:paraId="56F52D26" w14:textId="77777777" w:rsidR="00F63A8C" w:rsidRDefault="00F63A8C" w:rsidP="00F63A8C">
      <w:pPr>
        <w:pStyle w:val="PL"/>
      </w:pPr>
      <w:r>
        <w:t xml:space="preserve">            $ref: '#/components/schemas/IpEndPoint'</w:t>
      </w:r>
    </w:p>
    <w:p w14:paraId="16D1F821" w14:textId="77777777" w:rsidR="00F63A8C" w:rsidRDefault="00F63A8C" w:rsidP="00F63A8C">
      <w:pPr>
        <w:pStyle w:val="PL"/>
      </w:pPr>
      <w:r>
        <w:t xml:space="preserve">        apiPrfix:</w:t>
      </w:r>
    </w:p>
    <w:p w14:paraId="1028BDFE" w14:textId="77777777" w:rsidR="00F63A8C" w:rsidRDefault="00F63A8C" w:rsidP="00F63A8C">
      <w:pPr>
        <w:pStyle w:val="PL"/>
      </w:pPr>
      <w:r>
        <w:t xml:space="preserve">          type: string</w:t>
      </w:r>
    </w:p>
    <w:p w14:paraId="060D6F00" w14:textId="77777777" w:rsidR="00F63A8C" w:rsidRDefault="00F63A8C" w:rsidP="00F63A8C">
      <w:pPr>
        <w:pStyle w:val="PL"/>
      </w:pPr>
      <w:r>
        <w:t xml:space="preserve">        allowedPlmns:</w:t>
      </w:r>
    </w:p>
    <w:p w14:paraId="4C680F8B" w14:textId="77777777" w:rsidR="00F63A8C" w:rsidRDefault="00F63A8C" w:rsidP="00F63A8C">
      <w:pPr>
        <w:pStyle w:val="PL"/>
      </w:pPr>
      <w:r>
        <w:t xml:space="preserve">          $ref: 'TS28623_ComDefs.yaml#/components/schemas/PlmnId'</w:t>
      </w:r>
    </w:p>
    <w:p w14:paraId="4F291858" w14:textId="77777777" w:rsidR="00F63A8C" w:rsidRDefault="00F63A8C" w:rsidP="00F63A8C">
      <w:pPr>
        <w:pStyle w:val="PL"/>
      </w:pPr>
      <w:r>
        <w:t xml:space="preserve">        allowedNfTypes:</w:t>
      </w:r>
    </w:p>
    <w:p w14:paraId="7697C16E" w14:textId="77777777" w:rsidR="00F63A8C" w:rsidRDefault="00F63A8C" w:rsidP="00F63A8C">
      <w:pPr>
        <w:pStyle w:val="PL"/>
      </w:pPr>
      <w:r>
        <w:t xml:space="preserve">          type: array</w:t>
      </w:r>
    </w:p>
    <w:p w14:paraId="36E49485" w14:textId="77777777" w:rsidR="00F63A8C" w:rsidRDefault="00F63A8C" w:rsidP="00F63A8C">
      <w:pPr>
        <w:pStyle w:val="PL"/>
      </w:pPr>
      <w:r>
        <w:t xml:space="preserve">          items:</w:t>
      </w:r>
    </w:p>
    <w:p w14:paraId="7A227A05" w14:textId="77777777" w:rsidR="00F63A8C" w:rsidRDefault="00F63A8C" w:rsidP="00F63A8C">
      <w:pPr>
        <w:pStyle w:val="PL"/>
      </w:pPr>
      <w:r>
        <w:t xml:space="preserve">            $ref: 'TS28623_GenericNrm.yaml#/components/schemas/NFType'</w:t>
      </w:r>
    </w:p>
    <w:p w14:paraId="17B00B81" w14:textId="77777777" w:rsidR="00F63A8C" w:rsidRDefault="00F63A8C" w:rsidP="00F63A8C">
      <w:pPr>
        <w:pStyle w:val="PL"/>
      </w:pPr>
      <w:r>
        <w:t xml:space="preserve">        allowedNssais:</w:t>
      </w:r>
    </w:p>
    <w:p w14:paraId="57B606BD" w14:textId="77777777" w:rsidR="00F63A8C" w:rsidRDefault="00F63A8C" w:rsidP="00F63A8C">
      <w:pPr>
        <w:pStyle w:val="PL"/>
      </w:pPr>
      <w:r>
        <w:t xml:space="preserve">          type: array</w:t>
      </w:r>
    </w:p>
    <w:p w14:paraId="7D2D674F" w14:textId="77777777" w:rsidR="00F63A8C" w:rsidRDefault="00F63A8C" w:rsidP="00F63A8C">
      <w:pPr>
        <w:pStyle w:val="PL"/>
      </w:pPr>
      <w:r>
        <w:t xml:space="preserve">          items:</w:t>
      </w:r>
    </w:p>
    <w:p w14:paraId="51E13C0E" w14:textId="77777777" w:rsidR="00F63A8C" w:rsidRDefault="00F63A8C" w:rsidP="00F63A8C">
      <w:pPr>
        <w:pStyle w:val="PL"/>
      </w:pPr>
      <w:r>
        <w:t xml:space="preserve">            $ref: 'TS28541_NrNrm.yaml#/components/schemas/Snssai'</w:t>
      </w:r>
    </w:p>
    <w:p w14:paraId="48C9D6C0" w14:textId="77777777" w:rsidR="00F63A8C" w:rsidRDefault="00F63A8C" w:rsidP="00F63A8C">
      <w:pPr>
        <w:pStyle w:val="PL"/>
      </w:pPr>
      <w:r>
        <w:t xml:space="preserve">    NFStatus:</w:t>
      </w:r>
    </w:p>
    <w:p w14:paraId="024072A6" w14:textId="77777777" w:rsidR="00F63A8C" w:rsidRDefault="00F63A8C" w:rsidP="00F63A8C">
      <w:pPr>
        <w:pStyle w:val="PL"/>
      </w:pPr>
      <w:r>
        <w:t xml:space="preserve">      type: string</w:t>
      </w:r>
    </w:p>
    <w:p w14:paraId="7D7AF72F" w14:textId="77777777" w:rsidR="00F63A8C" w:rsidRDefault="00F63A8C" w:rsidP="00F63A8C">
      <w:pPr>
        <w:pStyle w:val="PL"/>
      </w:pPr>
      <w:r>
        <w:t xml:space="preserve">      description: any of enumerated value</w:t>
      </w:r>
    </w:p>
    <w:p w14:paraId="7169BEB5" w14:textId="77777777" w:rsidR="00F63A8C" w:rsidRDefault="00F63A8C" w:rsidP="00F63A8C">
      <w:pPr>
        <w:pStyle w:val="PL"/>
      </w:pPr>
      <w:r>
        <w:t xml:space="preserve">      enum:</w:t>
      </w:r>
    </w:p>
    <w:p w14:paraId="00C6279C" w14:textId="77777777" w:rsidR="00F63A8C" w:rsidRDefault="00F63A8C" w:rsidP="00F63A8C">
      <w:pPr>
        <w:pStyle w:val="PL"/>
      </w:pPr>
      <w:r>
        <w:t xml:space="preserve">        - REGISTERED</w:t>
      </w:r>
    </w:p>
    <w:p w14:paraId="4CEA36E8" w14:textId="77777777" w:rsidR="00F63A8C" w:rsidRDefault="00F63A8C" w:rsidP="00F63A8C">
      <w:pPr>
        <w:pStyle w:val="PL"/>
      </w:pPr>
      <w:r>
        <w:t xml:space="preserve">        - SUSPENDED</w:t>
      </w:r>
    </w:p>
    <w:p w14:paraId="504934B4" w14:textId="77777777" w:rsidR="00F63A8C" w:rsidRDefault="00F63A8C" w:rsidP="00F63A8C">
      <w:pPr>
        <w:pStyle w:val="PL"/>
      </w:pPr>
      <w:r>
        <w:t xml:space="preserve">    CNSIIdList:</w:t>
      </w:r>
    </w:p>
    <w:p w14:paraId="2377BB34" w14:textId="77777777" w:rsidR="00F63A8C" w:rsidRDefault="00F63A8C" w:rsidP="00F63A8C">
      <w:pPr>
        <w:pStyle w:val="PL"/>
      </w:pPr>
      <w:r>
        <w:t xml:space="preserve">      type: array</w:t>
      </w:r>
    </w:p>
    <w:p w14:paraId="43557D40" w14:textId="77777777" w:rsidR="00F63A8C" w:rsidRDefault="00F63A8C" w:rsidP="00F63A8C">
      <w:pPr>
        <w:pStyle w:val="PL"/>
      </w:pPr>
      <w:r>
        <w:t xml:space="preserve">      items:</w:t>
      </w:r>
    </w:p>
    <w:p w14:paraId="41B2E567" w14:textId="77777777" w:rsidR="00F63A8C" w:rsidRDefault="00F63A8C" w:rsidP="00F63A8C">
      <w:pPr>
        <w:pStyle w:val="PL"/>
      </w:pPr>
      <w:r>
        <w:t xml:space="preserve">        $ref: '#/components/schemas/CNSIId'</w:t>
      </w:r>
    </w:p>
    <w:p w14:paraId="07178281" w14:textId="77777777" w:rsidR="00F63A8C" w:rsidRDefault="00F63A8C" w:rsidP="00F63A8C">
      <w:pPr>
        <w:pStyle w:val="PL"/>
      </w:pPr>
      <w:r>
        <w:t xml:space="preserve">    CNSIId:</w:t>
      </w:r>
    </w:p>
    <w:p w14:paraId="2BF6396D" w14:textId="77777777" w:rsidR="00F63A8C" w:rsidRDefault="00F63A8C" w:rsidP="00F63A8C">
      <w:pPr>
        <w:pStyle w:val="PL"/>
      </w:pPr>
      <w:r>
        <w:t xml:space="preserve">      type: string</w:t>
      </w:r>
    </w:p>
    <w:p w14:paraId="2005C4AB" w14:textId="77777777" w:rsidR="00F63A8C" w:rsidRDefault="00F63A8C" w:rsidP="00F63A8C">
      <w:pPr>
        <w:pStyle w:val="PL"/>
      </w:pPr>
      <w:r>
        <w:t xml:space="preserve">      description: CNSI Id is defined in TS 29.531, only for Core Network</w:t>
      </w:r>
    </w:p>
    <w:p w14:paraId="1856A532" w14:textId="77777777" w:rsidR="00F63A8C" w:rsidRDefault="00F63A8C" w:rsidP="00F63A8C">
      <w:pPr>
        <w:pStyle w:val="PL"/>
      </w:pPr>
      <w:r>
        <w:t xml:space="preserve">    TACList:</w:t>
      </w:r>
    </w:p>
    <w:p w14:paraId="4F0C372B" w14:textId="77777777" w:rsidR="00F63A8C" w:rsidRDefault="00F63A8C" w:rsidP="00F63A8C">
      <w:pPr>
        <w:pStyle w:val="PL"/>
      </w:pPr>
      <w:r>
        <w:t xml:space="preserve">      type: array</w:t>
      </w:r>
    </w:p>
    <w:p w14:paraId="22AD5BD1" w14:textId="77777777" w:rsidR="00F63A8C" w:rsidRDefault="00F63A8C" w:rsidP="00F63A8C">
      <w:pPr>
        <w:pStyle w:val="PL"/>
      </w:pPr>
      <w:r>
        <w:t xml:space="preserve">      items:</w:t>
      </w:r>
    </w:p>
    <w:p w14:paraId="6FA829AE" w14:textId="77777777" w:rsidR="00F63A8C" w:rsidRDefault="00F63A8C" w:rsidP="00F63A8C">
      <w:pPr>
        <w:pStyle w:val="PL"/>
      </w:pPr>
      <w:r>
        <w:t xml:space="preserve">        $ref: 'TS28623_GenericNrm.yaml#/components/schemas/Tac'</w:t>
      </w:r>
    </w:p>
    <w:p w14:paraId="2153E05D" w14:textId="77777777" w:rsidR="00F63A8C" w:rsidRDefault="00F63A8C" w:rsidP="00F63A8C">
      <w:pPr>
        <w:pStyle w:val="PL"/>
      </w:pPr>
      <w:r>
        <w:t xml:space="preserve">    WeightFactor:</w:t>
      </w:r>
    </w:p>
    <w:p w14:paraId="29D315D8" w14:textId="77777777" w:rsidR="00F63A8C" w:rsidRDefault="00F63A8C" w:rsidP="00F63A8C">
      <w:pPr>
        <w:pStyle w:val="PL"/>
      </w:pPr>
      <w:r>
        <w:t xml:space="preserve">      type: integer</w:t>
      </w:r>
    </w:p>
    <w:p w14:paraId="21F9D2F1" w14:textId="77777777" w:rsidR="00F63A8C" w:rsidRDefault="00F63A8C" w:rsidP="00F63A8C">
      <w:pPr>
        <w:pStyle w:val="PL"/>
      </w:pPr>
      <w:r>
        <w:t xml:space="preserve">    AusfInfo:</w:t>
      </w:r>
    </w:p>
    <w:p w14:paraId="081E285E" w14:textId="77777777" w:rsidR="00F63A8C" w:rsidRDefault="00F63A8C" w:rsidP="00F63A8C">
      <w:pPr>
        <w:pStyle w:val="PL"/>
      </w:pPr>
      <w:r>
        <w:t xml:space="preserve">      type: object</w:t>
      </w:r>
    </w:p>
    <w:p w14:paraId="07FF5633" w14:textId="77777777" w:rsidR="00F63A8C" w:rsidRDefault="00F63A8C" w:rsidP="00F63A8C">
      <w:pPr>
        <w:pStyle w:val="PL"/>
      </w:pPr>
      <w:r>
        <w:t xml:space="preserve">      properties:</w:t>
      </w:r>
    </w:p>
    <w:p w14:paraId="699A90E8" w14:textId="77777777" w:rsidR="00F63A8C" w:rsidRDefault="00F63A8C" w:rsidP="00F63A8C">
      <w:pPr>
        <w:pStyle w:val="PL"/>
      </w:pPr>
      <w:r>
        <w:t xml:space="preserve">        nFSrvGroupId:</w:t>
      </w:r>
    </w:p>
    <w:p w14:paraId="69B5FED4" w14:textId="77777777" w:rsidR="00F63A8C" w:rsidRDefault="00F63A8C" w:rsidP="00F63A8C">
      <w:pPr>
        <w:pStyle w:val="PL"/>
      </w:pPr>
      <w:r>
        <w:t xml:space="preserve">          type: string</w:t>
      </w:r>
    </w:p>
    <w:p w14:paraId="05FDF019" w14:textId="77777777" w:rsidR="00F63A8C" w:rsidRDefault="00F63A8C" w:rsidP="00F63A8C">
      <w:pPr>
        <w:pStyle w:val="PL"/>
      </w:pPr>
      <w:r>
        <w:t xml:space="preserve">        supiRanges:</w:t>
      </w:r>
    </w:p>
    <w:p w14:paraId="79F0A3D4" w14:textId="77777777" w:rsidR="00F63A8C" w:rsidRDefault="00F63A8C" w:rsidP="00F63A8C">
      <w:pPr>
        <w:pStyle w:val="PL"/>
      </w:pPr>
      <w:r>
        <w:t xml:space="preserve">          type: array</w:t>
      </w:r>
    </w:p>
    <w:p w14:paraId="1FC9F76D" w14:textId="77777777" w:rsidR="00F63A8C" w:rsidRDefault="00F63A8C" w:rsidP="00F63A8C">
      <w:pPr>
        <w:pStyle w:val="PL"/>
      </w:pPr>
      <w:r>
        <w:t xml:space="preserve">          items:</w:t>
      </w:r>
    </w:p>
    <w:p w14:paraId="2225CA5F" w14:textId="77777777" w:rsidR="00F63A8C" w:rsidRDefault="00F63A8C" w:rsidP="00F63A8C">
      <w:pPr>
        <w:pStyle w:val="PL"/>
      </w:pPr>
      <w:r>
        <w:t xml:space="preserve">            $ref: '#/components/schemas/SupiRange'</w:t>
      </w:r>
    </w:p>
    <w:p w14:paraId="1ED153B7" w14:textId="77777777" w:rsidR="00F63A8C" w:rsidRDefault="00F63A8C" w:rsidP="00F63A8C">
      <w:pPr>
        <w:pStyle w:val="PL"/>
      </w:pPr>
      <w:r>
        <w:t xml:space="preserve">          minItems: 1</w:t>
      </w:r>
    </w:p>
    <w:p w14:paraId="5F85459B" w14:textId="77777777" w:rsidR="00F63A8C" w:rsidRDefault="00F63A8C" w:rsidP="00F63A8C">
      <w:pPr>
        <w:pStyle w:val="PL"/>
      </w:pPr>
      <w:r>
        <w:t xml:space="preserve">        routingIndicators:</w:t>
      </w:r>
    </w:p>
    <w:p w14:paraId="16CC3902" w14:textId="77777777" w:rsidR="00F63A8C" w:rsidRDefault="00F63A8C" w:rsidP="00F63A8C">
      <w:pPr>
        <w:pStyle w:val="PL"/>
      </w:pPr>
      <w:r>
        <w:t xml:space="preserve">          type: array</w:t>
      </w:r>
    </w:p>
    <w:p w14:paraId="33B3B235" w14:textId="77777777" w:rsidR="00F63A8C" w:rsidRDefault="00F63A8C" w:rsidP="00F63A8C">
      <w:pPr>
        <w:pStyle w:val="PL"/>
      </w:pPr>
      <w:r>
        <w:t xml:space="preserve">          items:</w:t>
      </w:r>
    </w:p>
    <w:p w14:paraId="0FC862BD" w14:textId="77777777" w:rsidR="00F63A8C" w:rsidRDefault="00F63A8C" w:rsidP="00F63A8C">
      <w:pPr>
        <w:pStyle w:val="PL"/>
      </w:pPr>
      <w:r>
        <w:t xml:space="preserve">            type: string</w:t>
      </w:r>
    </w:p>
    <w:p w14:paraId="1580AB14" w14:textId="77777777" w:rsidR="00F63A8C" w:rsidRDefault="00F63A8C" w:rsidP="00F63A8C">
      <w:pPr>
        <w:pStyle w:val="PL"/>
      </w:pPr>
      <w:r>
        <w:t xml:space="preserve">            pattern: '^[0-9]{1,4}$'</w:t>
      </w:r>
    </w:p>
    <w:p w14:paraId="042FDD82" w14:textId="77777777" w:rsidR="00F63A8C" w:rsidRDefault="00F63A8C" w:rsidP="00F63A8C">
      <w:pPr>
        <w:pStyle w:val="PL"/>
      </w:pPr>
      <w:r>
        <w:t xml:space="preserve">          minItems: 1</w:t>
      </w:r>
    </w:p>
    <w:p w14:paraId="3B518364" w14:textId="77777777" w:rsidR="00F63A8C" w:rsidRDefault="00F63A8C" w:rsidP="00F63A8C">
      <w:pPr>
        <w:pStyle w:val="PL"/>
      </w:pPr>
      <w:r>
        <w:t xml:space="preserve">        suciInfos:</w:t>
      </w:r>
    </w:p>
    <w:p w14:paraId="412A71E3" w14:textId="77777777" w:rsidR="00F63A8C" w:rsidRDefault="00F63A8C" w:rsidP="00F63A8C">
      <w:pPr>
        <w:pStyle w:val="PL"/>
      </w:pPr>
      <w:r>
        <w:t xml:space="preserve">          type: array</w:t>
      </w:r>
    </w:p>
    <w:p w14:paraId="145FF426" w14:textId="77777777" w:rsidR="00F63A8C" w:rsidRDefault="00F63A8C" w:rsidP="00F63A8C">
      <w:pPr>
        <w:pStyle w:val="PL"/>
      </w:pPr>
      <w:r>
        <w:t xml:space="preserve">          items:</w:t>
      </w:r>
    </w:p>
    <w:p w14:paraId="402611BF" w14:textId="77777777" w:rsidR="00F63A8C" w:rsidRDefault="00F63A8C" w:rsidP="00F63A8C">
      <w:pPr>
        <w:pStyle w:val="PL"/>
      </w:pPr>
      <w:r>
        <w:t xml:space="preserve">            $ref: '#/components/schemas/SuciInfo'</w:t>
      </w:r>
    </w:p>
    <w:p w14:paraId="0F83B238" w14:textId="77777777" w:rsidR="00F63A8C" w:rsidRDefault="00F63A8C" w:rsidP="00F63A8C">
      <w:pPr>
        <w:pStyle w:val="PL"/>
      </w:pPr>
      <w:r>
        <w:t xml:space="preserve">          minItems: 1</w:t>
      </w:r>
    </w:p>
    <w:p w14:paraId="4A58BC0D" w14:textId="77777777" w:rsidR="00F63A8C" w:rsidRDefault="00F63A8C" w:rsidP="00F63A8C">
      <w:pPr>
        <w:pStyle w:val="PL"/>
      </w:pPr>
      <w:r>
        <w:t xml:space="preserve">    SupportedDataSet:</w:t>
      </w:r>
    </w:p>
    <w:p w14:paraId="493310EB" w14:textId="77777777" w:rsidR="00F63A8C" w:rsidRDefault="00F63A8C" w:rsidP="00F63A8C">
      <w:pPr>
        <w:pStyle w:val="PL"/>
      </w:pPr>
      <w:r>
        <w:lastRenderedPageBreak/>
        <w:t xml:space="preserve">      type: string</w:t>
      </w:r>
    </w:p>
    <w:p w14:paraId="471CEB2D" w14:textId="77777777" w:rsidR="00F63A8C" w:rsidRDefault="00F63A8C" w:rsidP="00F63A8C">
      <w:pPr>
        <w:pStyle w:val="PL"/>
      </w:pPr>
      <w:r>
        <w:t xml:space="preserve">      description: any of enumerated value</w:t>
      </w:r>
    </w:p>
    <w:p w14:paraId="3B76F517" w14:textId="77777777" w:rsidR="00F63A8C" w:rsidRDefault="00F63A8C" w:rsidP="00F63A8C">
      <w:pPr>
        <w:pStyle w:val="PL"/>
      </w:pPr>
      <w:r>
        <w:t xml:space="preserve">      enum:</w:t>
      </w:r>
    </w:p>
    <w:p w14:paraId="5DA541BB" w14:textId="77777777" w:rsidR="00F63A8C" w:rsidRDefault="00F63A8C" w:rsidP="00F63A8C">
      <w:pPr>
        <w:pStyle w:val="PL"/>
      </w:pPr>
      <w:r>
        <w:t xml:space="preserve">        - SUBSCRIPTION</w:t>
      </w:r>
    </w:p>
    <w:p w14:paraId="27D77CA0" w14:textId="77777777" w:rsidR="00F63A8C" w:rsidRDefault="00F63A8C" w:rsidP="00F63A8C">
      <w:pPr>
        <w:pStyle w:val="PL"/>
      </w:pPr>
      <w:r>
        <w:t xml:space="preserve">        - POLICY</w:t>
      </w:r>
    </w:p>
    <w:p w14:paraId="10D4C9DD" w14:textId="77777777" w:rsidR="00F63A8C" w:rsidRDefault="00F63A8C" w:rsidP="00F63A8C">
      <w:pPr>
        <w:pStyle w:val="PL"/>
      </w:pPr>
      <w:r>
        <w:t xml:space="preserve">        - EXPOSURE</w:t>
      </w:r>
    </w:p>
    <w:p w14:paraId="4E50DE8E" w14:textId="77777777" w:rsidR="00F63A8C" w:rsidRDefault="00F63A8C" w:rsidP="00F63A8C">
      <w:pPr>
        <w:pStyle w:val="PL"/>
      </w:pPr>
      <w:r>
        <w:t xml:space="preserve">        - APPLICATION</w:t>
      </w:r>
    </w:p>
    <w:p w14:paraId="0F76BB11" w14:textId="77777777" w:rsidR="00F63A8C" w:rsidRDefault="00F63A8C" w:rsidP="00F63A8C">
      <w:pPr>
        <w:pStyle w:val="PL"/>
      </w:pPr>
      <w:r>
        <w:t xml:space="preserve">        - A_PFD</w:t>
      </w:r>
    </w:p>
    <w:p w14:paraId="58F3279B" w14:textId="77777777" w:rsidR="00F63A8C" w:rsidRDefault="00F63A8C" w:rsidP="00F63A8C">
      <w:pPr>
        <w:pStyle w:val="PL"/>
      </w:pPr>
      <w:r>
        <w:t xml:space="preserve">        - A_AFTI</w:t>
      </w:r>
    </w:p>
    <w:p w14:paraId="03435A80" w14:textId="77777777" w:rsidR="00F63A8C" w:rsidRDefault="00F63A8C" w:rsidP="00F63A8C">
      <w:pPr>
        <w:pStyle w:val="PL"/>
      </w:pPr>
      <w:r>
        <w:t xml:space="preserve">        - A_IPTV</w:t>
      </w:r>
    </w:p>
    <w:p w14:paraId="49F39746" w14:textId="77777777" w:rsidR="00F63A8C" w:rsidRDefault="00F63A8C" w:rsidP="00F63A8C">
      <w:pPr>
        <w:pStyle w:val="PL"/>
      </w:pPr>
      <w:r>
        <w:t xml:space="preserve">        - A_BDT</w:t>
      </w:r>
    </w:p>
    <w:p w14:paraId="20FF29CE" w14:textId="77777777" w:rsidR="00F63A8C" w:rsidRDefault="00F63A8C" w:rsidP="00F63A8C">
      <w:pPr>
        <w:pStyle w:val="PL"/>
      </w:pPr>
      <w:r>
        <w:t xml:space="preserve">        - A_SPD</w:t>
      </w:r>
    </w:p>
    <w:p w14:paraId="77F3985A" w14:textId="77777777" w:rsidR="00F63A8C" w:rsidRDefault="00F63A8C" w:rsidP="00F63A8C">
      <w:pPr>
        <w:pStyle w:val="PL"/>
      </w:pPr>
      <w:r>
        <w:t xml:space="preserve">        - A_EASD</w:t>
      </w:r>
    </w:p>
    <w:p w14:paraId="5728B0B3" w14:textId="77777777" w:rsidR="00F63A8C" w:rsidRDefault="00F63A8C" w:rsidP="00F63A8C">
      <w:pPr>
        <w:pStyle w:val="PL"/>
      </w:pPr>
      <w:r>
        <w:t xml:space="preserve">        - A_AMI</w:t>
      </w:r>
    </w:p>
    <w:p w14:paraId="4F0FB48B" w14:textId="77777777" w:rsidR="00F63A8C" w:rsidRDefault="00F63A8C" w:rsidP="00F63A8C">
      <w:pPr>
        <w:pStyle w:val="PL"/>
      </w:pPr>
      <w:r>
        <w:t xml:space="preserve">        - P_UE</w:t>
      </w:r>
    </w:p>
    <w:p w14:paraId="288E1974" w14:textId="77777777" w:rsidR="00F63A8C" w:rsidRDefault="00F63A8C" w:rsidP="00F63A8C">
      <w:pPr>
        <w:pStyle w:val="PL"/>
      </w:pPr>
      <w:r>
        <w:t xml:space="preserve">        - P_SCD</w:t>
      </w:r>
    </w:p>
    <w:p w14:paraId="6E7352A0" w14:textId="77777777" w:rsidR="00F63A8C" w:rsidRDefault="00F63A8C" w:rsidP="00F63A8C">
      <w:pPr>
        <w:pStyle w:val="PL"/>
      </w:pPr>
      <w:r>
        <w:t xml:space="preserve">        - P_BDT</w:t>
      </w:r>
    </w:p>
    <w:p w14:paraId="5935BC02" w14:textId="77777777" w:rsidR="00F63A8C" w:rsidRDefault="00F63A8C" w:rsidP="00F63A8C">
      <w:pPr>
        <w:pStyle w:val="PL"/>
      </w:pPr>
      <w:r>
        <w:t xml:space="preserve">        - P_PLMNUE</w:t>
      </w:r>
    </w:p>
    <w:p w14:paraId="7D7A8A8A" w14:textId="77777777" w:rsidR="00F63A8C" w:rsidRDefault="00F63A8C" w:rsidP="00F63A8C">
      <w:pPr>
        <w:pStyle w:val="PL"/>
      </w:pPr>
      <w:r>
        <w:t xml:space="preserve">        - P_NSSCD</w:t>
      </w:r>
    </w:p>
    <w:p w14:paraId="6121CCF6" w14:textId="77777777" w:rsidR="00F63A8C" w:rsidRDefault="00F63A8C" w:rsidP="00F63A8C">
      <w:pPr>
        <w:pStyle w:val="PL"/>
      </w:pPr>
      <w:r>
        <w:t xml:space="preserve">    NotificationType:      </w:t>
      </w:r>
    </w:p>
    <w:p w14:paraId="68C0EAE2" w14:textId="77777777" w:rsidR="00F63A8C" w:rsidRDefault="00F63A8C" w:rsidP="00F63A8C">
      <w:pPr>
        <w:pStyle w:val="PL"/>
      </w:pPr>
      <w:r>
        <w:t xml:space="preserve">      type: string</w:t>
      </w:r>
    </w:p>
    <w:p w14:paraId="4BFFC10F" w14:textId="77777777" w:rsidR="00F63A8C" w:rsidRDefault="00F63A8C" w:rsidP="00F63A8C">
      <w:pPr>
        <w:pStyle w:val="PL"/>
      </w:pPr>
      <w:r>
        <w:t xml:space="preserve">      enum:</w:t>
      </w:r>
    </w:p>
    <w:p w14:paraId="2D9E37F0" w14:textId="77777777" w:rsidR="00F63A8C" w:rsidRDefault="00F63A8C" w:rsidP="00F63A8C">
      <w:pPr>
        <w:pStyle w:val="PL"/>
      </w:pPr>
      <w:r>
        <w:t xml:space="preserve">        -  N1_MESSAGES </w:t>
      </w:r>
    </w:p>
    <w:p w14:paraId="29D4C3B6" w14:textId="77777777" w:rsidR="00F63A8C" w:rsidRDefault="00F63A8C" w:rsidP="00F63A8C">
      <w:pPr>
        <w:pStyle w:val="PL"/>
      </w:pPr>
      <w:r>
        <w:t xml:space="preserve">        -  N2_INFORMATION</w:t>
      </w:r>
    </w:p>
    <w:p w14:paraId="6264E891" w14:textId="77777777" w:rsidR="00F63A8C" w:rsidRDefault="00F63A8C" w:rsidP="00F63A8C">
      <w:pPr>
        <w:pStyle w:val="PL"/>
      </w:pPr>
      <w:r>
        <w:t xml:space="preserve">        -  LOCATION_NOTIFICATION</w:t>
      </w:r>
    </w:p>
    <w:p w14:paraId="543AFF81" w14:textId="77777777" w:rsidR="00F63A8C" w:rsidRDefault="00F63A8C" w:rsidP="00F63A8C">
      <w:pPr>
        <w:pStyle w:val="PL"/>
      </w:pPr>
      <w:r>
        <w:t xml:space="preserve">        -  DATA_REMOVAL_NOTIFICATION</w:t>
      </w:r>
    </w:p>
    <w:p w14:paraId="7668E93A" w14:textId="77777777" w:rsidR="00F63A8C" w:rsidRDefault="00F63A8C" w:rsidP="00F63A8C">
      <w:pPr>
        <w:pStyle w:val="PL"/>
      </w:pPr>
      <w:r>
        <w:t xml:space="preserve">        -  DATA_CHANGE_NOTIFICATION</w:t>
      </w:r>
    </w:p>
    <w:p w14:paraId="31C84F75" w14:textId="77777777" w:rsidR="00F63A8C" w:rsidRDefault="00F63A8C" w:rsidP="00F63A8C">
      <w:pPr>
        <w:pStyle w:val="PL"/>
      </w:pPr>
      <w:r>
        <w:t xml:space="preserve">        -  LOCATION_UPDATE_NOTIFICATION</w:t>
      </w:r>
    </w:p>
    <w:p w14:paraId="6C9CF8DE" w14:textId="77777777" w:rsidR="00F63A8C" w:rsidRDefault="00F63A8C" w:rsidP="00F63A8C">
      <w:pPr>
        <w:pStyle w:val="PL"/>
      </w:pPr>
      <w:r>
        <w:t xml:space="preserve">        -  NSSAA_REAUTH_NOTIFICATION</w:t>
      </w:r>
    </w:p>
    <w:p w14:paraId="5D0453C8" w14:textId="77777777" w:rsidR="00F63A8C" w:rsidRDefault="00F63A8C" w:rsidP="00F63A8C">
      <w:pPr>
        <w:pStyle w:val="PL"/>
      </w:pPr>
      <w:r>
        <w:t xml:space="preserve">        -  NSSAA_REVOC_NOTIFICATION</w:t>
      </w:r>
    </w:p>
    <w:p w14:paraId="0A0F18AB" w14:textId="77777777" w:rsidR="00F63A8C" w:rsidRDefault="00F63A8C" w:rsidP="00F63A8C">
      <w:pPr>
        <w:pStyle w:val="PL"/>
      </w:pPr>
      <w:r>
        <w:t xml:space="preserve">    DefaultNotificationSubscription:</w:t>
      </w:r>
    </w:p>
    <w:p w14:paraId="00321903" w14:textId="77777777" w:rsidR="00F63A8C" w:rsidRDefault="00F63A8C" w:rsidP="00F63A8C">
      <w:pPr>
        <w:pStyle w:val="PL"/>
      </w:pPr>
      <w:r>
        <w:t xml:space="preserve">      type: object</w:t>
      </w:r>
    </w:p>
    <w:p w14:paraId="1CF6471B" w14:textId="77777777" w:rsidR="00F63A8C" w:rsidRDefault="00F63A8C" w:rsidP="00F63A8C">
      <w:pPr>
        <w:pStyle w:val="PL"/>
      </w:pPr>
      <w:r>
        <w:t xml:space="preserve">      properties:</w:t>
      </w:r>
    </w:p>
    <w:p w14:paraId="2F12A76F" w14:textId="77777777" w:rsidR="00F63A8C" w:rsidRDefault="00F63A8C" w:rsidP="00F63A8C">
      <w:pPr>
        <w:pStyle w:val="PL"/>
      </w:pPr>
      <w:r>
        <w:t xml:space="preserve">        notificationType:</w:t>
      </w:r>
    </w:p>
    <w:p w14:paraId="79AE2044" w14:textId="77777777" w:rsidR="00F63A8C" w:rsidRDefault="00F63A8C" w:rsidP="00F63A8C">
      <w:pPr>
        <w:pStyle w:val="PL"/>
      </w:pPr>
      <w:r>
        <w:t xml:space="preserve">          $ref: '#/components/schemas/NotificationType'</w:t>
      </w:r>
    </w:p>
    <w:p w14:paraId="2818D3D4" w14:textId="77777777" w:rsidR="00F63A8C" w:rsidRDefault="00F63A8C" w:rsidP="00F63A8C">
      <w:pPr>
        <w:pStyle w:val="PL"/>
      </w:pPr>
      <w:r>
        <w:t xml:space="preserve">        callbackURI:</w:t>
      </w:r>
    </w:p>
    <w:p w14:paraId="5B83410F" w14:textId="77777777" w:rsidR="00F63A8C" w:rsidRDefault="00F63A8C" w:rsidP="00F63A8C">
      <w:pPr>
        <w:pStyle w:val="PL"/>
      </w:pPr>
      <w:r>
        <w:t xml:space="preserve">          type: string</w:t>
      </w:r>
    </w:p>
    <w:p w14:paraId="5563BC82" w14:textId="77777777" w:rsidR="00F63A8C" w:rsidRDefault="00F63A8C" w:rsidP="00F63A8C">
      <w:pPr>
        <w:pStyle w:val="PL"/>
      </w:pPr>
      <w:r>
        <w:t xml:space="preserve">        n1MessageClass:  </w:t>
      </w:r>
    </w:p>
    <w:p w14:paraId="6E439BD1" w14:textId="77777777" w:rsidR="00F63A8C" w:rsidRDefault="00F63A8C" w:rsidP="00F63A8C">
      <w:pPr>
        <w:pStyle w:val="PL"/>
      </w:pPr>
      <w:r>
        <w:t xml:space="preserve">          type: boolean</w:t>
      </w:r>
    </w:p>
    <w:p w14:paraId="32BDA3E7" w14:textId="77777777" w:rsidR="00F63A8C" w:rsidRDefault="00F63A8C" w:rsidP="00F63A8C">
      <w:pPr>
        <w:pStyle w:val="PL"/>
      </w:pPr>
      <w:r>
        <w:t xml:space="preserve">        n2InformationClass:</w:t>
      </w:r>
    </w:p>
    <w:p w14:paraId="30459BE0" w14:textId="77777777" w:rsidR="00F63A8C" w:rsidRDefault="00F63A8C" w:rsidP="00F63A8C">
      <w:pPr>
        <w:pStyle w:val="PL"/>
      </w:pPr>
      <w:r>
        <w:t xml:space="preserve">          type: boolean</w:t>
      </w:r>
    </w:p>
    <w:p w14:paraId="7979BABC" w14:textId="77777777" w:rsidR="00F63A8C" w:rsidRDefault="00F63A8C" w:rsidP="00F63A8C">
      <w:pPr>
        <w:pStyle w:val="PL"/>
      </w:pPr>
      <w:r>
        <w:t xml:space="preserve">        versions:</w:t>
      </w:r>
    </w:p>
    <w:p w14:paraId="4DFDC0BF" w14:textId="77777777" w:rsidR="00F63A8C" w:rsidRDefault="00F63A8C" w:rsidP="00F63A8C">
      <w:pPr>
        <w:pStyle w:val="PL"/>
      </w:pPr>
      <w:r>
        <w:t xml:space="preserve">          type: string</w:t>
      </w:r>
    </w:p>
    <w:p w14:paraId="1AD8425F" w14:textId="77777777" w:rsidR="00F63A8C" w:rsidRDefault="00F63A8C" w:rsidP="00F63A8C">
      <w:pPr>
        <w:pStyle w:val="PL"/>
      </w:pPr>
      <w:r>
        <w:t xml:space="preserve">        binding:</w:t>
      </w:r>
    </w:p>
    <w:p w14:paraId="7576E7F6" w14:textId="77777777" w:rsidR="00F63A8C" w:rsidRDefault="00F63A8C" w:rsidP="00F63A8C">
      <w:pPr>
        <w:pStyle w:val="PL"/>
      </w:pPr>
      <w:r>
        <w:t xml:space="preserve">          type: string</w:t>
      </w:r>
    </w:p>
    <w:p w14:paraId="6DADC412" w14:textId="77777777" w:rsidR="00F63A8C" w:rsidRDefault="00F63A8C" w:rsidP="00F63A8C">
      <w:pPr>
        <w:pStyle w:val="PL"/>
      </w:pPr>
      <w:r>
        <w:t xml:space="preserve">    ManagedNFProfile:</w:t>
      </w:r>
    </w:p>
    <w:p w14:paraId="3E47E28C" w14:textId="77777777" w:rsidR="00F63A8C" w:rsidRDefault="00F63A8C" w:rsidP="00F63A8C">
      <w:pPr>
        <w:pStyle w:val="PL"/>
      </w:pPr>
      <w:r>
        <w:t xml:space="preserve">      type: object</w:t>
      </w:r>
    </w:p>
    <w:p w14:paraId="66CAE003" w14:textId="77777777" w:rsidR="00F63A8C" w:rsidRDefault="00F63A8C" w:rsidP="00F63A8C">
      <w:pPr>
        <w:pStyle w:val="PL"/>
      </w:pPr>
      <w:r>
        <w:t xml:space="preserve">      properties:</w:t>
      </w:r>
    </w:p>
    <w:p w14:paraId="1000B40D" w14:textId="77777777" w:rsidR="00F63A8C" w:rsidRDefault="00F63A8C" w:rsidP="00F63A8C">
      <w:pPr>
        <w:pStyle w:val="PL"/>
      </w:pPr>
      <w:r>
        <w:t xml:space="preserve">        nfInstanceID:</w:t>
      </w:r>
    </w:p>
    <w:p w14:paraId="06080BDA" w14:textId="77777777" w:rsidR="00F63A8C" w:rsidRDefault="00F63A8C" w:rsidP="00F63A8C">
      <w:pPr>
        <w:pStyle w:val="PL"/>
      </w:pPr>
      <w:r>
        <w:t xml:space="preserve">          type: string</w:t>
      </w:r>
    </w:p>
    <w:p w14:paraId="7DBB555A" w14:textId="77777777" w:rsidR="00F63A8C" w:rsidRDefault="00F63A8C" w:rsidP="00F63A8C">
      <w:pPr>
        <w:pStyle w:val="PL"/>
      </w:pPr>
      <w:r>
        <w:t xml:space="preserve">        nfType:</w:t>
      </w:r>
    </w:p>
    <w:p w14:paraId="16C64F84" w14:textId="77777777" w:rsidR="00F63A8C" w:rsidRDefault="00F63A8C" w:rsidP="00F63A8C">
      <w:pPr>
        <w:pStyle w:val="PL"/>
      </w:pPr>
      <w:r>
        <w:t xml:space="preserve">          $ref: 'TS28623_GenericNrm.yaml#/components/schemas/NFType'</w:t>
      </w:r>
    </w:p>
    <w:p w14:paraId="50E52B22" w14:textId="77777777" w:rsidR="00F63A8C" w:rsidRDefault="00F63A8C" w:rsidP="00F63A8C">
      <w:pPr>
        <w:pStyle w:val="PL"/>
      </w:pPr>
      <w:r>
        <w:t xml:space="preserve">        heartbeatTimer:</w:t>
      </w:r>
    </w:p>
    <w:p w14:paraId="02B48954" w14:textId="77777777" w:rsidR="00F63A8C" w:rsidRDefault="00F63A8C" w:rsidP="00F63A8C">
      <w:pPr>
        <w:pStyle w:val="PL"/>
      </w:pPr>
      <w:r>
        <w:t xml:space="preserve">          type: integer</w:t>
      </w:r>
    </w:p>
    <w:p w14:paraId="6305040D" w14:textId="77777777" w:rsidR="00F63A8C" w:rsidRDefault="00F63A8C" w:rsidP="00F63A8C">
      <w:pPr>
        <w:pStyle w:val="PL"/>
      </w:pPr>
      <w:r>
        <w:t xml:space="preserve">        authzInfo:</w:t>
      </w:r>
    </w:p>
    <w:p w14:paraId="52794AD4" w14:textId="77777777" w:rsidR="00F63A8C" w:rsidRDefault="00F63A8C" w:rsidP="00F63A8C">
      <w:pPr>
        <w:pStyle w:val="PL"/>
      </w:pPr>
      <w:r>
        <w:t xml:space="preserve">          type: string</w:t>
      </w:r>
    </w:p>
    <w:p w14:paraId="12388B46" w14:textId="77777777" w:rsidR="00F63A8C" w:rsidRDefault="00F63A8C" w:rsidP="00F63A8C">
      <w:pPr>
        <w:pStyle w:val="PL"/>
      </w:pPr>
      <w:r>
        <w:t xml:space="preserve">        hostAddr:</w:t>
      </w:r>
    </w:p>
    <w:p w14:paraId="1E43B142" w14:textId="77777777" w:rsidR="00F63A8C" w:rsidRDefault="00F63A8C" w:rsidP="00F63A8C">
      <w:pPr>
        <w:pStyle w:val="PL"/>
      </w:pPr>
      <w:r>
        <w:t xml:space="preserve">          $ref: 'TS28623_ComDefs.yaml#/components/schemas/HostAddr'</w:t>
      </w:r>
    </w:p>
    <w:p w14:paraId="25F3E6A1" w14:textId="77777777" w:rsidR="00F63A8C" w:rsidRDefault="00F63A8C" w:rsidP="00F63A8C">
      <w:pPr>
        <w:pStyle w:val="PL"/>
      </w:pPr>
      <w:r>
        <w:t xml:space="preserve">        allowedPLMNs:</w:t>
      </w:r>
    </w:p>
    <w:p w14:paraId="18E36411" w14:textId="77777777" w:rsidR="00F63A8C" w:rsidRDefault="00F63A8C" w:rsidP="00F63A8C">
      <w:pPr>
        <w:pStyle w:val="PL"/>
      </w:pPr>
      <w:r>
        <w:t xml:space="preserve">          type: array</w:t>
      </w:r>
    </w:p>
    <w:p w14:paraId="66828EC7" w14:textId="77777777" w:rsidR="00F63A8C" w:rsidRDefault="00F63A8C" w:rsidP="00F63A8C">
      <w:pPr>
        <w:pStyle w:val="PL"/>
      </w:pPr>
      <w:r>
        <w:t xml:space="preserve">          items:</w:t>
      </w:r>
    </w:p>
    <w:p w14:paraId="39AC67BF" w14:textId="77777777" w:rsidR="00F63A8C" w:rsidRDefault="00F63A8C" w:rsidP="00F63A8C">
      <w:pPr>
        <w:pStyle w:val="PL"/>
      </w:pPr>
      <w:r>
        <w:t xml:space="preserve">            $ref: 'TS28623_ComDefs.yaml#/components/schemas/PlmnId'</w:t>
      </w:r>
    </w:p>
    <w:p w14:paraId="2614E31B" w14:textId="77777777" w:rsidR="00F63A8C" w:rsidRDefault="00F63A8C" w:rsidP="00F63A8C">
      <w:pPr>
        <w:pStyle w:val="PL"/>
      </w:pPr>
      <w:r>
        <w:t xml:space="preserve">        allowedSNPNs:</w:t>
      </w:r>
    </w:p>
    <w:p w14:paraId="0A5938B0" w14:textId="77777777" w:rsidR="00F63A8C" w:rsidRDefault="00F63A8C" w:rsidP="00F63A8C">
      <w:pPr>
        <w:pStyle w:val="PL"/>
      </w:pPr>
      <w:r>
        <w:t xml:space="preserve">          type: array</w:t>
      </w:r>
    </w:p>
    <w:p w14:paraId="1BE05C0E" w14:textId="77777777" w:rsidR="00F63A8C" w:rsidRDefault="00F63A8C" w:rsidP="00F63A8C">
      <w:pPr>
        <w:pStyle w:val="PL"/>
      </w:pPr>
      <w:r>
        <w:t xml:space="preserve">          items:</w:t>
      </w:r>
    </w:p>
    <w:p w14:paraId="09384DB2" w14:textId="77777777" w:rsidR="00F63A8C" w:rsidRDefault="00F63A8C" w:rsidP="00F63A8C">
      <w:pPr>
        <w:pStyle w:val="PL"/>
      </w:pPr>
      <w:r>
        <w:t xml:space="preserve">            $ref: '#/components/schemas/SnpnInfo'</w:t>
      </w:r>
    </w:p>
    <w:p w14:paraId="50095984" w14:textId="77777777" w:rsidR="00F63A8C" w:rsidRDefault="00F63A8C" w:rsidP="00F63A8C">
      <w:pPr>
        <w:pStyle w:val="PL"/>
      </w:pPr>
      <w:r>
        <w:t xml:space="preserve">        allowedNfTypes:</w:t>
      </w:r>
    </w:p>
    <w:p w14:paraId="11BBEB1B" w14:textId="77777777" w:rsidR="00F63A8C" w:rsidRDefault="00F63A8C" w:rsidP="00F63A8C">
      <w:pPr>
        <w:pStyle w:val="PL"/>
      </w:pPr>
      <w:r>
        <w:t xml:space="preserve">          type: array</w:t>
      </w:r>
    </w:p>
    <w:p w14:paraId="71372F97" w14:textId="77777777" w:rsidR="00F63A8C" w:rsidRDefault="00F63A8C" w:rsidP="00F63A8C">
      <w:pPr>
        <w:pStyle w:val="PL"/>
      </w:pPr>
      <w:r>
        <w:t xml:space="preserve">          items:</w:t>
      </w:r>
    </w:p>
    <w:p w14:paraId="6D29AA51" w14:textId="77777777" w:rsidR="00F63A8C" w:rsidRDefault="00F63A8C" w:rsidP="00F63A8C">
      <w:pPr>
        <w:pStyle w:val="PL"/>
      </w:pPr>
      <w:r>
        <w:t xml:space="preserve">            $ref: 'TS28623_GenericNrm.yaml#/components/schemas/NFType'</w:t>
      </w:r>
    </w:p>
    <w:p w14:paraId="7277C601" w14:textId="77777777" w:rsidR="00F63A8C" w:rsidRDefault="00F63A8C" w:rsidP="00F63A8C">
      <w:pPr>
        <w:pStyle w:val="PL"/>
      </w:pPr>
      <w:r>
        <w:t xml:space="preserve">        allowedNfDomains:</w:t>
      </w:r>
    </w:p>
    <w:p w14:paraId="77F419CF" w14:textId="77777777" w:rsidR="00F63A8C" w:rsidRDefault="00F63A8C" w:rsidP="00F63A8C">
      <w:pPr>
        <w:pStyle w:val="PL"/>
      </w:pPr>
      <w:r>
        <w:t xml:space="preserve">          type: array</w:t>
      </w:r>
    </w:p>
    <w:p w14:paraId="6A8F075E" w14:textId="77777777" w:rsidR="00F63A8C" w:rsidRDefault="00F63A8C" w:rsidP="00F63A8C">
      <w:pPr>
        <w:pStyle w:val="PL"/>
      </w:pPr>
      <w:r>
        <w:t xml:space="preserve">          items: </w:t>
      </w:r>
    </w:p>
    <w:p w14:paraId="0C1A9404" w14:textId="77777777" w:rsidR="00F63A8C" w:rsidRDefault="00F63A8C" w:rsidP="00F63A8C">
      <w:pPr>
        <w:pStyle w:val="PL"/>
      </w:pPr>
      <w:r>
        <w:t xml:space="preserve">            type: string</w:t>
      </w:r>
    </w:p>
    <w:p w14:paraId="72AD2262" w14:textId="77777777" w:rsidR="00F63A8C" w:rsidRDefault="00F63A8C" w:rsidP="00F63A8C">
      <w:pPr>
        <w:pStyle w:val="PL"/>
      </w:pPr>
      <w:r>
        <w:t xml:space="preserve">        allowedNSSAIs:</w:t>
      </w:r>
    </w:p>
    <w:p w14:paraId="770D0DFF" w14:textId="77777777" w:rsidR="00F63A8C" w:rsidRDefault="00F63A8C" w:rsidP="00F63A8C">
      <w:pPr>
        <w:pStyle w:val="PL"/>
      </w:pPr>
      <w:r>
        <w:t xml:space="preserve">          type: array</w:t>
      </w:r>
    </w:p>
    <w:p w14:paraId="4ADEEE57" w14:textId="77777777" w:rsidR="00F63A8C" w:rsidRDefault="00F63A8C" w:rsidP="00F63A8C">
      <w:pPr>
        <w:pStyle w:val="PL"/>
      </w:pPr>
      <w:r>
        <w:t xml:space="preserve">          items:</w:t>
      </w:r>
    </w:p>
    <w:p w14:paraId="656A5F70" w14:textId="77777777" w:rsidR="00F63A8C" w:rsidRDefault="00F63A8C" w:rsidP="00F63A8C">
      <w:pPr>
        <w:pStyle w:val="PL"/>
      </w:pPr>
      <w:r>
        <w:t xml:space="preserve">            $ref: 'TS28541_NrNrm.yaml#/components/schemas/Snssai'</w:t>
      </w:r>
    </w:p>
    <w:p w14:paraId="3CDC31BE" w14:textId="77777777" w:rsidR="00F63A8C" w:rsidRDefault="00F63A8C" w:rsidP="00F63A8C">
      <w:pPr>
        <w:pStyle w:val="PL"/>
      </w:pPr>
      <w:r>
        <w:lastRenderedPageBreak/>
        <w:t xml:space="preserve">        locality:</w:t>
      </w:r>
    </w:p>
    <w:p w14:paraId="666D08A2" w14:textId="77777777" w:rsidR="00F63A8C" w:rsidRDefault="00F63A8C" w:rsidP="00F63A8C">
      <w:pPr>
        <w:pStyle w:val="PL"/>
      </w:pPr>
      <w:r>
        <w:t xml:space="preserve">          type: string</w:t>
      </w:r>
    </w:p>
    <w:p w14:paraId="7FF11B0B" w14:textId="77777777" w:rsidR="00F63A8C" w:rsidRDefault="00F63A8C" w:rsidP="00F63A8C">
      <w:pPr>
        <w:pStyle w:val="PL"/>
      </w:pPr>
      <w:r>
        <w:t xml:space="preserve">        capacity:</w:t>
      </w:r>
    </w:p>
    <w:p w14:paraId="5FA78049" w14:textId="77777777" w:rsidR="00F63A8C" w:rsidRDefault="00F63A8C" w:rsidP="00F63A8C">
      <w:pPr>
        <w:pStyle w:val="PL"/>
      </w:pPr>
      <w:r>
        <w:t xml:space="preserve">          type: integer</w:t>
      </w:r>
    </w:p>
    <w:p w14:paraId="37F16422" w14:textId="77777777" w:rsidR="00F63A8C" w:rsidRDefault="00F63A8C" w:rsidP="00F63A8C">
      <w:pPr>
        <w:pStyle w:val="PL"/>
      </w:pPr>
      <w:r>
        <w:t xml:space="preserve">        nfSetIdList:</w:t>
      </w:r>
    </w:p>
    <w:p w14:paraId="429B509B" w14:textId="77777777" w:rsidR="00F63A8C" w:rsidRDefault="00F63A8C" w:rsidP="00F63A8C">
      <w:pPr>
        <w:pStyle w:val="PL"/>
      </w:pPr>
      <w:r>
        <w:t xml:space="preserve">          type: array</w:t>
      </w:r>
    </w:p>
    <w:p w14:paraId="5B70257F" w14:textId="77777777" w:rsidR="00F63A8C" w:rsidRDefault="00F63A8C" w:rsidP="00F63A8C">
      <w:pPr>
        <w:pStyle w:val="PL"/>
      </w:pPr>
      <w:r>
        <w:t xml:space="preserve">          items:</w:t>
      </w:r>
    </w:p>
    <w:p w14:paraId="785B5525" w14:textId="77777777" w:rsidR="00F63A8C" w:rsidRDefault="00F63A8C" w:rsidP="00F63A8C">
      <w:pPr>
        <w:pStyle w:val="PL"/>
      </w:pPr>
      <w:r>
        <w:t xml:space="preserve">            type: string</w:t>
      </w:r>
    </w:p>
    <w:p w14:paraId="62DE6EBD" w14:textId="77777777" w:rsidR="00F63A8C" w:rsidRDefault="00F63A8C" w:rsidP="00F63A8C">
      <w:pPr>
        <w:pStyle w:val="PL"/>
      </w:pPr>
      <w:r>
        <w:t xml:space="preserve">        servingScope:</w:t>
      </w:r>
    </w:p>
    <w:p w14:paraId="0A4B4412" w14:textId="77777777" w:rsidR="00F63A8C" w:rsidRDefault="00F63A8C" w:rsidP="00F63A8C">
      <w:pPr>
        <w:pStyle w:val="PL"/>
      </w:pPr>
      <w:r>
        <w:t xml:space="preserve">          type: array</w:t>
      </w:r>
    </w:p>
    <w:p w14:paraId="047F203D" w14:textId="77777777" w:rsidR="00F63A8C" w:rsidRDefault="00F63A8C" w:rsidP="00F63A8C">
      <w:pPr>
        <w:pStyle w:val="PL"/>
      </w:pPr>
      <w:r>
        <w:t xml:space="preserve">          items:</w:t>
      </w:r>
    </w:p>
    <w:p w14:paraId="1C047265" w14:textId="77777777" w:rsidR="00F63A8C" w:rsidRDefault="00F63A8C" w:rsidP="00F63A8C">
      <w:pPr>
        <w:pStyle w:val="PL"/>
      </w:pPr>
      <w:r>
        <w:t xml:space="preserve">            type: string</w:t>
      </w:r>
    </w:p>
    <w:p w14:paraId="71A542F0" w14:textId="77777777" w:rsidR="00F63A8C" w:rsidRDefault="00F63A8C" w:rsidP="00F63A8C">
      <w:pPr>
        <w:pStyle w:val="PL"/>
      </w:pPr>
      <w:r>
        <w:t xml:space="preserve">        lcHSupportInd:</w:t>
      </w:r>
    </w:p>
    <w:p w14:paraId="6C05DE81" w14:textId="77777777" w:rsidR="00F63A8C" w:rsidRDefault="00F63A8C" w:rsidP="00F63A8C">
      <w:pPr>
        <w:pStyle w:val="PL"/>
      </w:pPr>
      <w:r>
        <w:t xml:space="preserve">          type: boolean</w:t>
      </w:r>
    </w:p>
    <w:p w14:paraId="3835FBAA" w14:textId="77777777" w:rsidR="00F63A8C" w:rsidRDefault="00F63A8C" w:rsidP="00F63A8C">
      <w:pPr>
        <w:pStyle w:val="PL"/>
      </w:pPr>
      <w:r>
        <w:t xml:space="preserve">        olcHSupportInd:</w:t>
      </w:r>
    </w:p>
    <w:p w14:paraId="0A048BE4" w14:textId="77777777" w:rsidR="00F63A8C" w:rsidRDefault="00F63A8C" w:rsidP="00F63A8C">
      <w:pPr>
        <w:pStyle w:val="PL"/>
      </w:pPr>
      <w:r>
        <w:t xml:space="preserve">          type: boolean</w:t>
      </w:r>
    </w:p>
    <w:p w14:paraId="6B776937" w14:textId="77777777" w:rsidR="00F63A8C" w:rsidRDefault="00F63A8C" w:rsidP="00F63A8C">
      <w:pPr>
        <w:pStyle w:val="PL"/>
      </w:pPr>
      <w:r>
        <w:t xml:space="preserve">        nfSetRecoveryTimeList:</w:t>
      </w:r>
    </w:p>
    <w:p w14:paraId="5F0C5672" w14:textId="77777777" w:rsidR="00F63A8C" w:rsidRDefault="00F63A8C" w:rsidP="00F63A8C">
      <w:pPr>
        <w:pStyle w:val="PL"/>
      </w:pPr>
      <w:r>
        <w:t xml:space="preserve">          type: array</w:t>
      </w:r>
    </w:p>
    <w:p w14:paraId="775D29CE" w14:textId="77777777" w:rsidR="00F63A8C" w:rsidRDefault="00F63A8C" w:rsidP="00F63A8C">
      <w:pPr>
        <w:pStyle w:val="PL"/>
      </w:pPr>
      <w:r>
        <w:t xml:space="preserve">          items:</w:t>
      </w:r>
    </w:p>
    <w:p w14:paraId="4C19AE3C" w14:textId="77777777" w:rsidR="00F63A8C" w:rsidRDefault="00F63A8C" w:rsidP="00F63A8C">
      <w:pPr>
        <w:pStyle w:val="PL"/>
      </w:pPr>
      <w:r>
        <w:t xml:space="preserve">            $ref: 'TS28623_ComDefs.yaml#/components/schemas/DateTime'</w:t>
      </w:r>
    </w:p>
    <w:p w14:paraId="103E0AF1" w14:textId="77777777" w:rsidR="00F63A8C" w:rsidRDefault="00F63A8C" w:rsidP="00F63A8C">
      <w:pPr>
        <w:pStyle w:val="PL"/>
      </w:pPr>
      <w:r>
        <w:t xml:space="preserve">        scpDomains:</w:t>
      </w:r>
    </w:p>
    <w:p w14:paraId="37367C8B" w14:textId="77777777" w:rsidR="00F63A8C" w:rsidRDefault="00F63A8C" w:rsidP="00F63A8C">
      <w:pPr>
        <w:pStyle w:val="PL"/>
      </w:pPr>
      <w:r>
        <w:t xml:space="preserve">          type: array</w:t>
      </w:r>
    </w:p>
    <w:p w14:paraId="4054B4CA" w14:textId="77777777" w:rsidR="00F63A8C" w:rsidRDefault="00F63A8C" w:rsidP="00F63A8C">
      <w:pPr>
        <w:pStyle w:val="PL"/>
      </w:pPr>
      <w:r>
        <w:t xml:space="preserve">          items:</w:t>
      </w:r>
    </w:p>
    <w:p w14:paraId="0CA8907D" w14:textId="77777777" w:rsidR="00F63A8C" w:rsidRDefault="00F63A8C" w:rsidP="00F63A8C">
      <w:pPr>
        <w:pStyle w:val="PL"/>
      </w:pPr>
      <w:r>
        <w:t xml:space="preserve">            type: string</w:t>
      </w:r>
    </w:p>
    <w:p w14:paraId="39BBBC7D" w14:textId="77777777" w:rsidR="00F63A8C" w:rsidRDefault="00F63A8C" w:rsidP="00F63A8C">
      <w:pPr>
        <w:pStyle w:val="PL"/>
      </w:pPr>
      <w:r>
        <w:t xml:space="preserve">        recoveryTime:</w:t>
      </w:r>
    </w:p>
    <w:p w14:paraId="723AE046" w14:textId="77777777" w:rsidR="00F63A8C" w:rsidRDefault="00F63A8C" w:rsidP="00F63A8C">
      <w:pPr>
        <w:pStyle w:val="PL"/>
      </w:pPr>
      <w:r>
        <w:t xml:space="preserve">           $ref: 'TS28623_ComDefs.yaml#/components/schemas/DateTime'</w:t>
      </w:r>
    </w:p>
    <w:p w14:paraId="57BAC79A" w14:textId="77777777" w:rsidR="00F63A8C" w:rsidRDefault="00F63A8C" w:rsidP="00F63A8C">
      <w:pPr>
        <w:pStyle w:val="PL"/>
      </w:pPr>
      <w:r>
        <w:t xml:space="preserve">        nfServicePersistence:</w:t>
      </w:r>
    </w:p>
    <w:p w14:paraId="3388479F" w14:textId="77777777" w:rsidR="00F63A8C" w:rsidRDefault="00F63A8C" w:rsidP="00F63A8C">
      <w:pPr>
        <w:pStyle w:val="PL"/>
      </w:pPr>
      <w:r>
        <w:t xml:space="preserve">           type: boolean</w:t>
      </w:r>
    </w:p>
    <w:p w14:paraId="0E306F17" w14:textId="77777777" w:rsidR="00F63A8C" w:rsidRDefault="00F63A8C" w:rsidP="00F63A8C">
      <w:pPr>
        <w:pStyle w:val="PL"/>
      </w:pPr>
      <w:r>
        <w:t xml:space="preserve">        nfProfileChangesSupportInd:</w:t>
      </w:r>
    </w:p>
    <w:p w14:paraId="73226E0A" w14:textId="77777777" w:rsidR="00F63A8C" w:rsidRDefault="00F63A8C" w:rsidP="00F63A8C">
      <w:pPr>
        <w:pStyle w:val="PL"/>
      </w:pPr>
      <w:r>
        <w:t xml:space="preserve">           type: boolean</w:t>
      </w:r>
    </w:p>
    <w:p w14:paraId="0AE467AD" w14:textId="77777777" w:rsidR="00F63A8C" w:rsidRDefault="00F63A8C" w:rsidP="00F63A8C">
      <w:pPr>
        <w:pStyle w:val="PL"/>
      </w:pPr>
      <w:r>
        <w:t xml:space="preserve">        defaultNotificationSubscriptions:</w:t>
      </w:r>
    </w:p>
    <w:p w14:paraId="776A1D01" w14:textId="77777777" w:rsidR="00F63A8C" w:rsidRDefault="00F63A8C" w:rsidP="00F63A8C">
      <w:pPr>
        <w:pStyle w:val="PL"/>
      </w:pPr>
      <w:r>
        <w:t xml:space="preserve">          type: array</w:t>
      </w:r>
    </w:p>
    <w:p w14:paraId="3CE7A24E" w14:textId="77777777" w:rsidR="00F63A8C" w:rsidRDefault="00F63A8C" w:rsidP="00F63A8C">
      <w:pPr>
        <w:pStyle w:val="PL"/>
      </w:pPr>
      <w:r>
        <w:t xml:space="preserve">          items:</w:t>
      </w:r>
    </w:p>
    <w:p w14:paraId="1D4A5664" w14:textId="77777777" w:rsidR="00F63A8C" w:rsidRDefault="00F63A8C" w:rsidP="00F63A8C">
      <w:pPr>
        <w:pStyle w:val="PL"/>
      </w:pPr>
      <w:r>
        <w:t xml:space="preserve">            $ref: '#/components/schemas/DefaultNotificationSubscription'</w:t>
      </w:r>
    </w:p>
    <w:p w14:paraId="47E0FBD1" w14:textId="77777777" w:rsidR="00F63A8C" w:rsidRDefault="00F63A8C" w:rsidP="00F63A8C">
      <w:pPr>
        <w:pStyle w:val="PL"/>
      </w:pPr>
      <w:r>
        <w:t xml:space="preserve">          minItems: 1</w:t>
      </w:r>
    </w:p>
    <w:p w14:paraId="1D295154" w14:textId="77777777" w:rsidR="00F63A8C" w:rsidRDefault="00F63A8C" w:rsidP="00F63A8C">
      <w:pPr>
        <w:pStyle w:val="PL"/>
      </w:pPr>
      <w:r>
        <w:t xml:space="preserve">        serviceSetRecoveryTimeList:</w:t>
      </w:r>
    </w:p>
    <w:p w14:paraId="5521B32B" w14:textId="77777777" w:rsidR="00F63A8C" w:rsidRDefault="00F63A8C" w:rsidP="00F63A8C">
      <w:pPr>
        <w:pStyle w:val="PL"/>
      </w:pPr>
      <w:r>
        <w:t xml:space="preserve">          type: array</w:t>
      </w:r>
    </w:p>
    <w:p w14:paraId="08E3668B" w14:textId="77777777" w:rsidR="00F63A8C" w:rsidRDefault="00F63A8C" w:rsidP="00F63A8C">
      <w:pPr>
        <w:pStyle w:val="PL"/>
      </w:pPr>
      <w:r>
        <w:t xml:space="preserve">          items:</w:t>
      </w:r>
    </w:p>
    <w:p w14:paraId="16E1A7E2" w14:textId="77777777" w:rsidR="00F63A8C" w:rsidRDefault="00F63A8C" w:rsidP="00F63A8C">
      <w:pPr>
        <w:pStyle w:val="PL"/>
      </w:pPr>
      <w:r>
        <w:t xml:space="preserve">            $ref: 'TS28623_ComDefs.yaml#/components/schemas/DateTime'</w:t>
      </w:r>
    </w:p>
    <w:p w14:paraId="69F24438" w14:textId="77777777" w:rsidR="00F63A8C" w:rsidRDefault="00F63A8C" w:rsidP="00F63A8C">
      <w:pPr>
        <w:pStyle w:val="PL"/>
      </w:pPr>
      <w:r>
        <w:t xml:space="preserve">          minItems: 1</w:t>
      </w:r>
    </w:p>
    <w:p w14:paraId="0E2FFE40" w14:textId="77777777" w:rsidR="00F63A8C" w:rsidRDefault="00F63A8C" w:rsidP="00F63A8C">
      <w:pPr>
        <w:pStyle w:val="PL"/>
      </w:pPr>
      <w:r>
        <w:t xml:space="preserve">        vendorId:</w:t>
      </w:r>
    </w:p>
    <w:p w14:paraId="623991EC" w14:textId="77777777" w:rsidR="00F63A8C" w:rsidRDefault="00F63A8C" w:rsidP="00F63A8C">
      <w:pPr>
        <w:pStyle w:val="PL"/>
      </w:pPr>
      <w:r>
        <w:t xml:space="preserve">          type: string</w:t>
      </w:r>
    </w:p>
    <w:p w14:paraId="559FFF2C" w14:textId="77777777" w:rsidR="00F63A8C" w:rsidRDefault="00F63A8C" w:rsidP="00F63A8C">
      <w:pPr>
        <w:pStyle w:val="PL"/>
      </w:pPr>
      <w:r>
        <w:t xml:space="preserve">    SEPPType:</w:t>
      </w:r>
    </w:p>
    <w:p w14:paraId="760D1F29" w14:textId="77777777" w:rsidR="00F63A8C" w:rsidRDefault="00F63A8C" w:rsidP="00F63A8C">
      <w:pPr>
        <w:pStyle w:val="PL"/>
      </w:pPr>
      <w:r>
        <w:t xml:space="preserve">      type: string</w:t>
      </w:r>
    </w:p>
    <w:p w14:paraId="70716279" w14:textId="77777777" w:rsidR="00F63A8C" w:rsidRDefault="00F63A8C" w:rsidP="00F63A8C">
      <w:pPr>
        <w:pStyle w:val="PL"/>
      </w:pPr>
      <w:r>
        <w:t xml:space="preserve">      description: any of enumerated value</w:t>
      </w:r>
    </w:p>
    <w:p w14:paraId="48DBC274" w14:textId="77777777" w:rsidR="00F63A8C" w:rsidRDefault="00F63A8C" w:rsidP="00F63A8C">
      <w:pPr>
        <w:pStyle w:val="PL"/>
      </w:pPr>
      <w:r>
        <w:t xml:space="preserve">      enum:</w:t>
      </w:r>
    </w:p>
    <w:p w14:paraId="31BFB7C7" w14:textId="77777777" w:rsidR="00F63A8C" w:rsidRDefault="00F63A8C" w:rsidP="00F63A8C">
      <w:pPr>
        <w:pStyle w:val="PL"/>
      </w:pPr>
      <w:r>
        <w:t xml:space="preserve">        - CSEPP</w:t>
      </w:r>
    </w:p>
    <w:p w14:paraId="22FA2CC1" w14:textId="77777777" w:rsidR="00F63A8C" w:rsidRDefault="00F63A8C" w:rsidP="00F63A8C">
      <w:pPr>
        <w:pStyle w:val="PL"/>
      </w:pPr>
      <w:r>
        <w:t xml:space="preserve">        - PSEPP</w:t>
      </w:r>
    </w:p>
    <w:p w14:paraId="7293AB52" w14:textId="77777777" w:rsidR="00F63A8C" w:rsidRDefault="00F63A8C" w:rsidP="00F63A8C">
      <w:pPr>
        <w:pStyle w:val="PL"/>
      </w:pPr>
      <w:r>
        <w:t xml:space="preserve">    SupportedFunc:</w:t>
      </w:r>
    </w:p>
    <w:p w14:paraId="2620665F" w14:textId="77777777" w:rsidR="00F63A8C" w:rsidRDefault="00F63A8C" w:rsidP="00F63A8C">
      <w:pPr>
        <w:pStyle w:val="PL"/>
      </w:pPr>
      <w:r>
        <w:t xml:space="preserve">      type: object</w:t>
      </w:r>
    </w:p>
    <w:p w14:paraId="44040E79" w14:textId="77777777" w:rsidR="00F63A8C" w:rsidRDefault="00F63A8C" w:rsidP="00F63A8C">
      <w:pPr>
        <w:pStyle w:val="PL"/>
      </w:pPr>
      <w:r>
        <w:t xml:space="preserve">      properties:</w:t>
      </w:r>
    </w:p>
    <w:p w14:paraId="6AAC0821" w14:textId="77777777" w:rsidR="00F63A8C" w:rsidRDefault="00F63A8C" w:rsidP="00F63A8C">
      <w:pPr>
        <w:pStyle w:val="PL"/>
      </w:pPr>
      <w:r>
        <w:t xml:space="preserve">        function:</w:t>
      </w:r>
    </w:p>
    <w:p w14:paraId="64C0C176" w14:textId="77777777" w:rsidR="00F63A8C" w:rsidRDefault="00F63A8C" w:rsidP="00F63A8C">
      <w:pPr>
        <w:pStyle w:val="PL"/>
      </w:pPr>
      <w:r>
        <w:t xml:space="preserve">          type: string</w:t>
      </w:r>
    </w:p>
    <w:p w14:paraId="51CAC626" w14:textId="77777777" w:rsidR="00F63A8C" w:rsidRDefault="00F63A8C" w:rsidP="00F63A8C">
      <w:pPr>
        <w:pStyle w:val="PL"/>
      </w:pPr>
      <w:r>
        <w:t xml:space="preserve">        policy:</w:t>
      </w:r>
    </w:p>
    <w:p w14:paraId="6B208A6D" w14:textId="77777777" w:rsidR="00F63A8C" w:rsidRDefault="00F63A8C" w:rsidP="00F63A8C">
      <w:pPr>
        <w:pStyle w:val="PL"/>
      </w:pPr>
      <w:r>
        <w:t xml:space="preserve">          type: string</w:t>
      </w:r>
    </w:p>
    <w:p w14:paraId="5A6B63A5" w14:textId="77777777" w:rsidR="00F63A8C" w:rsidRDefault="00F63A8C" w:rsidP="00F63A8C">
      <w:pPr>
        <w:pStyle w:val="PL"/>
      </w:pPr>
      <w:r>
        <w:t xml:space="preserve">    SupportedFuncList:</w:t>
      </w:r>
    </w:p>
    <w:p w14:paraId="64DA8815" w14:textId="77777777" w:rsidR="00F63A8C" w:rsidRDefault="00F63A8C" w:rsidP="00F63A8C">
      <w:pPr>
        <w:pStyle w:val="PL"/>
      </w:pPr>
      <w:r>
        <w:t xml:space="preserve">      type: array</w:t>
      </w:r>
    </w:p>
    <w:p w14:paraId="2EA370FC" w14:textId="77777777" w:rsidR="00F63A8C" w:rsidRDefault="00F63A8C" w:rsidP="00F63A8C">
      <w:pPr>
        <w:pStyle w:val="PL"/>
      </w:pPr>
      <w:r>
        <w:t xml:space="preserve">      items:</w:t>
      </w:r>
    </w:p>
    <w:p w14:paraId="4F3247D7" w14:textId="77777777" w:rsidR="00F63A8C" w:rsidRDefault="00F63A8C" w:rsidP="00F63A8C">
      <w:pPr>
        <w:pStyle w:val="PL"/>
      </w:pPr>
      <w:r>
        <w:t xml:space="preserve">        $ref: '#/components/schemas/SupportedFunc'</w:t>
      </w:r>
    </w:p>
    <w:p w14:paraId="56FAEA35" w14:textId="77777777" w:rsidR="00F63A8C" w:rsidRDefault="00F63A8C" w:rsidP="00F63A8C">
      <w:pPr>
        <w:pStyle w:val="PL"/>
      </w:pPr>
      <w:r>
        <w:t xml:space="preserve">    CommModelType:</w:t>
      </w:r>
    </w:p>
    <w:p w14:paraId="72F7CAB1" w14:textId="77777777" w:rsidR="00F63A8C" w:rsidRDefault="00F63A8C" w:rsidP="00F63A8C">
      <w:pPr>
        <w:pStyle w:val="PL"/>
      </w:pPr>
      <w:r>
        <w:t xml:space="preserve">      type: string</w:t>
      </w:r>
    </w:p>
    <w:p w14:paraId="2727E788" w14:textId="77777777" w:rsidR="00F63A8C" w:rsidRDefault="00F63A8C" w:rsidP="00F63A8C">
      <w:pPr>
        <w:pStyle w:val="PL"/>
      </w:pPr>
      <w:r>
        <w:t xml:space="preserve">      description: any of enumerated value</w:t>
      </w:r>
    </w:p>
    <w:p w14:paraId="40EA105E" w14:textId="77777777" w:rsidR="00F63A8C" w:rsidRDefault="00F63A8C" w:rsidP="00F63A8C">
      <w:pPr>
        <w:pStyle w:val="PL"/>
      </w:pPr>
      <w:r>
        <w:t xml:space="preserve">      enum:</w:t>
      </w:r>
    </w:p>
    <w:p w14:paraId="6E82B652" w14:textId="77777777" w:rsidR="00F63A8C" w:rsidRDefault="00F63A8C" w:rsidP="00F63A8C">
      <w:pPr>
        <w:pStyle w:val="PL"/>
      </w:pPr>
      <w:r>
        <w:t xml:space="preserve">        - DIRECT_COMMUNICATION_WO_NRF</w:t>
      </w:r>
    </w:p>
    <w:p w14:paraId="27994F44" w14:textId="77777777" w:rsidR="00F63A8C" w:rsidRDefault="00F63A8C" w:rsidP="00F63A8C">
      <w:pPr>
        <w:pStyle w:val="PL"/>
      </w:pPr>
      <w:r>
        <w:t xml:space="preserve">        - DIRECT_COMMUNICATION_WITH_NRF</w:t>
      </w:r>
    </w:p>
    <w:p w14:paraId="3F82B7B3" w14:textId="77777777" w:rsidR="00F63A8C" w:rsidRDefault="00F63A8C" w:rsidP="00F63A8C">
      <w:pPr>
        <w:pStyle w:val="PL"/>
      </w:pPr>
      <w:r>
        <w:t xml:space="preserve">        - INDIRECT_COMMUNICATION_WO_DEDICATED_DISCOVERY</w:t>
      </w:r>
    </w:p>
    <w:p w14:paraId="14CE1942" w14:textId="77777777" w:rsidR="00F63A8C" w:rsidRDefault="00F63A8C" w:rsidP="00F63A8C">
      <w:pPr>
        <w:pStyle w:val="PL"/>
      </w:pPr>
      <w:r>
        <w:t xml:space="preserve">        - INDIRECT_COMMUNICATION_WITH_DEDICATED_DISCOVERY</w:t>
      </w:r>
    </w:p>
    <w:p w14:paraId="41ABBA8A" w14:textId="77777777" w:rsidR="00F63A8C" w:rsidRDefault="00F63A8C" w:rsidP="00F63A8C">
      <w:pPr>
        <w:pStyle w:val="PL"/>
      </w:pPr>
      <w:r>
        <w:t xml:space="preserve">    CommModel:</w:t>
      </w:r>
    </w:p>
    <w:p w14:paraId="7420177F" w14:textId="77777777" w:rsidR="00F63A8C" w:rsidRDefault="00F63A8C" w:rsidP="00F63A8C">
      <w:pPr>
        <w:pStyle w:val="PL"/>
      </w:pPr>
      <w:r>
        <w:t xml:space="preserve">      type: object</w:t>
      </w:r>
    </w:p>
    <w:p w14:paraId="0E325B66" w14:textId="77777777" w:rsidR="00F63A8C" w:rsidRDefault="00F63A8C" w:rsidP="00F63A8C">
      <w:pPr>
        <w:pStyle w:val="PL"/>
      </w:pPr>
      <w:r>
        <w:t xml:space="preserve">      properties:</w:t>
      </w:r>
    </w:p>
    <w:p w14:paraId="3CE92010" w14:textId="77777777" w:rsidR="00F63A8C" w:rsidRDefault="00F63A8C" w:rsidP="00F63A8C">
      <w:pPr>
        <w:pStyle w:val="PL"/>
      </w:pPr>
      <w:r>
        <w:t xml:space="preserve">        groupId:</w:t>
      </w:r>
    </w:p>
    <w:p w14:paraId="567FCEA4" w14:textId="77777777" w:rsidR="00F63A8C" w:rsidRDefault="00F63A8C" w:rsidP="00F63A8C">
      <w:pPr>
        <w:pStyle w:val="PL"/>
      </w:pPr>
      <w:r>
        <w:t xml:space="preserve">          type: integer</w:t>
      </w:r>
    </w:p>
    <w:p w14:paraId="002758B3" w14:textId="77777777" w:rsidR="00F63A8C" w:rsidRDefault="00F63A8C" w:rsidP="00F63A8C">
      <w:pPr>
        <w:pStyle w:val="PL"/>
      </w:pPr>
      <w:r>
        <w:t xml:space="preserve">        commModelType:</w:t>
      </w:r>
    </w:p>
    <w:p w14:paraId="00828CD2" w14:textId="77777777" w:rsidR="00F63A8C" w:rsidRDefault="00F63A8C" w:rsidP="00F63A8C">
      <w:pPr>
        <w:pStyle w:val="PL"/>
      </w:pPr>
      <w:r>
        <w:t xml:space="preserve">          $ref: '#/components/schemas/CommModelType'</w:t>
      </w:r>
    </w:p>
    <w:p w14:paraId="2B60F3D6" w14:textId="77777777" w:rsidR="00F63A8C" w:rsidRDefault="00F63A8C" w:rsidP="00F63A8C">
      <w:pPr>
        <w:pStyle w:val="PL"/>
      </w:pPr>
      <w:r>
        <w:t xml:space="preserve">        targetNFServiceList:</w:t>
      </w:r>
    </w:p>
    <w:p w14:paraId="41772CA6" w14:textId="77777777" w:rsidR="00F63A8C" w:rsidRDefault="00F63A8C" w:rsidP="00F63A8C">
      <w:pPr>
        <w:pStyle w:val="PL"/>
      </w:pPr>
      <w:r>
        <w:t xml:space="preserve">          $ref: 'TS28623_ComDefs.yaml#/components/schemas/DnList'</w:t>
      </w:r>
    </w:p>
    <w:p w14:paraId="13F8BB8B" w14:textId="77777777" w:rsidR="00F63A8C" w:rsidRDefault="00F63A8C" w:rsidP="00F63A8C">
      <w:pPr>
        <w:pStyle w:val="PL"/>
      </w:pPr>
      <w:r>
        <w:t xml:space="preserve">        commModelConfiguration:</w:t>
      </w:r>
    </w:p>
    <w:p w14:paraId="483F71CD" w14:textId="77777777" w:rsidR="00F63A8C" w:rsidRDefault="00F63A8C" w:rsidP="00F63A8C">
      <w:pPr>
        <w:pStyle w:val="PL"/>
      </w:pPr>
      <w:r>
        <w:t xml:space="preserve">          type: string</w:t>
      </w:r>
    </w:p>
    <w:p w14:paraId="44FDA90D" w14:textId="77777777" w:rsidR="00F63A8C" w:rsidRDefault="00F63A8C" w:rsidP="00F63A8C">
      <w:pPr>
        <w:pStyle w:val="PL"/>
      </w:pPr>
      <w:r>
        <w:lastRenderedPageBreak/>
        <w:t xml:space="preserve">    CommModelList:</w:t>
      </w:r>
    </w:p>
    <w:p w14:paraId="524B40EC" w14:textId="77777777" w:rsidR="00F63A8C" w:rsidRDefault="00F63A8C" w:rsidP="00F63A8C">
      <w:pPr>
        <w:pStyle w:val="PL"/>
      </w:pPr>
      <w:r>
        <w:t xml:space="preserve">      type: array</w:t>
      </w:r>
    </w:p>
    <w:p w14:paraId="2C067879" w14:textId="77777777" w:rsidR="00F63A8C" w:rsidRDefault="00F63A8C" w:rsidP="00F63A8C">
      <w:pPr>
        <w:pStyle w:val="PL"/>
      </w:pPr>
      <w:r>
        <w:t xml:space="preserve">      items:</w:t>
      </w:r>
    </w:p>
    <w:p w14:paraId="0F489287" w14:textId="77777777" w:rsidR="00F63A8C" w:rsidRDefault="00F63A8C" w:rsidP="00F63A8C">
      <w:pPr>
        <w:pStyle w:val="PL"/>
      </w:pPr>
      <w:r>
        <w:t xml:space="preserve">        $ref: '#/components/schemas/CommModel'</w:t>
      </w:r>
    </w:p>
    <w:p w14:paraId="6E29ECFA" w14:textId="77777777" w:rsidR="00F63A8C" w:rsidRDefault="00F63A8C" w:rsidP="00F63A8C">
      <w:pPr>
        <w:pStyle w:val="PL"/>
      </w:pPr>
      <w:r>
        <w:t xml:space="preserve">    CapabilityList:</w:t>
      </w:r>
    </w:p>
    <w:p w14:paraId="59752BE7" w14:textId="77777777" w:rsidR="00F63A8C" w:rsidRDefault="00F63A8C" w:rsidP="00F63A8C">
      <w:pPr>
        <w:pStyle w:val="PL"/>
      </w:pPr>
      <w:r>
        <w:t xml:space="preserve">      type: array</w:t>
      </w:r>
    </w:p>
    <w:p w14:paraId="7F222B22" w14:textId="77777777" w:rsidR="00F63A8C" w:rsidRDefault="00F63A8C" w:rsidP="00F63A8C">
      <w:pPr>
        <w:pStyle w:val="PL"/>
      </w:pPr>
      <w:r>
        <w:t xml:space="preserve">      items:</w:t>
      </w:r>
    </w:p>
    <w:p w14:paraId="5CDDBEF8" w14:textId="77777777" w:rsidR="00F63A8C" w:rsidRDefault="00F63A8C" w:rsidP="00F63A8C">
      <w:pPr>
        <w:pStyle w:val="PL"/>
      </w:pPr>
      <w:r>
        <w:t xml:space="preserve">        type: string</w:t>
      </w:r>
    </w:p>
    <w:p w14:paraId="41F4279B" w14:textId="77777777" w:rsidR="00F63A8C" w:rsidRDefault="00F63A8C" w:rsidP="00F63A8C">
      <w:pPr>
        <w:pStyle w:val="PL"/>
      </w:pPr>
      <w:r>
        <w:t xml:space="preserve">    FiveQiDscpMapping:</w:t>
      </w:r>
    </w:p>
    <w:p w14:paraId="4EA03448" w14:textId="77777777" w:rsidR="00F63A8C" w:rsidRDefault="00F63A8C" w:rsidP="00F63A8C">
      <w:pPr>
        <w:pStyle w:val="PL"/>
      </w:pPr>
      <w:r>
        <w:t xml:space="preserve">      type: object</w:t>
      </w:r>
    </w:p>
    <w:p w14:paraId="7302993A" w14:textId="77777777" w:rsidR="00F63A8C" w:rsidRDefault="00F63A8C" w:rsidP="00F63A8C">
      <w:pPr>
        <w:pStyle w:val="PL"/>
      </w:pPr>
      <w:r>
        <w:t xml:space="preserve">      properties:</w:t>
      </w:r>
    </w:p>
    <w:p w14:paraId="45BD3590" w14:textId="77777777" w:rsidR="00F63A8C" w:rsidRDefault="00F63A8C" w:rsidP="00F63A8C">
      <w:pPr>
        <w:pStyle w:val="PL"/>
      </w:pPr>
      <w:r>
        <w:t xml:space="preserve">        fiveQIValues:</w:t>
      </w:r>
    </w:p>
    <w:p w14:paraId="06BCB9F2" w14:textId="77777777" w:rsidR="00F63A8C" w:rsidRDefault="00F63A8C" w:rsidP="00F63A8C">
      <w:pPr>
        <w:pStyle w:val="PL"/>
      </w:pPr>
      <w:r>
        <w:t xml:space="preserve">          type: array</w:t>
      </w:r>
    </w:p>
    <w:p w14:paraId="11362A38" w14:textId="77777777" w:rsidR="00F63A8C" w:rsidRDefault="00F63A8C" w:rsidP="00F63A8C">
      <w:pPr>
        <w:pStyle w:val="PL"/>
      </w:pPr>
      <w:r>
        <w:t xml:space="preserve">          items:</w:t>
      </w:r>
    </w:p>
    <w:p w14:paraId="65FE6DC0" w14:textId="77777777" w:rsidR="00F63A8C" w:rsidRDefault="00F63A8C" w:rsidP="00F63A8C">
      <w:pPr>
        <w:pStyle w:val="PL"/>
      </w:pPr>
      <w:r>
        <w:t xml:space="preserve">            type: integer</w:t>
      </w:r>
    </w:p>
    <w:p w14:paraId="6CC53C8F" w14:textId="77777777" w:rsidR="00F63A8C" w:rsidRDefault="00F63A8C" w:rsidP="00F63A8C">
      <w:pPr>
        <w:pStyle w:val="PL"/>
      </w:pPr>
      <w:r>
        <w:t xml:space="preserve">        dscp:</w:t>
      </w:r>
    </w:p>
    <w:p w14:paraId="65B123AC" w14:textId="77777777" w:rsidR="00F63A8C" w:rsidRDefault="00F63A8C" w:rsidP="00F63A8C">
      <w:pPr>
        <w:pStyle w:val="PL"/>
      </w:pPr>
      <w:r>
        <w:t xml:space="preserve">          type: integer</w:t>
      </w:r>
    </w:p>
    <w:p w14:paraId="57B262B6" w14:textId="77777777" w:rsidR="00F63A8C" w:rsidRDefault="00F63A8C" w:rsidP="00F63A8C">
      <w:pPr>
        <w:pStyle w:val="PL"/>
      </w:pPr>
      <w:r>
        <w:t xml:space="preserve">    NetworkSliceInfo:</w:t>
      </w:r>
    </w:p>
    <w:p w14:paraId="7181C92A" w14:textId="77777777" w:rsidR="00F63A8C" w:rsidRDefault="00F63A8C" w:rsidP="00F63A8C">
      <w:pPr>
        <w:pStyle w:val="PL"/>
      </w:pPr>
      <w:r>
        <w:t xml:space="preserve">      type: object</w:t>
      </w:r>
    </w:p>
    <w:p w14:paraId="1B0F436D" w14:textId="77777777" w:rsidR="00F63A8C" w:rsidRDefault="00F63A8C" w:rsidP="00F63A8C">
      <w:pPr>
        <w:pStyle w:val="PL"/>
      </w:pPr>
      <w:r>
        <w:t xml:space="preserve">      properties:</w:t>
      </w:r>
    </w:p>
    <w:p w14:paraId="339A671E" w14:textId="77777777" w:rsidR="00F63A8C" w:rsidRDefault="00F63A8C" w:rsidP="00F63A8C">
      <w:pPr>
        <w:pStyle w:val="PL"/>
      </w:pPr>
      <w:r>
        <w:t xml:space="preserve">        sNSSAI:</w:t>
      </w:r>
    </w:p>
    <w:p w14:paraId="4572BE6B" w14:textId="77777777" w:rsidR="00F63A8C" w:rsidRDefault="00F63A8C" w:rsidP="00F63A8C">
      <w:pPr>
        <w:pStyle w:val="PL"/>
      </w:pPr>
      <w:r>
        <w:t xml:space="preserve">          $ref: 'TS28541_NrNrm.yaml#/components/schemas/Snssai'</w:t>
      </w:r>
    </w:p>
    <w:p w14:paraId="5DFFE483" w14:textId="77777777" w:rsidR="00F63A8C" w:rsidRDefault="00F63A8C" w:rsidP="00F63A8C">
      <w:pPr>
        <w:pStyle w:val="PL"/>
      </w:pPr>
      <w:r>
        <w:t xml:space="preserve">        cNSIId:</w:t>
      </w:r>
    </w:p>
    <w:p w14:paraId="3CEE6708" w14:textId="77777777" w:rsidR="00F63A8C" w:rsidRDefault="00F63A8C" w:rsidP="00F63A8C">
      <w:pPr>
        <w:pStyle w:val="PL"/>
      </w:pPr>
      <w:r>
        <w:t xml:space="preserve">          $ref: '#/components/schemas/CNSIId'</w:t>
      </w:r>
    </w:p>
    <w:p w14:paraId="20F377E6" w14:textId="77777777" w:rsidR="00F63A8C" w:rsidRDefault="00F63A8C" w:rsidP="00F63A8C">
      <w:pPr>
        <w:pStyle w:val="PL"/>
      </w:pPr>
      <w:r>
        <w:t xml:space="preserve">        networkSliceRef:</w:t>
      </w:r>
    </w:p>
    <w:p w14:paraId="374B6BCD" w14:textId="77777777" w:rsidR="00F63A8C" w:rsidRDefault="00F63A8C" w:rsidP="00F63A8C">
      <w:pPr>
        <w:pStyle w:val="PL"/>
      </w:pPr>
      <w:r>
        <w:t xml:space="preserve">          $ref: 'TS28623_ComDefs.yaml#/components/schemas/DnList'</w:t>
      </w:r>
    </w:p>
    <w:p w14:paraId="6373689E" w14:textId="77777777" w:rsidR="00F63A8C" w:rsidRDefault="00F63A8C" w:rsidP="00F63A8C">
      <w:pPr>
        <w:pStyle w:val="PL"/>
      </w:pPr>
      <w:r>
        <w:t xml:space="preserve">    NetworkSliceInfoList:</w:t>
      </w:r>
    </w:p>
    <w:p w14:paraId="5D816ABC" w14:textId="77777777" w:rsidR="00F63A8C" w:rsidRDefault="00F63A8C" w:rsidP="00F63A8C">
      <w:pPr>
        <w:pStyle w:val="PL"/>
      </w:pPr>
      <w:r>
        <w:t xml:space="preserve">      type: array</w:t>
      </w:r>
    </w:p>
    <w:p w14:paraId="48E8995F" w14:textId="77777777" w:rsidR="00F63A8C" w:rsidRDefault="00F63A8C" w:rsidP="00F63A8C">
      <w:pPr>
        <w:pStyle w:val="PL"/>
      </w:pPr>
      <w:r>
        <w:t xml:space="preserve">      items:</w:t>
      </w:r>
    </w:p>
    <w:p w14:paraId="1E509AA5" w14:textId="77777777" w:rsidR="00F63A8C" w:rsidRDefault="00F63A8C" w:rsidP="00F63A8C">
      <w:pPr>
        <w:pStyle w:val="PL"/>
      </w:pPr>
      <w:r>
        <w:t xml:space="preserve">        $ref: '#/components/schemas/NetworkSliceInfo'</w:t>
      </w:r>
    </w:p>
    <w:p w14:paraId="15496A36" w14:textId="77777777" w:rsidR="00F63A8C" w:rsidRDefault="00F63A8C" w:rsidP="00F63A8C">
      <w:pPr>
        <w:pStyle w:val="PL"/>
      </w:pPr>
    </w:p>
    <w:p w14:paraId="3C7C4AEC" w14:textId="77777777" w:rsidR="00F63A8C" w:rsidRDefault="00F63A8C" w:rsidP="00F63A8C">
      <w:pPr>
        <w:pStyle w:val="PL"/>
      </w:pPr>
      <w:r>
        <w:t xml:space="preserve">    PacketErrorRate:</w:t>
      </w:r>
    </w:p>
    <w:p w14:paraId="07530725" w14:textId="77777777" w:rsidR="00F63A8C" w:rsidRDefault="00F63A8C" w:rsidP="00F63A8C">
      <w:pPr>
        <w:pStyle w:val="PL"/>
      </w:pPr>
      <w:r>
        <w:t xml:space="preserve">      type: object</w:t>
      </w:r>
    </w:p>
    <w:p w14:paraId="1745CDE4" w14:textId="77777777" w:rsidR="00F63A8C" w:rsidRDefault="00F63A8C" w:rsidP="00F63A8C">
      <w:pPr>
        <w:pStyle w:val="PL"/>
      </w:pPr>
      <w:r>
        <w:t xml:space="preserve">      properties:</w:t>
      </w:r>
    </w:p>
    <w:p w14:paraId="6BF86730" w14:textId="77777777" w:rsidR="00F63A8C" w:rsidRDefault="00F63A8C" w:rsidP="00F63A8C">
      <w:pPr>
        <w:pStyle w:val="PL"/>
      </w:pPr>
      <w:r>
        <w:t xml:space="preserve">        scalar:</w:t>
      </w:r>
    </w:p>
    <w:p w14:paraId="339B8197" w14:textId="77777777" w:rsidR="00F63A8C" w:rsidRDefault="00F63A8C" w:rsidP="00F63A8C">
      <w:pPr>
        <w:pStyle w:val="PL"/>
      </w:pPr>
      <w:r>
        <w:t xml:space="preserve">          type: integer</w:t>
      </w:r>
    </w:p>
    <w:p w14:paraId="6FC76015" w14:textId="77777777" w:rsidR="00F63A8C" w:rsidRDefault="00F63A8C" w:rsidP="00F63A8C">
      <w:pPr>
        <w:pStyle w:val="PL"/>
      </w:pPr>
      <w:r>
        <w:t xml:space="preserve">        exponent:</w:t>
      </w:r>
    </w:p>
    <w:p w14:paraId="4EBE0ADA" w14:textId="77777777" w:rsidR="00F63A8C" w:rsidRDefault="00F63A8C" w:rsidP="00F63A8C">
      <w:pPr>
        <w:pStyle w:val="PL"/>
      </w:pPr>
      <w:r>
        <w:t xml:space="preserve">          type: integer</w:t>
      </w:r>
    </w:p>
    <w:p w14:paraId="6BB32589" w14:textId="77777777" w:rsidR="00F63A8C" w:rsidRDefault="00F63A8C" w:rsidP="00F63A8C">
      <w:pPr>
        <w:pStyle w:val="PL"/>
      </w:pPr>
    </w:p>
    <w:p w14:paraId="52B3D887" w14:textId="77777777" w:rsidR="00F63A8C" w:rsidRDefault="00F63A8C" w:rsidP="00F63A8C">
      <w:pPr>
        <w:pStyle w:val="PL"/>
      </w:pPr>
      <w:r>
        <w:t xml:space="preserve">    GtpUPathDelayThresholdsType:</w:t>
      </w:r>
    </w:p>
    <w:p w14:paraId="58869247" w14:textId="77777777" w:rsidR="00F63A8C" w:rsidRDefault="00F63A8C" w:rsidP="00F63A8C">
      <w:pPr>
        <w:pStyle w:val="PL"/>
      </w:pPr>
      <w:r>
        <w:t xml:space="preserve">      type: object</w:t>
      </w:r>
    </w:p>
    <w:p w14:paraId="3DA68276" w14:textId="77777777" w:rsidR="00F63A8C" w:rsidRDefault="00F63A8C" w:rsidP="00F63A8C">
      <w:pPr>
        <w:pStyle w:val="PL"/>
      </w:pPr>
      <w:r>
        <w:t xml:space="preserve">      properties:</w:t>
      </w:r>
    </w:p>
    <w:p w14:paraId="37E7CC73" w14:textId="77777777" w:rsidR="00F63A8C" w:rsidRDefault="00F63A8C" w:rsidP="00F63A8C">
      <w:pPr>
        <w:pStyle w:val="PL"/>
      </w:pPr>
      <w:r>
        <w:t xml:space="preserve">        n3AveragePacketDelayThreshold:</w:t>
      </w:r>
    </w:p>
    <w:p w14:paraId="529B1A9D" w14:textId="77777777" w:rsidR="00F63A8C" w:rsidRDefault="00F63A8C" w:rsidP="00F63A8C">
      <w:pPr>
        <w:pStyle w:val="PL"/>
      </w:pPr>
      <w:r>
        <w:t xml:space="preserve">          type: integer</w:t>
      </w:r>
    </w:p>
    <w:p w14:paraId="2358D3C7" w14:textId="77777777" w:rsidR="00F63A8C" w:rsidRDefault="00F63A8C" w:rsidP="00F63A8C">
      <w:pPr>
        <w:pStyle w:val="PL"/>
      </w:pPr>
      <w:r>
        <w:t xml:space="preserve">        n3MinPacketDelayThreshold:</w:t>
      </w:r>
    </w:p>
    <w:p w14:paraId="21C12B7F" w14:textId="77777777" w:rsidR="00F63A8C" w:rsidRDefault="00F63A8C" w:rsidP="00F63A8C">
      <w:pPr>
        <w:pStyle w:val="PL"/>
      </w:pPr>
      <w:r>
        <w:t xml:space="preserve">          type: integer</w:t>
      </w:r>
    </w:p>
    <w:p w14:paraId="0AAE7571" w14:textId="77777777" w:rsidR="00F63A8C" w:rsidRDefault="00F63A8C" w:rsidP="00F63A8C">
      <w:pPr>
        <w:pStyle w:val="PL"/>
      </w:pPr>
      <w:r>
        <w:t xml:space="preserve">        n3MaxPacketDelayThreshold:</w:t>
      </w:r>
    </w:p>
    <w:p w14:paraId="61DC1C68" w14:textId="77777777" w:rsidR="00F63A8C" w:rsidRDefault="00F63A8C" w:rsidP="00F63A8C">
      <w:pPr>
        <w:pStyle w:val="PL"/>
      </w:pPr>
      <w:r>
        <w:t xml:space="preserve">          type: integer</w:t>
      </w:r>
    </w:p>
    <w:p w14:paraId="543AB000" w14:textId="77777777" w:rsidR="00F63A8C" w:rsidRDefault="00F63A8C" w:rsidP="00F63A8C">
      <w:pPr>
        <w:pStyle w:val="PL"/>
      </w:pPr>
      <w:r>
        <w:t xml:space="preserve">        n9AveragePacketDelayThreshold:</w:t>
      </w:r>
    </w:p>
    <w:p w14:paraId="6A7ED141" w14:textId="77777777" w:rsidR="00F63A8C" w:rsidRDefault="00F63A8C" w:rsidP="00F63A8C">
      <w:pPr>
        <w:pStyle w:val="PL"/>
      </w:pPr>
      <w:r>
        <w:t xml:space="preserve">          type: integer</w:t>
      </w:r>
    </w:p>
    <w:p w14:paraId="1E2EA1FA" w14:textId="77777777" w:rsidR="00F63A8C" w:rsidRDefault="00F63A8C" w:rsidP="00F63A8C">
      <w:pPr>
        <w:pStyle w:val="PL"/>
      </w:pPr>
      <w:r>
        <w:t xml:space="preserve">        n9MinPacketDelayThreshold:</w:t>
      </w:r>
    </w:p>
    <w:p w14:paraId="7E08B4DB" w14:textId="77777777" w:rsidR="00F63A8C" w:rsidRDefault="00F63A8C" w:rsidP="00F63A8C">
      <w:pPr>
        <w:pStyle w:val="PL"/>
      </w:pPr>
      <w:r>
        <w:t xml:space="preserve">          type: integer</w:t>
      </w:r>
    </w:p>
    <w:p w14:paraId="2F0F28E0" w14:textId="77777777" w:rsidR="00F63A8C" w:rsidRDefault="00F63A8C" w:rsidP="00F63A8C">
      <w:pPr>
        <w:pStyle w:val="PL"/>
      </w:pPr>
      <w:r>
        <w:t xml:space="preserve">        n9MaxPacketDelayThreshold:</w:t>
      </w:r>
    </w:p>
    <w:p w14:paraId="739FE1D4" w14:textId="77777777" w:rsidR="00F63A8C" w:rsidRDefault="00F63A8C" w:rsidP="00F63A8C">
      <w:pPr>
        <w:pStyle w:val="PL"/>
      </w:pPr>
      <w:r>
        <w:t xml:space="preserve">          type: integer</w:t>
      </w:r>
    </w:p>
    <w:p w14:paraId="57A774A8" w14:textId="77777777" w:rsidR="00F63A8C" w:rsidRDefault="00F63A8C" w:rsidP="00F63A8C">
      <w:pPr>
        <w:pStyle w:val="PL"/>
      </w:pPr>
      <w:r>
        <w:t xml:space="preserve">    QFPacketDelayThresholdsType:</w:t>
      </w:r>
    </w:p>
    <w:p w14:paraId="4E332793" w14:textId="77777777" w:rsidR="00F63A8C" w:rsidRDefault="00F63A8C" w:rsidP="00F63A8C">
      <w:pPr>
        <w:pStyle w:val="PL"/>
      </w:pPr>
      <w:r>
        <w:t xml:space="preserve">      type: object</w:t>
      </w:r>
    </w:p>
    <w:p w14:paraId="1B820460" w14:textId="77777777" w:rsidR="00F63A8C" w:rsidRDefault="00F63A8C" w:rsidP="00F63A8C">
      <w:pPr>
        <w:pStyle w:val="PL"/>
      </w:pPr>
      <w:r>
        <w:t xml:space="preserve">      properties:</w:t>
      </w:r>
    </w:p>
    <w:p w14:paraId="65EEA5C6" w14:textId="77777777" w:rsidR="00F63A8C" w:rsidRDefault="00F63A8C" w:rsidP="00F63A8C">
      <w:pPr>
        <w:pStyle w:val="PL"/>
      </w:pPr>
      <w:r>
        <w:t xml:space="preserve">        thresholdDl:</w:t>
      </w:r>
    </w:p>
    <w:p w14:paraId="0F5A810A" w14:textId="77777777" w:rsidR="00F63A8C" w:rsidRDefault="00F63A8C" w:rsidP="00F63A8C">
      <w:pPr>
        <w:pStyle w:val="PL"/>
      </w:pPr>
      <w:r>
        <w:t xml:space="preserve">          type: integer</w:t>
      </w:r>
    </w:p>
    <w:p w14:paraId="1E150386" w14:textId="77777777" w:rsidR="00F63A8C" w:rsidRDefault="00F63A8C" w:rsidP="00F63A8C">
      <w:pPr>
        <w:pStyle w:val="PL"/>
      </w:pPr>
      <w:r>
        <w:t xml:space="preserve">        thresholdUl:</w:t>
      </w:r>
    </w:p>
    <w:p w14:paraId="2734E993" w14:textId="77777777" w:rsidR="00F63A8C" w:rsidRDefault="00F63A8C" w:rsidP="00F63A8C">
      <w:pPr>
        <w:pStyle w:val="PL"/>
      </w:pPr>
      <w:r>
        <w:t xml:space="preserve">          type: integer</w:t>
      </w:r>
    </w:p>
    <w:p w14:paraId="33F1613A" w14:textId="77777777" w:rsidR="00F63A8C" w:rsidRDefault="00F63A8C" w:rsidP="00F63A8C">
      <w:pPr>
        <w:pStyle w:val="PL"/>
      </w:pPr>
      <w:r>
        <w:t xml:space="preserve">        thresholdRtt:</w:t>
      </w:r>
    </w:p>
    <w:p w14:paraId="4E2BCA15" w14:textId="77777777" w:rsidR="00F63A8C" w:rsidRDefault="00F63A8C" w:rsidP="00F63A8C">
      <w:pPr>
        <w:pStyle w:val="PL"/>
      </w:pPr>
      <w:r>
        <w:t xml:space="preserve">          type: integer</w:t>
      </w:r>
    </w:p>
    <w:p w14:paraId="00F46392" w14:textId="77777777" w:rsidR="00F63A8C" w:rsidRDefault="00F63A8C" w:rsidP="00F63A8C">
      <w:pPr>
        <w:pStyle w:val="PL"/>
      </w:pPr>
    </w:p>
    <w:p w14:paraId="3A9C86A5" w14:textId="77777777" w:rsidR="00F63A8C" w:rsidRDefault="00F63A8C" w:rsidP="00F63A8C">
      <w:pPr>
        <w:pStyle w:val="PL"/>
      </w:pPr>
      <w:r>
        <w:t xml:space="preserve">    QosData:</w:t>
      </w:r>
    </w:p>
    <w:p w14:paraId="21E64109" w14:textId="77777777" w:rsidR="00F63A8C" w:rsidRDefault="00F63A8C" w:rsidP="00F63A8C">
      <w:pPr>
        <w:pStyle w:val="PL"/>
      </w:pPr>
      <w:r>
        <w:t xml:space="preserve">      type: object</w:t>
      </w:r>
    </w:p>
    <w:p w14:paraId="1959B417" w14:textId="77777777" w:rsidR="00F63A8C" w:rsidRDefault="00F63A8C" w:rsidP="00F63A8C">
      <w:pPr>
        <w:pStyle w:val="PL"/>
      </w:pPr>
      <w:r>
        <w:t xml:space="preserve">      properties:</w:t>
      </w:r>
    </w:p>
    <w:p w14:paraId="215E8437" w14:textId="77777777" w:rsidR="00F63A8C" w:rsidRDefault="00F63A8C" w:rsidP="00F63A8C">
      <w:pPr>
        <w:pStyle w:val="PL"/>
      </w:pPr>
      <w:r>
        <w:t xml:space="preserve">        qosId:</w:t>
      </w:r>
    </w:p>
    <w:p w14:paraId="4202EBC0" w14:textId="77777777" w:rsidR="00F63A8C" w:rsidRDefault="00F63A8C" w:rsidP="00F63A8C">
      <w:pPr>
        <w:pStyle w:val="PL"/>
      </w:pPr>
      <w:r>
        <w:t xml:space="preserve">          type: string</w:t>
      </w:r>
    </w:p>
    <w:p w14:paraId="051B0051" w14:textId="77777777" w:rsidR="00F63A8C" w:rsidRDefault="00F63A8C" w:rsidP="00F63A8C">
      <w:pPr>
        <w:pStyle w:val="PL"/>
      </w:pPr>
      <w:r>
        <w:t xml:space="preserve">        fiveQIValue:</w:t>
      </w:r>
    </w:p>
    <w:p w14:paraId="77E7D58D" w14:textId="77777777" w:rsidR="00F63A8C" w:rsidRDefault="00F63A8C" w:rsidP="00F63A8C">
      <w:pPr>
        <w:pStyle w:val="PL"/>
      </w:pPr>
      <w:r>
        <w:t xml:space="preserve">          type: integer</w:t>
      </w:r>
    </w:p>
    <w:p w14:paraId="13F86FEC" w14:textId="77777777" w:rsidR="00F63A8C" w:rsidRDefault="00F63A8C" w:rsidP="00F63A8C">
      <w:pPr>
        <w:pStyle w:val="PL"/>
      </w:pPr>
      <w:r>
        <w:t xml:space="preserve">        maxbrUl:</w:t>
      </w:r>
    </w:p>
    <w:p w14:paraId="3CEA6137" w14:textId="77777777" w:rsidR="00F63A8C" w:rsidRDefault="00F63A8C" w:rsidP="00F63A8C">
      <w:pPr>
        <w:pStyle w:val="PL"/>
      </w:pPr>
      <w:r>
        <w:t xml:space="preserve">          $ref: 'TS29571_CommonData.yaml#/components/schemas/BitRateRm'</w:t>
      </w:r>
    </w:p>
    <w:p w14:paraId="06A04277" w14:textId="77777777" w:rsidR="00F63A8C" w:rsidRDefault="00F63A8C" w:rsidP="00F63A8C">
      <w:pPr>
        <w:pStyle w:val="PL"/>
      </w:pPr>
      <w:r>
        <w:t xml:space="preserve">        maxbrDl:</w:t>
      </w:r>
    </w:p>
    <w:p w14:paraId="4D228DA5" w14:textId="77777777" w:rsidR="00F63A8C" w:rsidRDefault="00F63A8C" w:rsidP="00F63A8C">
      <w:pPr>
        <w:pStyle w:val="PL"/>
      </w:pPr>
      <w:r>
        <w:t xml:space="preserve">          $ref: 'TS29571_CommonData.yaml#/components/schemas/BitRateRm'</w:t>
      </w:r>
    </w:p>
    <w:p w14:paraId="41A0D88B" w14:textId="77777777" w:rsidR="00F63A8C" w:rsidRDefault="00F63A8C" w:rsidP="00F63A8C">
      <w:pPr>
        <w:pStyle w:val="PL"/>
      </w:pPr>
      <w:r>
        <w:t xml:space="preserve">        gbrUl:</w:t>
      </w:r>
    </w:p>
    <w:p w14:paraId="52A03206" w14:textId="77777777" w:rsidR="00F63A8C" w:rsidRDefault="00F63A8C" w:rsidP="00F63A8C">
      <w:pPr>
        <w:pStyle w:val="PL"/>
      </w:pPr>
      <w:r>
        <w:t xml:space="preserve">          $ref: 'TS29571_CommonData.yaml#/components/schemas/BitRateRm'</w:t>
      </w:r>
    </w:p>
    <w:p w14:paraId="66ABEEBD" w14:textId="77777777" w:rsidR="00F63A8C" w:rsidRDefault="00F63A8C" w:rsidP="00F63A8C">
      <w:pPr>
        <w:pStyle w:val="PL"/>
      </w:pPr>
      <w:r>
        <w:t xml:space="preserve">        gbrDl:</w:t>
      </w:r>
    </w:p>
    <w:p w14:paraId="6CF2AB57" w14:textId="77777777" w:rsidR="00F63A8C" w:rsidRDefault="00F63A8C" w:rsidP="00F63A8C">
      <w:pPr>
        <w:pStyle w:val="PL"/>
      </w:pPr>
      <w:r>
        <w:lastRenderedPageBreak/>
        <w:t xml:space="preserve">          $ref: 'TS29571_CommonData.yaml#/components/schemas/BitRateRm'</w:t>
      </w:r>
    </w:p>
    <w:p w14:paraId="34A40AEA" w14:textId="77777777" w:rsidR="00F63A8C" w:rsidRDefault="00F63A8C" w:rsidP="00F63A8C">
      <w:pPr>
        <w:pStyle w:val="PL"/>
      </w:pPr>
      <w:r>
        <w:t xml:space="preserve">        arp:</w:t>
      </w:r>
    </w:p>
    <w:p w14:paraId="1443727A" w14:textId="77777777" w:rsidR="00F63A8C" w:rsidRDefault="00F63A8C" w:rsidP="00F63A8C">
      <w:pPr>
        <w:pStyle w:val="PL"/>
      </w:pPr>
      <w:r>
        <w:t xml:space="preserve">          $ref: 'TS29571_CommonData.yaml#/components/schemas/Arp'</w:t>
      </w:r>
    </w:p>
    <w:p w14:paraId="7A8B6006" w14:textId="77777777" w:rsidR="00F63A8C" w:rsidRDefault="00F63A8C" w:rsidP="00F63A8C">
      <w:pPr>
        <w:pStyle w:val="PL"/>
      </w:pPr>
      <w:r>
        <w:t xml:space="preserve">        qosNotificationControl:</w:t>
      </w:r>
    </w:p>
    <w:p w14:paraId="4FEFBEBD" w14:textId="77777777" w:rsidR="00F63A8C" w:rsidRDefault="00F63A8C" w:rsidP="00F63A8C">
      <w:pPr>
        <w:pStyle w:val="PL"/>
      </w:pPr>
      <w:r>
        <w:t xml:space="preserve">          type: boolean</w:t>
      </w:r>
    </w:p>
    <w:p w14:paraId="3B753C8A" w14:textId="77777777" w:rsidR="00F63A8C" w:rsidRDefault="00F63A8C" w:rsidP="00F63A8C">
      <w:pPr>
        <w:pStyle w:val="PL"/>
      </w:pPr>
      <w:r>
        <w:t xml:space="preserve">        reflectiveQos:</w:t>
      </w:r>
    </w:p>
    <w:p w14:paraId="1BA058D8" w14:textId="77777777" w:rsidR="00F63A8C" w:rsidRDefault="00F63A8C" w:rsidP="00F63A8C">
      <w:pPr>
        <w:pStyle w:val="PL"/>
      </w:pPr>
      <w:r>
        <w:t xml:space="preserve">          type: boolean</w:t>
      </w:r>
    </w:p>
    <w:p w14:paraId="717D20B8" w14:textId="77777777" w:rsidR="00F63A8C" w:rsidRDefault="00F63A8C" w:rsidP="00F63A8C">
      <w:pPr>
        <w:pStyle w:val="PL"/>
      </w:pPr>
      <w:r>
        <w:t xml:space="preserve">        sharingKeyDl:</w:t>
      </w:r>
    </w:p>
    <w:p w14:paraId="685D3345" w14:textId="77777777" w:rsidR="00F63A8C" w:rsidRDefault="00F63A8C" w:rsidP="00F63A8C">
      <w:pPr>
        <w:pStyle w:val="PL"/>
      </w:pPr>
      <w:r>
        <w:t xml:space="preserve">          type: string</w:t>
      </w:r>
    </w:p>
    <w:p w14:paraId="5A84C4CB" w14:textId="77777777" w:rsidR="00F63A8C" w:rsidRDefault="00F63A8C" w:rsidP="00F63A8C">
      <w:pPr>
        <w:pStyle w:val="PL"/>
      </w:pPr>
      <w:r>
        <w:t xml:space="preserve">        sharingKeyUl:</w:t>
      </w:r>
    </w:p>
    <w:p w14:paraId="327E7AB6" w14:textId="77777777" w:rsidR="00F63A8C" w:rsidRDefault="00F63A8C" w:rsidP="00F63A8C">
      <w:pPr>
        <w:pStyle w:val="PL"/>
      </w:pPr>
      <w:r>
        <w:t xml:space="preserve">          type: string</w:t>
      </w:r>
    </w:p>
    <w:p w14:paraId="39365F3A" w14:textId="77777777" w:rsidR="00F63A8C" w:rsidRDefault="00F63A8C" w:rsidP="00F63A8C">
      <w:pPr>
        <w:pStyle w:val="PL"/>
      </w:pPr>
      <w:r>
        <w:t xml:space="preserve">        maxPacketLossRateDl:</w:t>
      </w:r>
    </w:p>
    <w:p w14:paraId="75EFF601" w14:textId="77777777" w:rsidR="00F63A8C" w:rsidRDefault="00F63A8C" w:rsidP="00F63A8C">
      <w:pPr>
        <w:pStyle w:val="PL"/>
      </w:pPr>
      <w:r>
        <w:t xml:space="preserve">          $ref: 'TS29571_CommonData.yaml#/components/schemas/PacketLossRateRm'</w:t>
      </w:r>
    </w:p>
    <w:p w14:paraId="11BD7E93" w14:textId="77777777" w:rsidR="00F63A8C" w:rsidRDefault="00F63A8C" w:rsidP="00F63A8C">
      <w:pPr>
        <w:pStyle w:val="PL"/>
      </w:pPr>
      <w:r>
        <w:t xml:space="preserve">        maxPacketLossRateUl:</w:t>
      </w:r>
    </w:p>
    <w:p w14:paraId="2DAD8AC5" w14:textId="77777777" w:rsidR="00F63A8C" w:rsidRDefault="00F63A8C" w:rsidP="00F63A8C">
      <w:pPr>
        <w:pStyle w:val="PL"/>
      </w:pPr>
      <w:r>
        <w:t xml:space="preserve">          $ref: 'TS29571_CommonData.yaml#/components/schemas/PacketLossRateRm'</w:t>
      </w:r>
    </w:p>
    <w:p w14:paraId="75B17856" w14:textId="77777777" w:rsidR="00F63A8C" w:rsidRDefault="00F63A8C" w:rsidP="00F63A8C">
      <w:pPr>
        <w:pStyle w:val="PL"/>
      </w:pPr>
      <w:r>
        <w:t xml:space="preserve">        extMaxDataBurstVol:</w:t>
      </w:r>
    </w:p>
    <w:p w14:paraId="3462741A" w14:textId="77777777" w:rsidR="00F63A8C" w:rsidRDefault="00F63A8C" w:rsidP="00F63A8C">
      <w:pPr>
        <w:pStyle w:val="PL"/>
      </w:pPr>
      <w:r>
        <w:t xml:space="preserve">          $ref: 'TS29571_CommonData.yaml#/components/schemas/ExtMaxDataBurstVolRm'</w:t>
      </w:r>
    </w:p>
    <w:p w14:paraId="400CE2D6" w14:textId="77777777" w:rsidR="00F63A8C" w:rsidRDefault="00F63A8C" w:rsidP="00F63A8C">
      <w:pPr>
        <w:pStyle w:val="PL"/>
      </w:pPr>
    </w:p>
    <w:p w14:paraId="4966F9F8" w14:textId="77777777" w:rsidR="00F63A8C" w:rsidRDefault="00F63A8C" w:rsidP="00F63A8C">
      <w:pPr>
        <w:pStyle w:val="PL"/>
      </w:pPr>
      <w:r>
        <w:t xml:space="preserve">    QosDataList:</w:t>
      </w:r>
    </w:p>
    <w:p w14:paraId="0E906AD9" w14:textId="77777777" w:rsidR="00F63A8C" w:rsidRDefault="00F63A8C" w:rsidP="00F63A8C">
      <w:pPr>
        <w:pStyle w:val="PL"/>
      </w:pPr>
      <w:r>
        <w:t xml:space="preserve">      type: array</w:t>
      </w:r>
    </w:p>
    <w:p w14:paraId="555FD2CF" w14:textId="77777777" w:rsidR="00F63A8C" w:rsidRDefault="00F63A8C" w:rsidP="00F63A8C">
      <w:pPr>
        <w:pStyle w:val="PL"/>
      </w:pPr>
      <w:r>
        <w:t xml:space="preserve">      items:</w:t>
      </w:r>
    </w:p>
    <w:p w14:paraId="58273015" w14:textId="77777777" w:rsidR="00F63A8C" w:rsidRDefault="00F63A8C" w:rsidP="00F63A8C">
      <w:pPr>
        <w:pStyle w:val="PL"/>
      </w:pPr>
      <w:r>
        <w:t xml:space="preserve">        $ref: '#/components/schemas/QosData'</w:t>
      </w:r>
    </w:p>
    <w:p w14:paraId="726C6A25" w14:textId="77777777" w:rsidR="00F63A8C" w:rsidRDefault="00F63A8C" w:rsidP="00F63A8C">
      <w:pPr>
        <w:pStyle w:val="PL"/>
      </w:pPr>
    </w:p>
    <w:p w14:paraId="44310973" w14:textId="77777777" w:rsidR="00F63A8C" w:rsidRDefault="00F63A8C" w:rsidP="00F63A8C">
      <w:pPr>
        <w:pStyle w:val="PL"/>
      </w:pPr>
      <w:r>
        <w:t xml:space="preserve">    SteeringMode:</w:t>
      </w:r>
    </w:p>
    <w:p w14:paraId="28444BEF" w14:textId="77777777" w:rsidR="00F63A8C" w:rsidRDefault="00F63A8C" w:rsidP="00F63A8C">
      <w:pPr>
        <w:pStyle w:val="PL"/>
      </w:pPr>
      <w:r>
        <w:t xml:space="preserve">      type: object</w:t>
      </w:r>
    </w:p>
    <w:p w14:paraId="5F21CA6B" w14:textId="77777777" w:rsidR="00F63A8C" w:rsidRDefault="00F63A8C" w:rsidP="00F63A8C">
      <w:pPr>
        <w:pStyle w:val="PL"/>
      </w:pPr>
      <w:r>
        <w:t xml:space="preserve">      properties:</w:t>
      </w:r>
    </w:p>
    <w:p w14:paraId="2E5F465C" w14:textId="77777777" w:rsidR="00F63A8C" w:rsidRDefault="00F63A8C" w:rsidP="00F63A8C">
      <w:pPr>
        <w:pStyle w:val="PL"/>
      </w:pPr>
      <w:r>
        <w:t xml:space="preserve">        steerModeValue:</w:t>
      </w:r>
    </w:p>
    <w:p w14:paraId="181B08F2" w14:textId="77777777" w:rsidR="00F63A8C" w:rsidRDefault="00F63A8C" w:rsidP="00F63A8C">
      <w:pPr>
        <w:pStyle w:val="PL"/>
      </w:pPr>
      <w:r>
        <w:t xml:space="preserve">          $ref: 'TS29512_Npcf_SMPolicyControl.yaml#/components/schemas/SteerModeValue'</w:t>
      </w:r>
    </w:p>
    <w:p w14:paraId="6032F75D" w14:textId="77777777" w:rsidR="00F63A8C" w:rsidRDefault="00F63A8C" w:rsidP="00F63A8C">
      <w:pPr>
        <w:pStyle w:val="PL"/>
      </w:pPr>
      <w:r>
        <w:t xml:space="preserve">        active:</w:t>
      </w:r>
    </w:p>
    <w:p w14:paraId="1E48A79E" w14:textId="77777777" w:rsidR="00F63A8C" w:rsidRDefault="00F63A8C" w:rsidP="00F63A8C">
      <w:pPr>
        <w:pStyle w:val="PL"/>
      </w:pPr>
      <w:r>
        <w:t xml:space="preserve">          $ref: 'TS29571_CommonData.yaml#/components/schemas/AccessType'</w:t>
      </w:r>
    </w:p>
    <w:p w14:paraId="64532366" w14:textId="77777777" w:rsidR="00F63A8C" w:rsidRDefault="00F63A8C" w:rsidP="00F63A8C">
      <w:pPr>
        <w:pStyle w:val="PL"/>
      </w:pPr>
      <w:r>
        <w:t xml:space="preserve">        standby:</w:t>
      </w:r>
    </w:p>
    <w:p w14:paraId="6481F970" w14:textId="77777777" w:rsidR="00F63A8C" w:rsidRDefault="00F63A8C" w:rsidP="00F63A8C">
      <w:pPr>
        <w:pStyle w:val="PL"/>
      </w:pPr>
      <w:r>
        <w:t xml:space="preserve">          $ref: 'TS29571_CommonData.yaml#/components/schemas/AccessTypeRm'</w:t>
      </w:r>
    </w:p>
    <w:p w14:paraId="694B216A" w14:textId="77777777" w:rsidR="00F63A8C" w:rsidRDefault="00F63A8C" w:rsidP="00F63A8C">
      <w:pPr>
        <w:pStyle w:val="PL"/>
      </w:pPr>
      <w:r>
        <w:t xml:space="preserve">        threeGLoad:</w:t>
      </w:r>
    </w:p>
    <w:p w14:paraId="024DD6A6" w14:textId="77777777" w:rsidR="00F63A8C" w:rsidRDefault="00F63A8C" w:rsidP="00F63A8C">
      <w:pPr>
        <w:pStyle w:val="PL"/>
      </w:pPr>
      <w:r>
        <w:t xml:space="preserve">          $ref: 'TS29571_CommonData.yaml#/components/schemas/Uinteger'</w:t>
      </w:r>
    </w:p>
    <w:p w14:paraId="7F304A6F" w14:textId="77777777" w:rsidR="00F63A8C" w:rsidRDefault="00F63A8C" w:rsidP="00F63A8C">
      <w:pPr>
        <w:pStyle w:val="PL"/>
      </w:pPr>
      <w:r>
        <w:t xml:space="preserve">        prioAcc:</w:t>
      </w:r>
    </w:p>
    <w:p w14:paraId="7AA48400" w14:textId="77777777" w:rsidR="00F63A8C" w:rsidRDefault="00F63A8C" w:rsidP="00F63A8C">
      <w:pPr>
        <w:pStyle w:val="PL"/>
      </w:pPr>
      <w:r>
        <w:t xml:space="preserve">          $ref: 'TS29571_CommonData.yaml#/components/schemas/AccessType'</w:t>
      </w:r>
    </w:p>
    <w:p w14:paraId="1468F8B3" w14:textId="77777777" w:rsidR="00F63A8C" w:rsidRDefault="00F63A8C" w:rsidP="00F63A8C">
      <w:pPr>
        <w:pStyle w:val="PL"/>
      </w:pPr>
    </w:p>
    <w:p w14:paraId="1A19B8E1" w14:textId="77777777" w:rsidR="00F63A8C" w:rsidRDefault="00F63A8C" w:rsidP="00F63A8C">
      <w:pPr>
        <w:pStyle w:val="PL"/>
      </w:pPr>
      <w:r>
        <w:t xml:space="preserve">    TrafficControlData:</w:t>
      </w:r>
    </w:p>
    <w:p w14:paraId="67D65F03" w14:textId="77777777" w:rsidR="00F63A8C" w:rsidRDefault="00F63A8C" w:rsidP="00F63A8C">
      <w:pPr>
        <w:pStyle w:val="PL"/>
      </w:pPr>
      <w:r>
        <w:t xml:space="preserve">      type: object</w:t>
      </w:r>
    </w:p>
    <w:p w14:paraId="2607D6AD" w14:textId="77777777" w:rsidR="00F63A8C" w:rsidRDefault="00F63A8C" w:rsidP="00F63A8C">
      <w:pPr>
        <w:pStyle w:val="PL"/>
      </w:pPr>
      <w:r>
        <w:t xml:space="preserve">      properties:</w:t>
      </w:r>
    </w:p>
    <w:p w14:paraId="15C3637F" w14:textId="77777777" w:rsidR="00F63A8C" w:rsidRDefault="00F63A8C" w:rsidP="00F63A8C">
      <w:pPr>
        <w:pStyle w:val="PL"/>
      </w:pPr>
      <w:r>
        <w:t xml:space="preserve">        tcId:</w:t>
      </w:r>
    </w:p>
    <w:p w14:paraId="03CCBEE8" w14:textId="77777777" w:rsidR="00F63A8C" w:rsidRDefault="00F63A8C" w:rsidP="00F63A8C">
      <w:pPr>
        <w:pStyle w:val="PL"/>
      </w:pPr>
      <w:r>
        <w:t xml:space="preserve">          type: string</w:t>
      </w:r>
    </w:p>
    <w:p w14:paraId="60C46D7F" w14:textId="77777777" w:rsidR="00F63A8C" w:rsidRDefault="00F63A8C" w:rsidP="00F63A8C">
      <w:pPr>
        <w:pStyle w:val="PL"/>
      </w:pPr>
      <w:r>
        <w:t xml:space="preserve">        flowStatus:</w:t>
      </w:r>
    </w:p>
    <w:p w14:paraId="6AA98936" w14:textId="77777777" w:rsidR="00F63A8C" w:rsidRDefault="00F63A8C" w:rsidP="00F63A8C">
      <w:pPr>
        <w:pStyle w:val="PL"/>
      </w:pPr>
      <w:r>
        <w:t xml:space="preserve">          $ref: 'TS29514_Npcf_PolicyAuthorization.yaml#/components/schemas/FlowStatus'</w:t>
      </w:r>
    </w:p>
    <w:p w14:paraId="0501C1ED" w14:textId="77777777" w:rsidR="00F63A8C" w:rsidRDefault="00F63A8C" w:rsidP="00F63A8C">
      <w:pPr>
        <w:pStyle w:val="PL"/>
      </w:pPr>
      <w:r>
        <w:t xml:space="preserve">        redirectInfo:</w:t>
      </w:r>
    </w:p>
    <w:p w14:paraId="2F794464" w14:textId="77777777" w:rsidR="00F63A8C" w:rsidRDefault="00F63A8C" w:rsidP="00F63A8C">
      <w:pPr>
        <w:pStyle w:val="PL"/>
      </w:pPr>
      <w:r>
        <w:t xml:space="preserve">          $ref: 'TS29512_Npcf_SMPolicyControl.yaml#/components/schemas/RedirectInformation'</w:t>
      </w:r>
    </w:p>
    <w:p w14:paraId="5A417902" w14:textId="77777777" w:rsidR="00F63A8C" w:rsidRDefault="00F63A8C" w:rsidP="00F63A8C">
      <w:pPr>
        <w:pStyle w:val="PL"/>
      </w:pPr>
      <w:r>
        <w:t xml:space="preserve">        addRedirectInfo:</w:t>
      </w:r>
    </w:p>
    <w:p w14:paraId="1CCC22E9" w14:textId="77777777" w:rsidR="00F63A8C" w:rsidRDefault="00F63A8C" w:rsidP="00F63A8C">
      <w:pPr>
        <w:pStyle w:val="PL"/>
      </w:pPr>
      <w:r>
        <w:t xml:space="preserve">          type: array</w:t>
      </w:r>
    </w:p>
    <w:p w14:paraId="5E640EAC" w14:textId="77777777" w:rsidR="00F63A8C" w:rsidRDefault="00F63A8C" w:rsidP="00F63A8C">
      <w:pPr>
        <w:pStyle w:val="PL"/>
      </w:pPr>
      <w:r>
        <w:t xml:space="preserve">          items:</w:t>
      </w:r>
    </w:p>
    <w:p w14:paraId="3F93C802" w14:textId="77777777" w:rsidR="00F63A8C" w:rsidRDefault="00F63A8C" w:rsidP="00F63A8C">
      <w:pPr>
        <w:pStyle w:val="PL"/>
      </w:pPr>
      <w:r>
        <w:t xml:space="preserve">            $ref: 'TS29512_Npcf_SMPolicyControl.yaml#/components/schemas/RedirectInformation'</w:t>
      </w:r>
    </w:p>
    <w:p w14:paraId="236CC14E" w14:textId="77777777" w:rsidR="00F63A8C" w:rsidRDefault="00F63A8C" w:rsidP="00F63A8C">
      <w:pPr>
        <w:pStyle w:val="PL"/>
      </w:pPr>
      <w:r>
        <w:t xml:space="preserve">          minItems: 1</w:t>
      </w:r>
    </w:p>
    <w:p w14:paraId="1E40993E" w14:textId="77777777" w:rsidR="00F63A8C" w:rsidRDefault="00F63A8C" w:rsidP="00F63A8C">
      <w:pPr>
        <w:pStyle w:val="PL"/>
      </w:pPr>
      <w:r>
        <w:t xml:space="preserve">        muteNotif:</w:t>
      </w:r>
    </w:p>
    <w:p w14:paraId="2F439313" w14:textId="77777777" w:rsidR="00F63A8C" w:rsidRDefault="00F63A8C" w:rsidP="00F63A8C">
      <w:pPr>
        <w:pStyle w:val="PL"/>
      </w:pPr>
      <w:r>
        <w:t xml:space="preserve">          type: boolean</w:t>
      </w:r>
    </w:p>
    <w:p w14:paraId="4E6E188B" w14:textId="77777777" w:rsidR="00F63A8C" w:rsidRDefault="00F63A8C" w:rsidP="00F63A8C">
      <w:pPr>
        <w:pStyle w:val="PL"/>
      </w:pPr>
      <w:r>
        <w:t xml:space="preserve">        trafficSteeringPolIdDl:</w:t>
      </w:r>
    </w:p>
    <w:p w14:paraId="70B061C3" w14:textId="77777777" w:rsidR="00F63A8C" w:rsidRDefault="00F63A8C" w:rsidP="00F63A8C">
      <w:pPr>
        <w:pStyle w:val="PL"/>
      </w:pPr>
      <w:r>
        <w:t xml:space="preserve">          type: string</w:t>
      </w:r>
    </w:p>
    <w:p w14:paraId="39A36ACE" w14:textId="77777777" w:rsidR="00F63A8C" w:rsidRDefault="00F63A8C" w:rsidP="00F63A8C">
      <w:pPr>
        <w:pStyle w:val="PL"/>
      </w:pPr>
      <w:r>
        <w:t xml:space="preserve">          nullable: true</w:t>
      </w:r>
    </w:p>
    <w:p w14:paraId="4D452924" w14:textId="77777777" w:rsidR="00F63A8C" w:rsidRDefault="00F63A8C" w:rsidP="00F63A8C">
      <w:pPr>
        <w:pStyle w:val="PL"/>
      </w:pPr>
      <w:r>
        <w:t xml:space="preserve">        trafficSteeringPolIdUl:</w:t>
      </w:r>
    </w:p>
    <w:p w14:paraId="71482EC7" w14:textId="77777777" w:rsidR="00F63A8C" w:rsidRDefault="00F63A8C" w:rsidP="00F63A8C">
      <w:pPr>
        <w:pStyle w:val="PL"/>
      </w:pPr>
      <w:r>
        <w:t xml:space="preserve">          type: string</w:t>
      </w:r>
    </w:p>
    <w:p w14:paraId="79378D4A" w14:textId="77777777" w:rsidR="00F63A8C" w:rsidRDefault="00F63A8C" w:rsidP="00F63A8C">
      <w:pPr>
        <w:pStyle w:val="PL"/>
      </w:pPr>
      <w:r>
        <w:t xml:space="preserve">          nullable: true</w:t>
      </w:r>
    </w:p>
    <w:p w14:paraId="6334399B" w14:textId="77777777" w:rsidR="00F63A8C" w:rsidRDefault="00F63A8C" w:rsidP="00F63A8C">
      <w:pPr>
        <w:pStyle w:val="PL"/>
      </w:pPr>
      <w:r>
        <w:t xml:space="preserve">        routeToLocs:</w:t>
      </w:r>
    </w:p>
    <w:p w14:paraId="6592D489" w14:textId="77777777" w:rsidR="00F63A8C" w:rsidRDefault="00F63A8C" w:rsidP="00F63A8C">
      <w:pPr>
        <w:pStyle w:val="PL"/>
      </w:pPr>
      <w:r>
        <w:t xml:space="preserve">          type: array</w:t>
      </w:r>
    </w:p>
    <w:p w14:paraId="4CF074D2" w14:textId="77777777" w:rsidR="00F63A8C" w:rsidRDefault="00F63A8C" w:rsidP="00F63A8C">
      <w:pPr>
        <w:pStyle w:val="PL"/>
      </w:pPr>
      <w:r>
        <w:t xml:space="preserve">          items:</w:t>
      </w:r>
    </w:p>
    <w:p w14:paraId="3FBE6917" w14:textId="77777777" w:rsidR="00F63A8C" w:rsidRDefault="00F63A8C" w:rsidP="00F63A8C">
      <w:pPr>
        <w:pStyle w:val="PL"/>
      </w:pPr>
      <w:r>
        <w:t xml:space="preserve">            $ref: 'TS29571_CommonData.yaml#/components/schemas/RouteToLocation'</w:t>
      </w:r>
    </w:p>
    <w:p w14:paraId="06D2782B" w14:textId="77777777" w:rsidR="00F63A8C" w:rsidRDefault="00F63A8C" w:rsidP="00F63A8C">
      <w:pPr>
        <w:pStyle w:val="PL"/>
      </w:pPr>
      <w:r>
        <w:t xml:space="preserve">        traffCorreInd:</w:t>
      </w:r>
    </w:p>
    <w:p w14:paraId="5358B0CF" w14:textId="77777777" w:rsidR="00F63A8C" w:rsidRDefault="00F63A8C" w:rsidP="00F63A8C">
      <w:pPr>
        <w:pStyle w:val="PL"/>
      </w:pPr>
      <w:r>
        <w:t xml:space="preserve">          type: boolean</w:t>
      </w:r>
    </w:p>
    <w:p w14:paraId="0C83CEF7" w14:textId="77777777" w:rsidR="00F63A8C" w:rsidRDefault="00F63A8C" w:rsidP="00F63A8C">
      <w:pPr>
        <w:pStyle w:val="PL"/>
      </w:pPr>
      <w:r>
        <w:t xml:space="preserve">        upPathChgEvent:</w:t>
      </w:r>
    </w:p>
    <w:p w14:paraId="37A7A46F" w14:textId="77777777" w:rsidR="00F63A8C" w:rsidRDefault="00F63A8C" w:rsidP="00F63A8C">
      <w:pPr>
        <w:pStyle w:val="PL"/>
      </w:pPr>
      <w:r>
        <w:t xml:space="preserve">          $ref: 'TS29512_Npcf_SMPolicyControl.yaml#/components/schemas/UpPathChgEvent'</w:t>
      </w:r>
    </w:p>
    <w:p w14:paraId="355C13D6" w14:textId="77777777" w:rsidR="00F63A8C" w:rsidRDefault="00F63A8C" w:rsidP="00F63A8C">
      <w:pPr>
        <w:pStyle w:val="PL"/>
      </w:pPr>
      <w:r>
        <w:t xml:space="preserve">        steerFun:</w:t>
      </w:r>
    </w:p>
    <w:p w14:paraId="2871C698" w14:textId="77777777" w:rsidR="00F63A8C" w:rsidRDefault="00F63A8C" w:rsidP="00F63A8C">
      <w:pPr>
        <w:pStyle w:val="PL"/>
      </w:pPr>
      <w:r>
        <w:t xml:space="preserve">          $ref: 'TS29512_Npcf_SMPolicyControl.yaml#/components/schemas/SteeringFunctionality'</w:t>
      </w:r>
    </w:p>
    <w:p w14:paraId="2FDC847F" w14:textId="77777777" w:rsidR="00F63A8C" w:rsidRDefault="00F63A8C" w:rsidP="00F63A8C">
      <w:pPr>
        <w:pStyle w:val="PL"/>
      </w:pPr>
      <w:r>
        <w:t xml:space="preserve">        steerModeDl:</w:t>
      </w:r>
    </w:p>
    <w:p w14:paraId="39D3B65B" w14:textId="77777777" w:rsidR="00F63A8C" w:rsidRDefault="00F63A8C" w:rsidP="00F63A8C">
      <w:pPr>
        <w:pStyle w:val="PL"/>
      </w:pPr>
      <w:r>
        <w:t xml:space="preserve">          $ref: '#/components/schemas/SteeringMode'</w:t>
      </w:r>
    </w:p>
    <w:p w14:paraId="0A07A012" w14:textId="77777777" w:rsidR="00F63A8C" w:rsidRDefault="00F63A8C" w:rsidP="00F63A8C">
      <w:pPr>
        <w:pStyle w:val="PL"/>
      </w:pPr>
      <w:r>
        <w:t xml:space="preserve">        steerModeUl:</w:t>
      </w:r>
    </w:p>
    <w:p w14:paraId="6194924D" w14:textId="77777777" w:rsidR="00F63A8C" w:rsidRDefault="00F63A8C" w:rsidP="00F63A8C">
      <w:pPr>
        <w:pStyle w:val="PL"/>
      </w:pPr>
      <w:r>
        <w:t xml:space="preserve">          $ref: '#/components/schemas/SteeringMode'</w:t>
      </w:r>
    </w:p>
    <w:p w14:paraId="1BBD83EB" w14:textId="77777777" w:rsidR="00F63A8C" w:rsidRDefault="00F63A8C" w:rsidP="00F63A8C">
      <w:pPr>
        <w:pStyle w:val="PL"/>
      </w:pPr>
      <w:r>
        <w:t xml:space="preserve">        mulAccCtrl:</w:t>
      </w:r>
    </w:p>
    <w:p w14:paraId="507A9015" w14:textId="77777777" w:rsidR="00F63A8C" w:rsidRDefault="00F63A8C" w:rsidP="00F63A8C">
      <w:pPr>
        <w:pStyle w:val="PL"/>
      </w:pPr>
      <w:r>
        <w:t xml:space="preserve">          $ref: 'TS29512_Npcf_SMPolicyControl.yaml#/components/schemas/MulticastAccessControl'</w:t>
      </w:r>
    </w:p>
    <w:p w14:paraId="08F65AF0" w14:textId="77777777" w:rsidR="00F63A8C" w:rsidRDefault="00F63A8C" w:rsidP="00F63A8C">
      <w:pPr>
        <w:pStyle w:val="PL"/>
      </w:pPr>
      <w:r>
        <w:t xml:space="preserve">        snssaiList:</w:t>
      </w:r>
    </w:p>
    <w:p w14:paraId="6E0B4C7A" w14:textId="77777777" w:rsidR="00F63A8C" w:rsidRDefault="00F63A8C" w:rsidP="00F63A8C">
      <w:pPr>
        <w:pStyle w:val="PL"/>
      </w:pPr>
      <w:r>
        <w:t xml:space="preserve">          $ref: '#/components/schemas/SnssaiList'</w:t>
      </w:r>
    </w:p>
    <w:p w14:paraId="4281D35D" w14:textId="77777777" w:rsidR="00F63A8C" w:rsidRDefault="00F63A8C" w:rsidP="00F63A8C">
      <w:pPr>
        <w:pStyle w:val="PL"/>
      </w:pPr>
    </w:p>
    <w:p w14:paraId="0996781F" w14:textId="77777777" w:rsidR="00F63A8C" w:rsidRDefault="00F63A8C" w:rsidP="00F63A8C">
      <w:pPr>
        <w:pStyle w:val="PL"/>
      </w:pPr>
      <w:r>
        <w:lastRenderedPageBreak/>
        <w:t xml:space="preserve">    TrafficControlDataList:</w:t>
      </w:r>
    </w:p>
    <w:p w14:paraId="6C8AEEDD" w14:textId="77777777" w:rsidR="00F63A8C" w:rsidRDefault="00F63A8C" w:rsidP="00F63A8C">
      <w:pPr>
        <w:pStyle w:val="PL"/>
      </w:pPr>
      <w:r>
        <w:t xml:space="preserve">      type: array</w:t>
      </w:r>
    </w:p>
    <w:p w14:paraId="28FA7791" w14:textId="77777777" w:rsidR="00F63A8C" w:rsidRDefault="00F63A8C" w:rsidP="00F63A8C">
      <w:pPr>
        <w:pStyle w:val="PL"/>
      </w:pPr>
      <w:r>
        <w:t xml:space="preserve">      items:</w:t>
      </w:r>
    </w:p>
    <w:p w14:paraId="2BC9C314" w14:textId="77777777" w:rsidR="00F63A8C" w:rsidRDefault="00F63A8C" w:rsidP="00F63A8C">
      <w:pPr>
        <w:pStyle w:val="PL"/>
      </w:pPr>
      <w:r>
        <w:t xml:space="preserve">        $ref: '#/components/schemas/TrafficControlData'</w:t>
      </w:r>
    </w:p>
    <w:p w14:paraId="764DA217" w14:textId="77777777" w:rsidR="00F63A8C" w:rsidRDefault="00F63A8C" w:rsidP="00F63A8C">
      <w:pPr>
        <w:pStyle w:val="PL"/>
      </w:pPr>
    </w:p>
    <w:p w14:paraId="1B5045AB" w14:textId="77777777" w:rsidR="00F63A8C" w:rsidRDefault="00F63A8C" w:rsidP="00F63A8C">
      <w:pPr>
        <w:pStyle w:val="PL"/>
      </w:pPr>
      <w:r>
        <w:t xml:space="preserve">    PccRule:</w:t>
      </w:r>
    </w:p>
    <w:p w14:paraId="718D6797" w14:textId="77777777" w:rsidR="00F63A8C" w:rsidRDefault="00F63A8C" w:rsidP="00F63A8C">
      <w:pPr>
        <w:pStyle w:val="PL"/>
      </w:pPr>
      <w:r>
        <w:t xml:space="preserve">      type: object</w:t>
      </w:r>
    </w:p>
    <w:p w14:paraId="58CC0E14" w14:textId="77777777" w:rsidR="00F63A8C" w:rsidRDefault="00F63A8C" w:rsidP="00F63A8C">
      <w:pPr>
        <w:pStyle w:val="PL"/>
      </w:pPr>
      <w:r>
        <w:t xml:space="preserve">      properties:</w:t>
      </w:r>
    </w:p>
    <w:p w14:paraId="274509C8" w14:textId="77777777" w:rsidR="00F63A8C" w:rsidRDefault="00F63A8C" w:rsidP="00F63A8C">
      <w:pPr>
        <w:pStyle w:val="PL"/>
      </w:pPr>
      <w:r>
        <w:t xml:space="preserve">        pccRuleId:</w:t>
      </w:r>
    </w:p>
    <w:p w14:paraId="1E950271" w14:textId="77777777" w:rsidR="00F63A8C" w:rsidRDefault="00F63A8C" w:rsidP="00F63A8C">
      <w:pPr>
        <w:pStyle w:val="PL"/>
      </w:pPr>
      <w:r>
        <w:t xml:space="preserve">          type: string</w:t>
      </w:r>
    </w:p>
    <w:p w14:paraId="558B7926" w14:textId="77777777" w:rsidR="00F63A8C" w:rsidRDefault="00F63A8C" w:rsidP="00F63A8C">
      <w:pPr>
        <w:pStyle w:val="PL"/>
      </w:pPr>
      <w:r>
        <w:t xml:space="preserve">          description: Univocally identifies the PCC rule within a PDU session.</w:t>
      </w:r>
    </w:p>
    <w:p w14:paraId="62B3874F" w14:textId="77777777" w:rsidR="00F63A8C" w:rsidRDefault="00F63A8C" w:rsidP="00F63A8C">
      <w:pPr>
        <w:pStyle w:val="PL"/>
      </w:pPr>
      <w:r>
        <w:t xml:space="preserve">        flowInfoList:</w:t>
      </w:r>
    </w:p>
    <w:p w14:paraId="1C5AE01B" w14:textId="77777777" w:rsidR="00F63A8C" w:rsidRDefault="00F63A8C" w:rsidP="00F63A8C">
      <w:pPr>
        <w:pStyle w:val="PL"/>
      </w:pPr>
      <w:r>
        <w:t xml:space="preserve">          type: array</w:t>
      </w:r>
    </w:p>
    <w:p w14:paraId="65542FB1" w14:textId="77777777" w:rsidR="00F63A8C" w:rsidRDefault="00F63A8C" w:rsidP="00F63A8C">
      <w:pPr>
        <w:pStyle w:val="PL"/>
      </w:pPr>
      <w:r>
        <w:t xml:space="preserve">          items:</w:t>
      </w:r>
    </w:p>
    <w:p w14:paraId="69B688DE" w14:textId="77777777" w:rsidR="00F63A8C" w:rsidRDefault="00F63A8C" w:rsidP="00F63A8C">
      <w:pPr>
        <w:pStyle w:val="PL"/>
      </w:pPr>
      <w:r>
        <w:t xml:space="preserve">            $ref: 'TS29512_Npcf_SMPolicyControl.yaml#/components/schemas/FlowInformation'</w:t>
      </w:r>
    </w:p>
    <w:p w14:paraId="1AAD9840" w14:textId="77777777" w:rsidR="00F63A8C" w:rsidRDefault="00F63A8C" w:rsidP="00F63A8C">
      <w:pPr>
        <w:pStyle w:val="PL"/>
      </w:pPr>
      <w:r>
        <w:t xml:space="preserve">        applicationId:</w:t>
      </w:r>
    </w:p>
    <w:p w14:paraId="10B67C6F" w14:textId="77777777" w:rsidR="00F63A8C" w:rsidRDefault="00F63A8C" w:rsidP="00F63A8C">
      <w:pPr>
        <w:pStyle w:val="PL"/>
      </w:pPr>
      <w:r>
        <w:t xml:space="preserve">          type: string</w:t>
      </w:r>
    </w:p>
    <w:p w14:paraId="43D0761B" w14:textId="77777777" w:rsidR="00F63A8C" w:rsidRDefault="00F63A8C" w:rsidP="00F63A8C">
      <w:pPr>
        <w:pStyle w:val="PL"/>
      </w:pPr>
      <w:r>
        <w:t xml:space="preserve">        appDescriptor:</w:t>
      </w:r>
    </w:p>
    <w:p w14:paraId="2F4FC419" w14:textId="77777777" w:rsidR="00F63A8C" w:rsidRDefault="00F63A8C" w:rsidP="00F63A8C">
      <w:pPr>
        <w:pStyle w:val="PL"/>
      </w:pPr>
      <w:r>
        <w:t xml:space="preserve">          $ref: 'TS29512_Npcf_SMPolicyControl.yaml#/components/schemas/ApplicationDescriptor'</w:t>
      </w:r>
    </w:p>
    <w:p w14:paraId="2222C834" w14:textId="77777777" w:rsidR="00F63A8C" w:rsidRDefault="00F63A8C" w:rsidP="00F63A8C">
      <w:pPr>
        <w:pStyle w:val="PL"/>
      </w:pPr>
      <w:r>
        <w:t xml:space="preserve">        contentVersion:</w:t>
      </w:r>
    </w:p>
    <w:p w14:paraId="2B67338E" w14:textId="77777777" w:rsidR="00F63A8C" w:rsidRDefault="00F63A8C" w:rsidP="00F63A8C">
      <w:pPr>
        <w:pStyle w:val="PL"/>
      </w:pPr>
      <w:r>
        <w:t xml:space="preserve">          $ref: 'TS29514_Npcf_PolicyAuthorization.yaml#/components/schemas/ContentVersion'</w:t>
      </w:r>
    </w:p>
    <w:p w14:paraId="31319F0F" w14:textId="77777777" w:rsidR="00F63A8C" w:rsidRDefault="00F63A8C" w:rsidP="00F63A8C">
      <w:pPr>
        <w:pStyle w:val="PL"/>
      </w:pPr>
      <w:r>
        <w:t xml:space="preserve">        precedence:</w:t>
      </w:r>
    </w:p>
    <w:p w14:paraId="57AFDF6F" w14:textId="77777777" w:rsidR="00F63A8C" w:rsidRDefault="00F63A8C" w:rsidP="00F63A8C">
      <w:pPr>
        <w:pStyle w:val="PL"/>
      </w:pPr>
      <w:r>
        <w:t xml:space="preserve">          $ref: 'TS29571_CommonData.yaml#/components/schemas/Uinteger'</w:t>
      </w:r>
    </w:p>
    <w:p w14:paraId="111B8F20" w14:textId="77777777" w:rsidR="00F63A8C" w:rsidRDefault="00F63A8C" w:rsidP="00F63A8C">
      <w:pPr>
        <w:pStyle w:val="PL"/>
      </w:pPr>
      <w:r>
        <w:t xml:space="preserve">        afSigProtocol:</w:t>
      </w:r>
    </w:p>
    <w:p w14:paraId="694E8462" w14:textId="77777777" w:rsidR="00F63A8C" w:rsidRDefault="00F63A8C" w:rsidP="00F63A8C">
      <w:pPr>
        <w:pStyle w:val="PL"/>
      </w:pPr>
      <w:r>
        <w:t xml:space="preserve">          $ref: 'TS29512_Npcf_SMPolicyControl.yaml#/components/schemas/AfSigProtocol'</w:t>
      </w:r>
    </w:p>
    <w:p w14:paraId="04398191" w14:textId="77777777" w:rsidR="00F63A8C" w:rsidRDefault="00F63A8C" w:rsidP="00F63A8C">
      <w:pPr>
        <w:pStyle w:val="PL"/>
      </w:pPr>
      <w:r>
        <w:t xml:space="preserve">        isAppRelocatable:</w:t>
      </w:r>
    </w:p>
    <w:p w14:paraId="2D2C429C" w14:textId="77777777" w:rsidR="00F63A8C" w:rsidRDefault="00F63A8C" w:rsidP="00F63A8C">
      <w:pPr>
        <w:pStyle w:val="PL"/>
      </w:pPr>
      <w:r>
        <w:t xml:space="preserve">          type: boolean</w:t>
      </w:r>
    </w:p>
    <w:p w14:paraId="16043796" w14:textId="77777777" w:rsidR="00F63A8C" w:rsidRDefault="00F63A8C" w:rsidP="00F63A8C">
      <w:pPr>
        <w:pStyle w:val="PL"/>
      </w:pPr>
      <w:r>
        <w:t xml:space="preserve">        isUeAddrPreserved:</w:t>
      </w:r>
    </w:p>
    <w:p w14:paraId="3AD531F6" w14:textId="77777777" w:rsidR="00F63A8C" w:rsidRDefault="00F63A8C" w:rsidP="00F63A8C">
      <w:pPr>
        <w:pStyle w:val="PL"/>
      </w:pPr>
      <w:r>
        <w:t xml:space="preserve">          type: boolean</w:t>
      </w:r>
    </w:p>
    <w:p w14:paraId="1FEA7440" w14:textId="77777777" w:rsidR="00F63A8C" w:rsidRDefault="00F63A8C" w:rsidP="00F63A8C">
      <w:pPr>
        <w:pStyle w:val="PL"/>
      </w:pPr>
      <w:r>
        <w:t xml:space="preserve">        qosData:</w:t>
      </w:r>
    </w:p>
    <w:p w14:paraId="007A727A" w14:textId="77777777" w:rsidR="00F63A8C" w:rsidRDefault="00F63A8C" w:rsidP="00F63A8C">
      <w:pPr>
        <w:pStyle w:val="PL"/>
      </w:pPr>
      <w:r>
        <w:t xml:space="preserve">          type: array</w:t>
      </w:r>
    </w:p>
    <w:p w14:paraId="748660C6" w14:textId="77777777" w:rsidR="00F63A8C" w:rsidRDefault="00F63A8C" w:rsidP="00F63A8C">
      <w:pPr>
        <w:pStyle w:val="PL"/>
      </w:pPr>
      <w:r>
        <w:t xml:space="preserve">          items:</w:t>
      </w:r>
    </w:p>
    <w:p w14:paraId="623B7D72" w14:textId="77777777" w:rsidR="00F63A8C" w:rsidRDefault="00F63A8C" w:rsidP="00F63A8C">
      <w:pPr>
        <w:pStyle w:val="PL"/>
      </w:pPr>
      <w:r>
        <w:t xml:space="preserve">            $ref: '#/components/schemas/QosDataList'</w:t>
      </w:r>
    </w:p>
    <w:p w14:paraId="1F486AFD" w14:textId="77777777" w:rsidR="00F63A8C" w:rsidRDefault="00F63A8C" w:rsidP="00F63A8C">
      <w:pPr>
        <w:pStyle w:val="PL"/>
      </w:pPr>
      <w:r>
        <w:t xml:space="preserve">        altQosParams:</w:t>
      </w:r>
    </w:p>
    <w:p w14:paraId="383D26F4" w14:textId="77777777" w:rsidR="00F63A8C" w:rsidRDefault="00F63A8C" w:rsidP="00F63A8C">
      <w:pPr>
        <w:pStyle w:val="PL"/>
      </w:pPr>
      <w:r>
        <w:t xml:space="preserve">          type: array</w:t>
      </w:r>
    </w:p>
    <w:p w14:paraId="1D0C3D94" w14:textId="77777777" w:rsidR="00F63A8C" w:rsidRDefault="00F63A8C" w:rsidP="00F63A8C">
      <w:pPr>
        <w:pStyle w:val="PL"/>
      </w:pPr>
      <w:r>
        <w:t xml:space="preserve">          items:</w:t>
      </w:r>
    </w:p>
    <w:p w14:paraId="79A30F8F" w14:textId="77777777" w:rsidR="00F63A8C" w:rsidRDefault="00F63A8C" w:rsidP="00F63A8C">
      <w:pPr>
        <w:pStyle w:val="PL"/>
      </w:pPr>
      <w:r>
        <w:t xml:space="preserve">            $ref: '#/components/schemas/QosDataList'</w:t>
      </w:r>
    </w:p>
    <w:p w14:paraId="7F98D502" w14:textId="77777777" w:rsidR="00F63A8C" w:rsidRDefault="00F63A8C" w:rsidP="00F63A8C">
      <w:pPr>
        <w:pStyle w:val="PL"/>
      </w:pPr>
      <w:r>
        <w:t xml:space="preserve">        trafficControlData:</w:t>
      </w:r>
    </w:p>
    <w:p w14:paraId="2530BBDE" w14:textId="77777777" w:rsidR="00F63A8C" w:rsidRDefault="00F63A8C" w:rsidP="00F63A8C">
      <w:pPr>
        <w:pStyle w:val="PL"/>
      </w:pPr>
      <w:r>
        <w:t xml:space="preserve">          type: array</w:t>
      </w:r>
    </w:p>
    <w:p w14:paraId="59A3FD27" w14:textId="77777777" w:rsidR="00F63A8C" w:rsidRDefault="00F63A8C" w:rsidP="00F63A8C">
      <w:pPr>
        <w:pStyle w:val="PL"/>
      </w:pPr>
      <w:r>
        <w:t xml:space="preserve">          items:</w:t>
      </w:r>
    </w:p>
    <w:p w14:paraId="0333A247" w14:textId="77777777" w:rsidR="00F63A8C" w:rsidRDefault="00F63A8C" w:rsidP="00F63A8C">
      <w:pPr>
        <w:pStyle w:val="PL"/>
      </w:pPr>
      <w:r>
        <w:t xml:space="preserve">            $ref: '#/components/schemas/TrafficControlDataList'</w:t>
      </w:r>
    </w:p>
    <w:p w14:paraId="6EE540DA" w14:textId="77777777" w:rsidR="00F63A8C" w:rsidRDefault="00F63A8C" w:rsidP="00F63A8C">
      <w:pPr>
        <w:pStyle w:val="PL"/>
      </w:pPr>
      <w:r>
        <w:t xml:space="preserve">        conditionData:</w:t>
      </w:r>
    </w:p>
    <w:p w14:paraId="6BF5DAD7" w14:textId="77777777" w:rsidR="00F63A8C" w:rsidRDefault="00F63A8C" w:rsidP="00F63A8C">
      <w:pPr>
        <w:pStyle w:val="PL"/>
      </w:pPr>
      <w:r>
        <w:t xml:space="preserve">            $ref: 'TS29512_Npcf_SMPolicyControl.yaml#/components/schemas/ConditionData'</w:t>
      </w:r>
    </w:p>
    <w:p w14:paraId="51D94D62" w14:textId="77777777" w:rsidR="00F63A8C" w:rsidRDefault="00F63A8C" w:rsidP="00F63A8C">
      <w:pPr>
        <w:pStyle w:val="PL"/>
      </w:pPr>
      <w:r>
        <w:t xml:space="preserve">        tscaiInputDl:</w:t>
      </w:r>
    </w:p>
    <w:p w14:paraId="187A9C5E" w14:textId="77777777" w:rsidR="00F63A8C" w:rsidRDefault="00F63A8C" w:rsidP="00F63A8C">
      <w:pPr>
        <w:pStyle w:val="PL"/>
      </w:pPr>
      <w:r>
        <w:t xml:space="preserve">          $ref: 'TS29514_Npcf_PolicyAuthorization.yaml#/components/schemas/TscaiInputContainer'</w:t>
      </w:r>
    </w:p>
    <w:p w14:paraId="32CD8DFA" w14:textId="77777777" w:rsidR="00F63A8C" w:rsidRDefault="00F63A8C" w:rsidP="00F63A8C">
      <w:pPr>
        <w:pStyle w:val="PL"/>
      </w:pPr>
      <w:r>
        <w:t xml:space="preserve">        tscaiInputUl:</w:t>
      </w:r>
    </w:p>
    <w:p w14:paraId="12CC82C5" w14:textId="77777777" w:rsidR="00F63A8C" w:rsidRDefault="00F63A8C" w:rsidP="00F63A8C">
      <w:pPr>
        <w:pStyle w:val="PL"/>
      </w:pPr>
      <w:r>
        <w:t xml:space="preserve">          $ref: 'TS29514_Npcf_PolicyAuthorization.yaml#/components/schemas/TscaiInputContainer'</w:t>
      </w:r>
    </w:p>
    <w:p w14:paraId="4AC175F7" w14:textId="77777777" w:rsidR="00F63A8C" w:rsidRDefault="00F63A8C" w:rsidP="00F63A8C">
      <w:pPr>
        <w:pStyle w:val="PL"/>
      </w:pPr>
    </w:p>
    <w:p w14:paraId="7AD7599F" w14:textId="77777777" w:rsidR="00F63A8C" w:rsidRDefault="00F63A8C" w:rsidP="00F63A8C">
      <w:pPr>
        <w:pStyle w:val="PL"/>
      </w:pPr>
      <w:r>
        <w:t xml:space="preserve">    SnssaiInfo:</w:t>
      </w:r>
    </w:p>
    <w:p w14:paraId="3296213F" w14:textId="77777777" w:rsidR="00F63A8C" w:rsidRDefault="00F63A8C" w:rsidP="00F63A8C">
      <w:pPr>
        <w:pStyle w:val="PL"/>
      </w:pPr>
      <w:r>
        <w:t xml:space="preserve">      type: object</w:t>
      </w:r>
    </w:p>
    <w:p w14:paraId="44864AB9" w14:textId="77777777" w:rsidR="00F63A8C" w:rsidRDefault="00F63A8C" w:rsidP="00F63A8C">
      <w:pPr>
        <w:pStyle w:val="PL"/>
      </w:pPr>
      <w:r>
        <w:t xml:space="preserve">      properties:</w:t>
      </w:r>
    </w:p>
    <w:p w14:paraId="6EED7711" w14:textId="77777777" w:rsidR="00F63A8C" w:rsidRDefault="00F63A8C" w:rsidP="00F63A8C">
      <w:pPr>
        <w:pStyle w:val="PL"/>
      </w:pPr>
      <w:r>
        <w:t xml:space="preserve">        plmnInfo:</w:t>
      </w:r>
    </w:p>
    <w:p w14:paraId="26FDBB8B" w14:textId="77777777" w:rsidR="00F63A8C" w:rsidRDefault="00F63A8C" w:rsidP="00F63A8C">
      <w:pPr>
        <w:pStyle w:val="PL"/>
      </w:pPr>
      <w:r>
        <w:t xml:space="preserve">          $ref: 'TS28541_NrNrm.yaml#/components/schemas/PlmnInfo'</w:t>
      </w:r>
    </w:p>
    <w:p w14:paraId="6F107A6A" w14:textId="77777777" w:rsidR="00F63A8C" w:rsidRDefault="00F63A8C" w:rsidP="00F63A8C">
      <w:pPr>
        <w:pStyle w:val="PL"/>
      </w:pPr>
      <w:r>
        <w:t xml:space="preserve">        administrativeState:</w:t>
      </w:r>
    </w:p>
    <w:p w14:paraId="66353A2E" w14:textId="77777777" w:rsidR="00F63A8C" w:rsidRDefault="00F63A8C" w:rsidP="00F63A8C">
      <w:pPr>
        <w:pStyle w:val="PL"/>
      </w:pPr>
      <w:r>
        <w:t xml:space="preserve">          $ref: 'TS28623_ComDefs.yaml#/components/schemas/AdministrativeState'</w:t>
      </w:r>
    </w:p>
    <w:p w14:paraId="2305D25A" w14:textId="77777777" w:rsidR="00F63A8C" w:rsidRDefault="00F63A8C" w:rsidP="00F63A8C">
      <w:pPr>
        <w:pStyle w:val="PL"/>
      </w:pPr>
    </w:p>
    <w:p w14:paraId="31637FCB" w14:textId="77777777" w:rsidR="00F63A8C" w:rsidRDefault="00F63A8C" w:rsidP="00F63A8C">
      <w:pPr>
        <w:pStyle w:val="PL"/>
      </w:pPr>
      <w:r>
        <w:t xml:space="preserve">    NsacfInfoSnssai:</w:t>
      </w:r>
    </w:p>
    <w:p w14:paraId="512A51F5" w14:textId="77777777" w:rsidR="00F63A8C" w:rsidRDefault="00F63A8C" w:rsidP="00F63A8C">
      <w:pPr>
        <w:pStyle w:val="PL"/>
      </w:pPr>
      <w:r>
        <w:t xml:space="preserve">      type: object</w:t>
      </w:r>
    </w:p>
    <w:p w14:paraId="5F96FB38" w14:textId="77777777" w:rsidR="00F63A8C" w:rsidRDefault="00F63A8C" w:rsidP="00F63A8C">
      <w:pPr>
        <w:pStyle w:val="PL"/>
      </w:pPr>
      <w:r>
        <w:t xml:space="preserve">      properties:</w:t>
      </w:r>
    </w:p>
    <w:p w14:paraId="3E307DAB" w14:textId="77777777" w:rsidR="00F63A8C" w:rsidRDefault="00F63A8C" w:rsidP="00F63A8C">
      <w:pPr>
        <w:pStyle w:val="PL"/>
      </w:pPr>
      <w:r>
        <w:t xml:space="preserve">        SnssaiInfo:</w:t>
      </w:r>
    </w:p>
    <w:p w14:paraId="6551D94B" w14:textId="77777777" w:rsidR="00F63A8C" w:rsidRDefault="00F63A8C" w:rsidP="00F63A8C">
      <w:pPr>
        <w:pStyle w:val="PL"/>
      </w:pPr>
      <w:r>
        <w:t xml:space="preserve">          $ref: '#/components/schemas/SnssaiInfo'</w:t>
      </w:r>
    </w:p>
    <w:p w14:paraId="1009F9BA" w14:textId="77777777" w:rsidR="00F63A8C" w:rsidRDefault="00F63A8C" w:rsidP="00F63A8C">
      <w:pPr>
        <w:pStyle w:val="PL"/>
      </w:pPr>
      <w:r>
        <w:t xml:space="preserve">        isSubjectToNsac:</w:t>
      </w:r>
    </w:p>
    <w:p w14:paraId="69BE0220" w14:textId="77777777" w:rsidR="00F63A8C" w:rsidRDefault="00F63A8C" w:rsidP="00F63A8C">
      <w:pPr>
        <w:pStyle w:val="PL"/>
      </w:pPr>
      <w:r>
        <w:t xml:space="preserve">          type: boolean</w:t>
      </w:r>
    </w:p>
    <w:p w14:paraId="39647040" w14:textId="77777777" w:rsidR="00F63A8C" w:rsidRDefault="00F63A8C" w:rsidP="00F63A8C">
      <w:pPr>
        <w:pStyle w:val="PL"/>
      </w:pPr>
      <w:r>
        <w:t xml:space="preserve">        maxNumberofUEs:</w:t>
      </w:r>
    </w:p>
    <w:p w14:paraId="5D330CEF" w14:textId="77777777" w:rsidR="00F63A8C" w:rsidRDefault="00F63A8C" w:rsidP="00F63A8C">
      <w:pPr>
        <w:pStyle w:val="PL"/>
      </w:pPr>
      <w:r>
        <w:t xml:space="preserve">          type: integer</w:t>
      </w:r>
    </w:p>
    <w:p w14:paraId="0A8403D2" w14:textId="77777777" w:rsidR="00F63A8C" w:rsidRDefault="00F63A8C" w:rsidP="00F63A8C">
      <w:pPr>
        <w:pStyle w:val="PL"/>
      </w:pPr>
      <w:r>
        <w:t xml:space="preserve">        eACMode:</w:t>
      </w:r>
    </w:p>
    <w:p w14:paraId="05933E59" w14:textId="77777777" w:rsidR="00F63A8C" w:rsidRDefault="00F63A8C" w:rsidP="00F63A8C">
      <w:pPr>
        <w:pStyle w:val="PL"/>
      </w:pPr>
      <w:r>
        <w:t xml:space="preserve">          type: string</w:t>
      </w:r>
    </w:p>
    <w:p w14:paraId="7CCB9280" w14:textId="77777777" w:rsidR="00F63A8C" w:rsidRDefault="00F63A8C" w:rsidP="00F63A8C">
      <w:pPr>
        <w:pStyle w:val="PL"/>
      </w:pPr>
      <w:r>
        <w:t xml:space="preserve">          enum:</w:t>
      </w:r>
    </w:p>
    <w:p w14:paraId="28C04538" w14:textId="77777777" w:rsidR="00F63A8C" w:rsidRDefault="00F63A8C" w:rsidP="00F63A8C">
      <w:pPr>
        <w:pStyle w:val="PL"/>
      </w:pPr>
      <w:r>
        <w:t xml:space="preserve">            - INACTIVE</w:t>
      </w:r>
    </w:p>
    <w:p w14:paraId="732C2D9D" w14:textId="77777777" w:rsidR="00F63A8C" w:rsidRDefault="00F63A8C" w:rsidP="00F63A8C">
      <w:pPr>
        <w:pStyle w:val="PL"/>
      </w:pPr>
      <w:r>
        <w:t xml:space="preserve">            - ACTIVE</w:t>
      </w:r>
    </w:p>
    <w:p w14:paraId="00DEC9B0" w14:textId="77777777" w:rsidR="00F63A8C" w:rsidRDefault="00F63A8C" w:rsidP="00F63A8C">
      <w:pPr>
        <w:pStyle w:val="PL"/>
      </w:pPr>
      <w:r>
        <w:t xml:space="preserve">        activeEacThreshold:</w:t>
      </w:r>
    </w:p>
    <w:p w14:paraId="7DEC1CE8" w14:textId="77777777" w:rsidR="00F63A8C" w:rsidRDefault="00F63A8C" w:rsidP="00F63A8C">
      <w:pPr>
        <w:pStyle w:val="PL"/>
      </w:pPr>
      <w:r>
        <w:t xml:space="preserve">          type: integer</w:t>
      </w:r>
    </w:p>
    <w:p w14:paraId="661DE46B" w14:textId="77777777" w:rsidR="00F63A8C" w:rsidRDefault="00F63A8C" w:rsidP="00F63A8C">
      <w:pPr>
        <w:pStyle w:val="PL"/>
      </w:pPr>
      <w:r>
        <w:t xml:space="preserve">        deactiveEacThreshold:</w:t>
      </w:r>
    </w:p>
    <w:p w14:paraId="23D0D715" w14:textId="77777777" w:rsidR="00F63A8C" w:rsidRDefault="00F63A8C" w:rsidP="00F63A8C">
      <w:pPr>
        <w:pStyle w:val="PL"/>
      </w:pPr>
      <w:r>
        <w:t xml:space="preserve">          type: integer</w:t>
      </w:r>
    </w:p>
    <w:p w14:paraId="1DD7FDEC" w14:textId="77777777" w:rsidR="00F63A8C" w:rsidRDefault="00F63A8C" w:rsidP="00F63A8C">
      <w:pPr>
        <w:pStyle w:val="PL"/>
      </w:pPr>
      <w:r>
        <w:t xml:space="preserve">        numberofUEs:</w:t>
      </w:r>
    </w:p>
    <w:p w14:paraId="0235108B" w14:textId="77777777" w:rsidR="00F63A8C" w:rsidRDefault="00F63A8C" w:rsidP="00F63A8C">
      <w:pPr>
        <w:pStyle w:val="PL"/>
      </w:pPr>
      <w:r>
        <w:t xml:space="preserve">          type: integer</w:t>
      </w:r>
    </w:p>
    <w:p w14:paraId="48C854C0" w14:textId="77777777" w:rsidR="00F63A8C" w:rsidRDefault="00F63A8C" w:rsidP="00F63A8C">
      <w:pPr>
        <w:pStyle w:val="PL"/>
      </w:pPr>
      <w:r>
        <w:t xml:space="preserve">        uEIdList:</w:t>
      </w:r>
    </w:p>
    <w:p w14:paraId="486822B1" w14:textId="77777777" w:rsidR="00F63A8C" w:rsidRDefault="00F63A8C" w:rsidP="00F63A8C">
      <w:pPr>
        <w:pStyle w:val="PL"/>
      </w:pPr>
      <w:r>
        <w:t xml:space="preserve">          type: array</w:t>
      </w:r>
    </w:p>
    <w:p w14:paraId="5E07C215" w14:textId="77777777" w:rsidR="00F63A8C" w:rsidRDefault="00F63A8C" w:rsidP="00F63A8C">
      <w:pPr>
        <w:pStyle w:val="PL"/>
      </w:pPr>
      <w:r>
        <w:lastRenderedPageBreak/>
        <w:t xml:space="preserve">          items:</w:t>
      </w:r>
    </w:p>
    <w:p w14:paraId="6AAD7B0A" w14:textId="77777777" w:rsidR="00F63A8C" w:rsidRDefault="00F63A8C" w:rsidP="00F63A8C">
      <w:pPr>
        <w:pStyle w:val="PL"/>
      </w:pPr>
      <w:r>
        <w:t xml:space="preserve">            type: string</w:t>
      </w:r>
    </w:p>
    <w:p w14:paraId="1C561F8D" w14:textId="77777777" w:rsidR="00F63A8C" w:rsidRDefault="00F63A8C" w:rsidP="00F63A8C">
      <w:pPr>
        <w:pStyle w:val="PL"/>
      </w:pPr>
      <w:r>
        <w:t xml:space="preserve">        maxNumberofPDUSessions:</w:t>
      </w:r>
    </w:p>
    <w:p w14:paraId="2F0533CC" w14:textId="77777777" w:rsidR="00F63A8C" w:rsidRDefault="00F63A8C" w:rsidP="00F63A8C">
      <w:pPr>
        <w:pStyle w:val="PL"/>
      </w:pPr>
      <w:r>
        <w:t xml:space="preserve">          type: integer</w:t>
      </w:r>
    </w:p>
    <w:p w14:paraId="75A0EF33" w14:textId="77777777" w:rsidR="00F63A8C" w:rsidRDefault="00F63A8C" w:rsidP="00F63A8C">
      <w:pPr>
        <w:pStyle w:val="PL"/>
      </w:pPr>
      <w:r>
        <w:t xml:space="preserve">     </w:t>
      </w:r>
    </w:p>
    <w:p w14:paraId="3A056C6B" w14:textId="77777777" w:rsidR="00F63A8C" w:rsidRDefault="00F63A8C" w:rsidP="00F63A8C">
      <w:pPr>
        <w:pStyle w:val="PL"/>
      </w:pPr>
      <w:r>
        <w:t xml:space="preserve">    NRTACRange:</w:t>
      </w:r>
    </w:p>
    <w:p w14:paraId="7D1D0621" w14:textId="77777777" w:rsidR="00F63A8C" w:rsidRDefault="00F63A8C" w:rsidP="00F63A8C">
      <w:pPr>
        <w:pStyle w:val="PL"/>
      </w:pPr>
      <w:r>
        <w:t xml:space="preserve">      type: object</w:t>
      </w:r>
    </w:p>
    <w:p w14:paraId="5D812835" w14:textId="77777777" w:rsidR="00F63A8C" w:rsidRDefault="00F63A8C" w:rsidP="00F63A8C">
      <w:pPr>
        <w:pStyle w:val="PL"/>
      </w:pPr>
      <w:r>
        <w:t xml:space="preserve">      properties:</w:t>
      </w:r>
    </w:p>
    <w:p w14:paraId="3EF05BC9" w14:textId="77777777" w:rsidR="00F63A8C" w:rsidRDefault="00F63A8C" w:rsidP="00F63A8C">
      <w:pPr>
        <w:pStyle w:val="PL"/>
      </w:pPr>
      <w:r>
        <w:t xml:space="preserve">        nRTACstart:</w:t>
      </w:r>
    </w:p>
    <w:p w14:paraId="25FE0264" w14:textId="77777777" w:rsidR="00F63A8C" w:rsidRDefault="00F63A8C" w:rsidP="00F63A8C">
      <w:pPr>
        <w:pStyle w:val="PL"/>
      </w:pPr>
      <w:r>
        <w:t xml:space="preserve">          type: string</w:t>
      </w:r>
    </w:p>
    <w:p w14:paraId="1CAE7E09" w14:textId="77777777" w:rsidR="00F63A8C" w:rsidRDefault="00F63A8C" w:rsidP="00F63A8C">
      <w:pPr>
        <w:pStyle w:val="PL"/>
      </w:pPr>
      <w:r>
        <w:t xml:space="preserve">        nRTACend:</w:t>
      </w:r>
    </w:p>
    <w:p w14:paraId="6D25F296" w14:textId="77777777" w:rsidR="00F63A8C" w:rsidRDefault="00F63A8C" w:rsidP="00F63A8C">
      <w:pPr>
        <w:pStyle w:val="PL"/>
      </w:pPr>
      <w:r>
        <w:t xml:space="preserve">          type: string</w:t>
      </w:r>
    </w:p>
    <w:p w14:paraId="63D86418" w14:textId="77777777" w:rsidR="00F63A8C" w:rsidRDefault="00F63A8C" w:rsidP="00F63A8C">
      <w:pPr>
        <w:pStyle w:val="PL"/>
      </w:pPr>
      <w:r>
        <w:t xml:space="preserve">        nRTACpattern:</w:t>
      </w:r>
    </w:p>
    <w:p w14:paraId="7F84D371" w14:textId="77777777" w:rsidR="00F63A8C" w:rsidRDefault="00F63A8C" w:rsidP="00F63A8C">
      <w:pPr>
        <w:pStyle w:val="PL"/>
      </w:pPr>
      <w:r>
        <w:t xml:space="preserve">          type: string</w:t>
      </w:r>
    </w:p>
    <w:p w14:paraId="25B09761" w14:textId="77777777" w:rsidR="00F63A8C" w:rsidRDefault="00F63A8C" w:rsidP="00F63A8C">
      <w:pPr>
        <w:pStyle w:val="PL"/>
      </w:pPr>
      <w:r>
        <w:t xml:space="preserve">  </w:t>
      </w:r>
    </w:p>
    <w:p w14:paraId="02AC2B80" w14:textId="77777777" w:rsidR="00F63A8C" w:rsidRDefault="00F63A8C" w:rsidP="00F63A8C">
      <w:pPr>
        <w:pStyle w:val="PL"/>
      </w:pPr>
      <w:r>
        <w:t xml:space="preserve">    TaiRange:</w:t>
      </w:r>
    </w:p>
    <w:p w14:paraId="220D7703" w14:textId="77777777" w:rsidR="00F63A8C" w:rsidRDefault="00F63A8C" w:rsidP="00F63A8C">
      <w:pPr>
        <w:pStyle w:val="PL"/>
      </w:pPr>
      <w:r>
        <w:t xml:space="preserve">      type: object</w:t>
      </w:r>
    </w:p>
    <w:p w14:paraId="799B79B1" w14:textId="77777777" w:rsidR="00F63A8C" w:rsidRDefault="00F63A8C" w:rsidP="00F63A8C">
      <w:pPr>
        <w:pStyle w:val="PL"/>
      </w:pPr>
      <w:r>
        <w:t xml:space="preserve">      properties:</w:t>
      </w:r>
    </w:p>
    <w:p w14:paraId="5C9876B5" w14:textId="77777777" w:rsidR="00F63A8C" w:rsidRDefault="00F63A8C" w:rsidP="00F63A8C">
      <w:pPr>
        <w:pStyle w:val="PL"/>
      </w:pPr>
      <w:r>
        <w:t xml:space="preserve">        plmnId:</w:t>
      </w:r>
    </w:p>
    <w:p w14:paraId="600EDDE3" w14:textId="77777777" w:rsidR="00F63A8C" w:rsidRDefault="00F63A8C" w:rsidP="00F63A8C">
      <w:pPr>
        <w:pStyle w:val="PL"/>
      </w:pPr>
      <w:r>
        <w:t xml:space="preserve">          $ref: 'TS28623_ComDefs.yaml#/components/schemas/PlmnId'</w:t>
      </w:r>
    </w:p>
    <w:p w14:paraId="35632907" w14:textId="77777777" w:rsidR="00F63A8C" w:rsidRDefault="00F63A8C" w:rsidP="00F63A8C">
      <w:pPr>
        <w:pStyle w:val="PL"/>
      </w:pPr>
      <w:r>
        <w:t xml:space="preserve">        nRTACRangelist:</w:t>
      </w:r>
    </w:p>
    <w:p w14:paraId="3829CA09" w14:textId="77777777" w:rsidR="00F63A8C" w:rsidRDefault="00F63A8C" w:rsidP="00F63A8C">
      <w:pPr>
        <w:pStyle w:val="PL"/>
      </w:pPr>
      <w:r>
        <w:t xml:space="preserve">          type: array</w:t>
      </w:r>
    </w:p>
    <w:p w14:paraId="3638829A" w14:textId="77777777" w:rsidR="00F63A8C" w:rsidRDefault="00F63A8C" w:rsidP="00F63A8C">
      <w:pPr>
        <w:pStyle w:val="PL"/>
      </w:pPr>
      <w:r>
        <w:t xml:space="preserve">          items:</w:t>
      </w:r>
    </w:p>
    <w:p w14:paraId="30F724CA" w14:textId="77777777" w:rsidR="00F63A8C" w:rsidRDefault="00F63A8C" w:rsidP="00F63A8C">
      <w:pPr>
        <w:pStyle w:val="PL"/>
      </w:pPr>
      <w:r>
        <w:t xml:space="preserve">            $ref: '#/components/schemas/NRTACRange'</w:t>
      </w:r>
    </w:p>
    <w:p w14:paraId="144B20DE" w14:textId="77777777" w:rsidR="00F63A8C" w:rsidRDefault="00F63A8C" w:rsidP="00F63A8C">
      <w:pPr>
        <w:pStyle w:val="PL"/>
      </w:pPr>
      <w:r>
        <w:t xml:space="preserve">   </w:t>
      </w:r>
    </w:p>
    <w:p w14:paraId="2138A311" w14:textId="77777777" w:rsidR="00F63A8C" w:rsidRDefault="00F63A8C" w:rsidP="00F63A8C">
      <w:pPr>
        <w:pStyle w:val="PL"/>
      </w:pPr>
      <w:r>
        <w:t xml:space="preserve">    GUAMInfo:</w:t>
      </w:r>
    </w:p>
    <w:p w14:paraId="14D4826B" w14:textId="77777777" w:rsidR="00F63A8C" w:rsidRDefault="00F63A8C" w:rsidP="00F63A8C">
      <w:pPr>
        <w:pStyle w:val="PL"/>
      </w:pPr>
      <w:r>
        <w:t xml:space="preserve">      type: object</w:t>
      </w:r>
    </w:p>
    <w:p w14:paraId="379C0209" w14:textId="77777777" w:rsidR="00F63A8C" w:rsidRDefault="00F63A8C" w:rsidP="00F63A8C">
      <w:pPr>
        <w:pStyle w:val="PL"/>
      </w:pPr>
      <w:r>
        <w:t xml:space="preserve">      properties:</w:t>
      </w:r>
    </w:p>
    <w:p w14:paraId="7706F1D3" w14:textId="77777777" w:rsidR="00F63A8C" w:rsidRDefault="00F63A8C" w:rsidP="00F63A8C">
      <w:pPr>
        <w:pStyle w:val="PL"/>
      </w:pPr>
      <w:r>
        <w:t xml:space="preserve">          pLMNId: </w:t>
      </w:r>
    </w:p>
    <w:p w14:paraId="607834B2" w14:textId="77777777" w:rsidR="00F63A8C" w:rsidRDefault="00F63A8C" w:rsidP="00F63A8C">
      <w:pPr>
        <w:pStyle w:val="PL"/>
      </w:pPr>
      <w:r>
        <w:t xml:space="preserve">            $ref: 'TS28623_ComDefs.yaml#/components/schemas/PlmnId'</w:t>
      </w:r>
    </w:p>
    <w:p w14:paraId="7E8A730B" w14:textId="77777777" w:rsidR="00F63A8C" w:rsidRDefault="00F63A8C" w:rsidP="00F63A8C">
      <w:pPr>
        <w:pStyle w:val="PL"/>
      </w:pPr>
      <w:r>
        <w:t xml:space="preserve">          aMFIdentifier:</w:t>
      </w:r>
    </w:p>
    <w:p w14:paraId="206C59CB" w14:textId="77777777" w:rsidR="00F63A8C" w:rsidRDefault="00F63A8C" w:rsidP="00F63A8C">
      <w:pPr>
        <w:pStyle w:val="PL"/>
      </w:pPr>
      <w:r>
        <w:t xml:space="preserve">            type: integer   </w:t>
      </w:r>
    </w:p>
    <w:p w14:paraId="77BD90B1" w14:textId="77777777" w:rsidR="00F63A8C" w:rsidRDefault="00F63A8C" w:rsidP="00F63A8C">
      <w:pPr>
        <w:pStyle w:val="PL"/>
      </w:pPr>
      <w:r>
        <w:t xml:space="preserve">       </w:t>
      </w:r>
    </w:p>
    <w:p w14:paraId="3E64CF3C" w14:textId="77777777" w:rsidR="00F63A8C" w:rsidRDefault="00F63A8C" w:rsidP="00F63A8C">
      <w:pPr>
        <w:pStyle w:val="PL"/>
      </w:pPr>
      <w:r>
        <w:t xml:space="preserve">    SupportedBMOList:</w:t>
      </w:r>
    </w:p>
    <w:p w14:paraId="3C6F113B" w14:textId="77777777" w:rsidR="00F63A8C" w:rsidRDefault="00F63A8C" w:rsidP="00F63A8C">
      <w:pPr>
        <w:pStyle w:val="PL"/>
      </w:pPr>
      <w:r>
        <w:t xml:space="preserve">      type: array</w:t>
      </w:r>
    </w:p>
    <w:p w14:paraId="0BF4D582" w14:textId="77777777" w:rsidR="00F63A8C" w:rsidRDefault="00F63A8C" w:rsidP="00F63A8C">
      <w:pPr>
        <w:pStyle w:val="PL"/>
      </w:pPr>
      <w:r>
        <w:t xml:space="preserve">      items:</w:t>
      </w:r>
    </w:p>
    <w:p w14:paraId="4AAFA43B" w14:textId="77777777" w:rsidR="00F63A8C" w:rsidRDefault="00F63A8C" w:rsidP="00F63A8C">
      <w:pPr>
        <w:pStyle w:val="PL"/>
      </w:pPr>
      <w:r>
        <w:t xml:space="preserve">        type: string</w:t>
      </w:r>
    </w:p>
    <w:p w14:paraId="4F3C5AA0" w14:textId="77777777" w:rsidR="00F63A8C" w:rsidRDefault="00F63A8C" w:rsidP="00F63A8C">
      <w:pPr>
        <w:pStyle w:val="PL"/>
      </w:pPr>
      <w:r>
        <w:t xml:space="preserve">    </w:t>
      </w:r>
    </w:p>
    <w:p w14:paraId="596D9B3E" w14:textId="77777777" w:rsidR="00F63A8C" w:rsidRDefault="00F63A8C" w:rsidP="00F63A8C">
      <w:pPr>
        <w:pStyle w:val="PL"/>
      </w:pPr>
      <w:r>
        <w:t xml:space="preserve">    ECSAddrConfigInfo:</w:t>
      </w:r>
    </w:p>
    <w:p w14:paraId="5CE981AC" w14:textId="77777777" w:rsidR="00F63A8C" w:rsidRDefault="00F63A8C" w:rsidP="00F63A8C">
      <w:pPr>
        <w:pStyle w:val="PL"/>
      </w:pPr>
      <w:r>
        <w:t xml:space="preserve">      type: array</w:t>
      </w:r>
    </w:p>
    <w:p w14:paraId="05208FC2" w14:textId="77777777" w:rsidR="00F63A8C" w:rsidRDefault="00F63A8C" w:rsidP="00F63A8C">
      <w:pPr>
        <w:pStyle w:val="PL"/>
      </w:pPr>
      <w:r>
        <w:t xml:space="preserve">      items:</w:t>
      </w:r>
    </w:p>
    <w:p w14:paraId="4D37CB02" w14:textId="77777777" w:rsidR="00F63A8C" w:rsidRDefault="00F63A8C" w:rsidP="00F63A8C">
      <w:pPr>
        <w:pStyle w:val="PL"/>
      </w:pPr>
      <w:r>
        <w:t xml:space="preserve">        type: string</w:t>
      </w:r>
    </w:p>
    <w:p w14:paraId="7073FB24" w14:textId="77777777" w:rsidR="00F63A8C" w:rsidRDefault="00F63A8C" w:rsidP="00F63A8C">
      <w:pPr>
        <w:pStyle w:val="PL"/>
      </w:pPr>
    </w:p>
    <w:p w14:paraId="2C76981A" w14:textId="77777777" w:rsidR="00F63A8C" w:rsidRDefault="00F63A8C" w:rsidP="00F63A8C">
      <w:pPr>
        <w:pStyle w:val="PL"/>
      </w:pPr>
      <w:r>
        <w:t xml:space="preserve">    DnnSmfInfoItem:</w:t>
      </w:r>
    </w:p>
    <w:p w14:paraId="5CB5F962" w14:textId="77777777" w:rsidR="00F63A8C" w:rsidRDefault="00F63A8C" w:rsidP="00F63A8C">
      <w:pPr>
        <w:pStyle w:val="PL"/>
      </w:pPr>
      <w:r>
        <w:t xml:space="preserve">      type: object</w:t>
      </w:r>
    </w:p>
    <w:p w14:paraId="4C2CF992" w14:textId="77777777" w:rsidR="00F63A8C" w:rsidRDefault="00F63A8C" w:rsidP="00F63A8C">
      <w:pPr>
        <w:pStyle w:val="PL"/>
      </w:pPr>
      <w:r>
        <w:t xml:space="preserve">      properties:</w:t>
      </w:r>
    </w:p>
    <w:p w14:paraId="746F2F20" w14:textId="77777777" w:rsidR="00F63A8C" w:rsidRDefault="00F63A8C" w:rsidP="00F63A8C">
      <w:pPr>
        <w:pStyle w:val="PL"/>
      </w:pPr>
      <w:r>
        <w:t xml:space="preserve">        dnn:</w:t>
      </w:r>
    </w:p>
    <w:p w14:paraId="686FDDB4" w14:textId="77777777" w:rsidR="00F63A8C" w:rsidRDefault="00F63A8C" w:rsidP="00F63A8C">
      <w:pPr>
        <w:pStyle w:val="PL"/>
      </w:pPr>
      <w:r>
        <w:t xml:space="preserve">          type: string</w:t>
      </w:r>
    </w:p>
    <w:p w14:paraId="26991EA1" w14:textId="77777777" w:rsidR="00F63A8C" w:rsidRDefault="00F63A8C" w:rsidP="00F63A8C">
      <w:pPr>
        <w:pStyle w:val="PL"/>
      </w:pPr>
      <w:r>
        <w:t xml:space="preserve">        dnaiList:</w:t>
      </w:r>
    </w:p>
    <w:p w14:paraId="5B38D0F7" w14:textId="77777777" w:rsidR="00F63A8C" w:rsidRDefault="00F63A8C" w:rsidP="00F63A8C">
      <w:pPr>
        <w:pStyle w:val="PL"/>
      </w:pPr>
      <w:r>
        <w:t xml:space="preserve">          type: array</w:t>
      </w:r>
    </w:p>
    <w:p w14:paraId="2DB582B3" w14:textId="77777777" w:rsidR="00F63A8C" w:rsidRDefault="00F63A8C" w:rsidP="00F63A8C">
      <w:pPr>
        <w:pStyle w:val="PL"/>
      </w:pPr>
      <w:r>
        <w:t xml:space="preserve">          items:</w:t>
      </w:r>
    </w:p>
    <w:p w14:paraId="2763E73E" w14:textId="77777777" w:rsidR="00F63A8C" w:rsidRDefault="00F63A8C" w:rsidP="00F63A8C">
      <w:pPr>
        <w:pStyle w:val="PL"/>
      </w:pPr>
      <w:r>
        <w:t xml:space="preserve">            type: string</w:t>
      </w:r>
    </w:p>
    <w:p w14:paraId="3EAB03AD" w14:textId="77777777" w:rsidR="00F63A8C" w:rsidRDefault="00F63A8C" w:rsidP="00F63A8C">
      <w:pPr>
        <w:pStyle w:val="PL"/>
      </w:pPr>
      <w:r>
        <w:t xml:space="preserve">    </w:t>
      </w:r>
    </w:p>
    <w:p w14:paraId="41B8C8A2" w14:textId="77777777" w:rsidR="00F63A8C" w:rsidRDefault="00F63A8C" w:rsidP="00F63A8C">
      <w:pPr>
        <w:pStyle w:val="PL"/>
      </w:pPr>
      <w:r>
        <w:t xml:space="preserve">    SnssaiSmfInfoItem:</w:t>
      </w:r>
    </w:p>
    <w:p w14:paraId="68F5BEF3" w14:textId="77777777" w:rsidR="00F63A8C" w:rsidRDefault="00F63A8C" w:rsidP="00F63A8C">
      <w:pPr>
        <w:pStyle w:val="PL"/>
      </w:pPr>
      <w:r>
        <w:t xml:space="preserve">      type: object</w:t>
      </w:r>
    </w:p>
    <w:p w14:paraId="36AB50C9" w14:textId="77777777" w:rsidR="00F63A8C" w:rsidRDefault="00F63A8C" w:rsidP="00F63A8C">
      <w:pPr>
        <w:pStyle w:val="PL"/>
      </w:pPr>
      <w:r>
        <w:t xml:space="preserve">      properties:</w:t>
      </w:r>
    </w:p>
    <w:p w14:paraId="6547070F" w14:textId="77777777" w:rsidR="00F63A8C" w:rsidRDefault="00F63A8C" w:rsidP="00F63A8C">
      <w:pPr>
        <w:pStyle w:val="PL"/>
      </w:pPr>
      <w:r>
        <w:t xml:space="preserve">        sNSSAI:</w:t>
      </w:r>
    </w:p>
    <w:p w14:paraId="70E6B4B2" w14:textId="77777777" w:rsidR="00F63A8C" w:rsidRDefault="00F63A8C" w:rsidP="00F63A8C">
      <w:pPr>
        <w:pStyle w:val="PL"/>
      </w:pPr>
      <w:r>
        <w:t xml:space="preserve">          $ref: 'TS28541_NrNrm.yaml#/components/schemas/Snssai'</w:t>
      </w:r>
    </w:p>
    <w:p w14:paraId="5DAF003B" w14:textId="77777777" w:rsidR="00F63A8C" w:rsidRDefault="00F63A8C" w:rsidP="00F63A8C">
      <w:pPr>
        <w:pStyle w:val="PL"/>
      </w:pPr>
      <w:r>
        <w:t xml:space="preserve">        dnnSmfInfoList:</w:t>
      </w:r>
    </w:p>
    <w:p w14:paraId="1DA8C31C" w14:textId="77777777" w:rsidR="00F63A8C" w:rsidRDefault="00F63A8C" w:rsidP="00F63A8C">
      <w:pPr>
        <w:pStyle w:val="PL"/>
      </w:pPr>
      <w:r>
        <w:t xml:space="preserve">          type: array</w:t>
      </w:r>
    </w:p>
    <w:p w14:paraId="6E51BD52" w14:textId="77777777" w:rsidR="00F63A8C" w:rsidRDefault="00F63A8C" w:rsidP="00F63A8C">
      <w:pPr>
        <w:pStyle w:val="PL"/>
      </w:pPr>
      <w:r>
        <w:t xml:space="preserve">          items:</w:t>
      </w:r>
    </w:p>
    <w:p w14:paraId="50D8DCD0" w14:textId="77777777" w:rsidR="00F63A8C" w:rsidRDefault="00F63A8C" w:rsidP="00F63A8C">
      <w:pPr>
        <w:pStyle w:val="PL"/>
      </w:pPr>
      <w:r>
        <w:t xml:space="preserve">            $ref: '#/components/schemas/DnnSmfInfoItem'</w:t>
      </w:r>
    </w:p>
    <w:p w14:paraId="2A9BF24D" w14:textId="77777777" w:rsidR="00F63A8C" w:rsidRDefault="00F63A8C" w:rsidP="00F63A8C">
      <w:pPr>
        <w:pStyle w:val="PL"/>
      </w:pPr>
    </w:p>
    <w:p w14:paraId="3BAB4C8A" w14:textId="77777777" w:rsidR="00F63A8C" w:rsidRDefault="00F63A8C" w:rsidP="00F63A8C">
      <w:pPr>
        <w:pStyle w:val="PL"/>
      </w:pPr>
      <w:r>
        <w:t xml:space="preserve">    5GCNfConnEcmInfoList:</w:t>
      </w:r>
    </w:p>
    <w:p w14:paraId="35A4186F" w14:textId="77777777" w:rsidR="00F63A8C" w:rsidRDefault="00F63A8C" w:rsidP="00F63A8C">
      <w:pPr>
        <w:pStyle w:val="PL"/>
      </w:pPr>
      <w:r>
        <w:t xml:space="preserve">      type: array</w:t>
      </w:r>
    </w:p>
    <w:p w14:paraId="734A2D0B" w14:textId="77777777" w:rsidR="00F63A8C" w:rsidRDefault="00F63A8C" w:rsidP="00F63A8C">
      <w:pPr>
        <w:pStyle w:val="PL"/>
      </w:pPr>
      <w:r>
        <w:t xml:space="preserve">      items:</w:t>
      </w:r>
    </w:p>
    <w:p w14:paraId="7FAEED36" w14:textId="77777777" w:rsidR="00F63A8C" w:rsidRDefault="00F63A8C" w:rsidP="00F63A8C">
      <w:pPr>
        <w:pStyle w:val="PL"/>
      </w:pPr>
      <w:r>
        <w:t xml:space="preserve">        $ref: '#/components/schemas/5GCNfConnEcmInfo'</w:t>
      </w:r>
    </w:p>
    <w:p w14:paraId="74CF384F" w14:textId="77777777" w:rsidR="00F63A8C" w:rsidRDefault="00F63A8C" w:rsidP="00F63A8C">
      <w:pPr>
        <w:pStyle w:val="PL"/>
      </w:pPr>
      <w:r>
        <w:t xml:space="preserve">    5GCNfConnEcmInfo:</w:t>
      </w:r>
    </w:p>
    <w:p w14:paraId="4CB02D1A" w14:textId="77777777" w:rsidR="00F63A8C" w:rsidRDefault="00F63A8C" w:rsidP="00F63A8C">
      <w:pPr>
        <w:pStyle w:val="PL"/>
      </w:pPr>
      <w:r>
        <w:t xml:space="preserve">      type: object</w:t>
      </w:r>
    </w:p>
    <w:p w14:paraId="1DBF28C5" w14:textId="77777777" w:rsidR="00F63A8C" w:rsidRDefault="00F63A8C" w:rsidP="00F63A8C">
      <w:pPr>
        <w:pStyle w:val="PL"/>
      </w:pPr>
      <w:r>
        <w:t xml:space="preserve">      description: 'Store the 5GC NF connection information'</w:t>
      </w:r>
    </w:p>
    <w:p w14:paraId="498BDDBD" w14:textId="77777777" w:rsidR="00F63A8C" w:rsidRDefault="00F63A8C" w:rsidP="00F63A8C">
      <w:pPr>
        <w:pStyle w:val="PL"/>
      </w:pPr>
      <w:r>
        <w:t xml:space="preserve">      properties:</w:t>
      </w:r>
    </w:p>
    <w:p w14:paraId="15C68324" w14:textId="77777777" w:rsidR="00F63A8C" w:rsidRDefault="00F63A8C" w:rsidP="00F63A8C">
      <w:pPr>
        <w:pStyle w:val="PL"/>
      </w:pPr>
      <w:r>
        <w:t xml:space="preserve">        5GCNFType:</w:t>
      </w:r>
    </w:p>
    <w:p w14:paraId="7BA1A9A2" w14:textId="77777777" w:rsidR="00F63A8C" w:rsidRDefault="00F63A8C" w:rsidP="00F63A8C">
      <w:pPr>
        <w:pStyle w:val="PL"/>
      </w:pPr>
      <w:r>
        <w:t xml:space="preserve">          type: string</w:t>
      </w:r>
    </w:p>
    <w:p w14:paraId="03F5967B" w14:textId="77777777" w:rsidR="00F63A8C" w:rsidRDefault="00F63A8C" w:rsidP="00F63A8C">
      <w:pPr>
        <w:pStyle w:val="PL"/>
      </w:pPr>
      <w:r>
        <w:t xml:space="preserve">          enum:</w:t>
      </w:r>
    </w:p>
    <w:p w14:paraId="7F9A8C13" w14:textId="77777777" w:rsidR="00F63A8C" w:rsidRDefault="00F63A8C" w:rsidP="00F63A8C">
      <w:pPr>
        <w:pStyle w:val="PL"/>
      </w:pPr>
      <w:r>
        <w:t xml:space="preserve">            - PCF</w:t>
      </w:r>
    </w:p>
    <w:p w14:paraId="66FCB939" w14:textId="77777777" w:rsidR="00F63A8C" w:rsidRDefault="00F63A8C" w:rsidP="00F63A8C">
      <w:pPr>
        <w:pStyle w:val="PL"/>
      </w:pPr>
      <w:r>
        <w:t xml:space="preserve">            - NEF</w:t>
      </w:r>
    </w:p>
    <w:p w14:paraId="085AB785" w14:textId="77777777" w:rsidR="00F63A8C" w:rsidRDefault="00F63A8C" w:rsidP="00F63A8C">
      <w:pPr>
        <w:pStyle w:val="PL"/>
      </w:pPr>
      <w:r>
        <w:t xml:space="preserve">            - SCEF</w:t>
      </w:r>
    </w:p>
    <w:p w14:paraId="1B3F2DCE" w14:textId="77777777" w:rsidR="00F63A8C" w:rsidRDefault="00F63A8C" w:rsidP="00F63A8C">
      <w:pPr>
        <w:pStyle w:val="PL"/>
      </w:pPr>
      <w:r>
        <w:t xml:space="preserve">        5GCNFIpAddress:</w:t>
      </w:r>
    </w:p>
    <w:p w14:paraId="61CCEC0F" w14:textId="77777777" w:rsidR="00F63A8C" w:rsidRDefault="00F63A8C" w:rsidP="00F63A8C">
      <w:pPr>
        <w:pStyle w:val="PL"/>
      </w:pPr>
      <w:r>
        <w:lastRenderedPageBreak/>
        <w:t xml:space="preserve">          type: string</w:t>
      </w:r>
    </w:p>
    <w:p w14:paraId="0D88EC72" w14:textId="77777777" w:rsidR="00F63A8C" w:rsidRDefault="00F63A8C" w:rsidP="00F63A8C">
      <w:pPr>
        <w:pStyle w:val="PL"/>
      </w:pPr>
      <w:r>
        <w:t xml:space="preserve">        5GCNFRef:</w:t>
      </w:r>
    </w:p>
    <w:p w14:paraId="58E38197" w14:textId="77777777" w:rsidR="00F63A8C" w:rsidRDefault="00F63A8C" w:rsidP="00F63A8C">
      <w:pPr>
        <w:pStyle w:val="PL"/>
      </w:pPr>
      <w:r>
        <w:t xml:space="preserve">          $ref: 'TS28623_ComDefs.yaml#/components/schemas/Dn'</w:t>
      </w:r>
    </w:p>
    <w:p w14:paraId="2AEF7631" w14:textId="77777777" w:rsidR="00F63A8C" w:rsidRDefault="00F63A8C" w:rsidP="00F63A8C">
      <w:pPr>
        <w:pStyle w:val="PL"/>
      </w:pPr>
    </w:p>
    <w:p w14:paraId="3F9604B3" w14:textId="77777777" w:rsidR="00F63A8C" w:rsidRDefault="00F63A8C" w:rsidP="00F63A8C">
      <w:pPr>
        <w:pStyle w:val="PL"/>
      </w:pPr>
      <w:r>
        <w:t xml:space="preserve">    UPFConnectionInfo:</w:t>
      </w:r>
    </w:p>
    <w:p w14:paraId="793F2B21" w14:textId="77777777" w:rsidR="00F63A8C" w:rsidRDefault="00F63A8C" w:rsidP="00F63A8C">
      <w:pPr>
        <w:pStyle w:val="PL"/>
      </w:pPr>
      <w:r>
        <w:t xml:space="preserve">      type: object</w:t>
      </w:r>
    </w:p>
    <w:p w14:paraId="0766849B" w14:textId="77777777" w:rsidR="00F63A8C" w:rsidRDefault="00F63A8C" w:rsidP="00F63A8C">
      <w:pPr>
        <w:pStyle w:val="PL"/>
      </w:pPr>
      <w:r>
        <w:t xml:space="preserve">      properties:</w:t>
      </w:r>
    </w:p>
    <w:p w14:paraId="02F9EC47" w14:textId="77777777" w:rsidR="00F63A8C" w:rsidRDefault="00F63A8C" w:rsidP="00F63A8C">
      <w:pPr>
        <w:pStyle w:val="PL"/>
      </w:pPr>
      <w:r>
        <w:t xml:space="preserve">        uPFIpAddress:</w:t>
      </w:r>
    </w:p>
    <w:p w14:paraId="48EA1B96" w14:textId="77777777" w:rsidR="00F63A8C" w:rsidRDefault="00F63A8C" w:rsidP="00F63A8C">
      <w:pPr>
        <w:pStyle w:val="PL"/>
      </w:pPr>
      <w:r>
        <w:t xml:space="preserve">          type: string</w:t>
      </w:r>
    </w:p>
    <w:p w14:paraId="58312162" w14:textId="77777777" w:rsidR="00F63A8C" w:rsidRDefault="00F63A8C" w:rsidP="00F63A8C">
      <w:pPr>
        <w:pStyle w:val="PL"/>
      </w:pPr>
      <w:r>
        <w:t xml:space="preserve">        uPFRef:</w:t>
      </w:r>
    </w:p>
    <w:p w14:paraId="6FDA9FEA" w14:textId="77777777" w:rsidR="00F63A8C" w:rsidRDefault="00F63A8C" w:rsidP="00F63A8C">
      <w:pPr>
        <w:pStyle w:val="PL"/>
      </w:pPr>
      <w:r>
        <w:t xml:space="preserve">          $ref: 'TS28623_ComDefs.yaml#/components/schemas/Dn'</w:t>
      </w:r>
    </w:p>
    <w:p w14:paraId="3135C2C1" w14:textId="77777777" w:rsidR="00F63A8C" w:rsidRDefault="00F63A8C" w:rsidP="00F63A8C">
      <w:pPr>
        <w:pStyle w:val="PL"/>
      </w:pPr>
      <w:r>
        <w:t xml:space="preserve">    SnssaiList:</w:t>
      </w:r>
    </w:p>
    <w:p w14:paraId="767D2B92" w14:textId="77777777" w:rsidR="00F63A8C" w:rsidRDefault="00F63A8C" w:rsidP="00F63A8C">
      <w:pPr>
        <w:pStyle w:val="PL"/>
      </w:pPr>
      <w:r>
        <w:t xml:space="preserve">      type: array</w:t>
      </w:r>
    </w:p>
    <w:p w14:paraId="3AFD687D" w14:textId="77777777" w:rsidR="00F63A8C" w:rsidRDefault="00F63A8C" w:rsidP="00F63A8C">
      <w:pPr>
        <w:pStyle w:val="PL"/>
      </w:pPr>
      <w:r>
        <w:t xml:space="preserve">      items:</w:t>
      </w:r>
    </w:p>
    <w:p w14:paraId="269E6558" w14:textId="77777777" w:rsidR="00F63A8C" w:rsidRDefault="00F63A8C" w:rsidP="00F63A8C">
      <w:pPr>
        <w:pStyle w:val="PL"/>
      </w:pPr>
      <w:r>
        <w:t xml:space="preserve">        $ref: 'TS28541_NrNrm.yaml#/components/schemas/Snssai'</w:t>
      </w:r>
    </w:p>
    <w:p w14:paraId="25A2A3F5" w14:textId="77777777" w:rsidR="00F63A8C" w:rsidRDefault="00F63A8C" w:rsidP="00F63A8C">
      <w:pPr>
        <w:pStyle w:val="PL"/>
      </w:pPr>
      <w:r>
        <w:t xml:space="preserve">    SnpnId:</w:t>
      </w:r>
    </w:p>
    <w:p w14:paraId="6B78B050" w14:textId="77777777" w:rsidR="00F63A8C" w:rsidRDefault="00F63A8C" w:rsidP="00F63A8C">
      <w:pPr>
        <w:pStyle w:val="PL"/>
      </w:pPr>
      <w:r>
        <w:t xml:space="preserve">      type: object</w:t>
      </w:r>
    </w:p>
    <w:p w14:paraId="1010E3C1" w14:textId="77777777" w:rsidR="00F63A8C" w:rsidRDefault="00F63A8C" w:rsidP="00F63A8C">
      <w:pPr>
        <w:pStyle w:val="PL"/>
      </w:pPr>
      <w:r>
        <w:t xml:space="preserve">      properties:</w:t>
      </w:r>
    </w:p>
    <w:p w14:paraId="72FE0BCC" w14:textId="77777777" w:rsidR="00F63A8C" w:rsidRDefault="00F63A8C" w:rsidP="00F63A8C">
      <w:pPr>
        <w:pStyle w:val="PL"/>
      </w:pPr>
      <w:r>
        <w:t xml:space="preserve">        mcc:</w:t>
      </w:r>
    </w:p>
    <w:p w14:paraId="17178327" w14:textId="77777777" w:rsidR="00F63A8C" w:rsidRDefault="00F63A8C" w:rsidP="00F63A8C">
      <w:pPr>
        <w:pStyle w:val="PL"/>
      </w:pPr>
      <w:r>
        <w:t xml:space="preserve">          $ref: 'TS28623_ComDefs.yaml#/components/schemas/Mcc'</w:t>
      </w:r>
    </w:p>
    <w:p w14:paraId="7C0F3453" w14:textId="77777777" w:rsidR="00F63A8C" w:rsidRDefault="00F63A8C" w:rsidP="00F63A8C">
      <w:pPr>
        <w:pStyle w:val="PL"/>
      </w:pPr>
      <w:r>
        <w:t xml:space="preserve">        mnc:</w:t>
      </w:r>
    </w:p>
    <w:p w14:paraId="6E574717" w14:textId="77777777" w:rsidR="00F63A8C" w:rsidRDefault="00F63A8C" w:rsidP="00F63A8C">
      <w:pPr>
        <w:pStyle w:val="PL"/>
      </w:pPr>
      <w:r>
        <w:t xml:space="preserve">          $ref: 'TS28623_ComDefs.yaml#/components/schemas/Mnc'</w:t>
      </w:r>
    </w:p>
    <w:p w14:paraId="254F2FC6" w14:textId="77777777" w:rsidR="00F63A8C" w:rsidRDefault="00F63A8C" w:rsidP="00F63A8C">
      <w:pPr>
        <w:pStyle w:val="PL"/>
      </w:pPr>
      <w:r>
        <w:t xml:space="preserve">        nid:</w:t>
      </w:r>
    </w:p>
    <w:p w14:paraId="69E8807D" w14:textId="77777777" w:rsidR="00F63A8C" w:rsidRDefault="00F63A8C" w:rsidP="00F63A8C">
      <w:pPr>
        <w:pStyle w:val="PL"/>
      </w:pPr>
      <w:r>
        <w:t xml:space="preserve">          type: string</w:t>
      </w:r>
    </w:p>
    <w:p w14:paraId="17963925" w14:textId="77777777" w:rsidR="00F63A8C" w:rsidRDefault="00F63A8C" w:rsidP="00F63A8C">
      <w:pPr>
        <w:pStyle w:val="PL"/>
      </w:pPr>
      <w:r>
        <w:t xml:space="preserve">    SnpnInfo:</w:t>
      </w:r>
    </w:p>
    <w:p w14:paraId="791AEBF9" w14:textId="77777777" w:rsidR="00F63A8C" w:rsidRDefault="00F63A8C" w:rsidP="00F63A8C">
      <w:pPr>
        <w:pStyle w:val="PL"/>
      </w:pPr>
      <w:r>
        <w:t xml:space="preserve">      type: object</w:t>
      </w:r>
    </w:p>
    <w:p w14:paraId="18DB9DC1" w14:textId="77777777" w:rsidR="00F63A8C" w:rsidRDefault="00F63A8C" w:rsidP="00F63A8C">
      <w:pPr>
        <w:pStyle w:val="PL"/>
      </w:pPr>
      <w:r>
        <w:t xml:space="preserve">      properties:</w:t>
      </w:r>
    </w:p>
    <w:p w14:paraId="3C3FB6FA" w14:textId="77777777" w:rsidR="00F63A8C" w:rsidRDefault="00F63A8C" w:rsidP="00F63A8C">
      <w:pPr>
        <w:pStyle w:val="PL"/>
      </w:pPr>
      <w:r>
        <w:t xml:space="preserve">        snpnId:</w:t>
      </w:r>
    </w:p>
    <w:p w14:paraId="735B61B2" w14:textId="77777777" w:rsidR="00F63A8C" w:rsidRDefault="00F63A8C" w:rsidP="00F63A8C">
      <w:pPr>
        <w:pStyle w:val="PL"/>
      </w:pPr>
      <w:r>
        <w:t xml:space="preserve">          $ref: '#/components/schemas/SnpnId'</w:t>
      </w:r>
    </w:p>
    <w:p w14:paraId="13BFD171" w14:textId="77777777" w:rsidR="00F63A8C" w:rsidRDefault="00F63A8C" w:rsidP="00F63A8C">
      <w:pPr>
        <w:pStyle w:val="PL"/>
      </w:pPr>
      <w:r>
        <w:t xml:space="preserve">        snssai:</w:t>
      </w:r>
    </w:p>
    <w:p w14:paraId="40D2A58E" w14:textId="77777777" w:rsidR="00F63A8C" w:rsidRDefault="00F63A8C" w:rsidP="00F63A8C">
      <w:pPr>
        <w:pStyle w:val="PL"/>
      </w:pPr>
      <w:r>
        <w:t xml:space="preserve">          $ref: 'TS28541_NrNrm.yaml#/components/schemas/Snssai'</w:t>
      </w:r>
    </w:p>
    <w:p w14:paraId="6C2619B1" w14:textId="77777777" w:rsidR="00F63A8C" w:rsidRDefault="00F63A8C" w:rsidP="00F63A8C">
      <w:pPr>
        <w:pStyle w:val="PL"/>
      </w:pPr>
      <w:r>
        <w:t xml:space="preserve">    TaiList:</w:t>
      </w:r>
    </w:p>
    <w:p w14:paraId="0CB484BA" w14:textId="77777777" w:rsidR="00F63A8C" w:rsidRDefault="00F63A8C" w:rsidP="00F63A8C">
      <w:pPr>
        <w:pStyle w:val="PL"/>
      </w:pPr>
      <w:r>
        <w:t xml:space="preserve">      type: array</w:t>
      </w:r>
    </w:p>
    <w:p w14:paraId="04549CEE" w14:textId="77777777" w:rsidR="00F63A8C" w:rsidRDefault="00F63A8C" w:rsidP="00F63A8C">
      <w:pPr>
        <w:pStyle w:val="PL"/>
      </w:pPr>
      <w:r>
        <w:t xml:space="preserve">      items:</w:t>
      </w:r>
    </w:p>
    <w:p w14:paraId="3D150345" w14:textId="77777777" w:rsidR="00F63A8C" w:rsidRDefault="00F63A8C" w:rsidP="00F63A8C">
      <w:pPr>
        <w:pStyle w:val="PL"/>
      </w:pPr>
      <w:r>
        <w:t xml:space="preserve">        $ref: 'TS28623_GenericNrm.yaml#/components/schemas/Tai' </w:t>
      </w:r>
    </w:p>
    <w:p w14:paraId="6A2B395E" w14:textId="77777777" w:rsidR="00F63A8C" w:rsidRDefault="00F63A8C" w:rsidP="00F63A8C">
      <w:pPr>
        <w:pStyle w:val="PL"/>
      </w:pPr>
      <w:r>
        <w:t xml:space="preserve">    SupiRange:</w:t>
      </w:r>
    </w:p>
    <w:p w14:paraId="1744BA0C" w14:textId="77777777" w:rsidR="00F63A8C" w:rsidRDefault="00F63A8C" w:rsidP="00F63A8C">
      <w:pPr>
        <w:pStyle w:val="PL"/>
      </w:pPr>
      <w:r>
        <w:t xml:space="preserve">      type: object</w:t>
      </w:r>
    </w:p>
    <w:p w14:paraId="42A20B3E" w14:textId="77777777" w:rsidR="00F63A8C" w:rsidRDefault="00F63A8C" w:rsidP="00F63A8C">
      <w:pPr>
        <w:pStyle w:val="PL"/>
      </w:pPr>
      <w:r>
        <w:t xml:space="preserve">      properties:</w:t>
      </w:r>
    </w:p>
    <w:p w14:paraId="5D961BCB" w14:textId="77777777" w:rsidR="00F63A8C" w:rsidRDefault="00F63A8C" w:rsidP="00F63A8C">
      <w:pPr>
        <w:pStyle w:val="PL"/>
      </w:pPr>
      <w:r>
        <w:t xml:space="preserve">        start:</w:t>
      </w:r>
    </w:p>
    <w:p w14:paraId="62B52584" w14:textId="77777777" w:rsidR="00F63A8C" w:rsidRDefault="00F63A8C" w:rsidP="00F63A8C">
      <w:pPr>
        <w:pStyle w:val="PL"/>
      </w:pPr>
      <w:r>
        <w:t xml:space="preserve">          type: string</w:t>
      </w:r>
    </w:p>
    <w:p w14:paraId="5A6D32EF" w14:textId="77777777" w:rsidR="00F63A8C" w:rsidRDefault="00F63A8C" w:rsidP="00F63A8C">
      <w:pPr>
        <w:pStyle w:val="PL"/>
      </w:pPr>
      <w:r>
        <w:t xml:space="preserve">        end:</w:t>
      </w:r>
    </w:p>
    <w:p w14:paraId="2A47EFF0" w14:textId="77777777" w:rsidR="00F63A8C" w:rsidRDefault="00F63A8C" w:rsidP="00F63A8C">
      <w:pPr>
        <w:pStyle w:val="PL"/>
      </w:pPr>
      <w:r>
        <w:t xml:space="preserve">          type: string</w:t>
      </w:r>
    </w:p>
    <w:p w14:paraId="24CCA05B" w14:textId="77777777" w:rsidR="00F63A8C" w:rsidRDefault="00F63A8C" w:rsidP="00F63A8C">
      <w:pPr>
        <w:pStyle w:val="PL"/>
      </w:pPr>
      <w:r>
        <w:t xml:space="preserve">        pattern:</w:t>
      </w:r>
    </w:p>
    <w:p w14:paraId="5930988D" w14:textId="77777777" w:rsidR="00F63A8C" w:rsidRDefault="00F63A8C" w:rsidP="00F63A8C">
      <w:pPr>
        <w:pStyle w:val="PL"/>
      </w:pPr>
      <w:r>
        <w:t xml:space="preserve">          type: string</w:t>
      </w:r>
    </w:p>
    <w:p w14:paraId="38593CBA" w14:textId="77777777" w:rsidR="00F63A8C" w:rsidRDefault="00F63A8C" w:rsidP="00F63A8C">
      <w:pPr>
        <w:pStyle w:val="PL"/>
      </w:pPr>
      <w:r>
        <w:t xml:space="preserve">    IdentityRange:</w:t>
      </w:r>
    </w:p>
    <w:p w14:paraId="527B8DCD" w14:textId="77777777" w:rsidR="00F63A8C" w:rsidRDefault="00F63A8C" w:rsidP="00F63A8C">
      <w:pPr>
        <w:pStyle w:val="PL"/>
      </w:pPr>
      <w:r>
        <w:t xml:space="preserve">      type: object</w:t>
      </w:r>
    </w:p>
    <w:p w14:paraId="68FBD054" w14:textId="77777777" w:rsidR="00F63A8C" w:rsidRDefault="00F63A8C" w:rsidP="00F63A8C">
      <w:pPr>
        <w:pStyle w:val="PL"/>
      </w:pPr>
      <w:r>
        <w:t xml:space="preserve">      properties:</w:t>
      </w:r>
    </w:p>
    <w:p w14:paraId="1F742512" w14:textId="77777777" w:rsidR="00F63A8C" w:rsidRDefault="00F63A8C" w:rsidP="00F63A8C">
      <w:pPr>
        <w:pStyle w:val="PL"/>
      </w:pPr>
      <w:r>
        <w:t xml:space="preserve">        start:</w:t>
      </w:r>
    </w:p>
    <w:p w14:paraId="45BEF55C" w14:textId="77777777" w:rsidR="00F63A8C" w:rsidRDefault="00F63A8C" w:rsidP="00F63A8C">
      <w:pPr>
        <w:pStyle w:val="PL"/>
      </w:pPr>
      <w:r>
        <w:t xml:space="preserve">          type: string</w:t>
      </w:r>
    </w:p>
    <w:p w14:paraId="49D7B1BF" w14:textId="77777777" w:rsidR="00F63A8C" w:rsidRDefault="00F63A8C" w:rsidP="00F63A8C">
      <w:pPr>
        <w:pStyle w:val="PL"/>
      </w:pPr>
      <w:r>
        <w:t xml:space="preserve">        end:</w:t>
      </w:r>
    </w:p>
    <w:p w14:paraId="72CAD8BB" w14:textId="77777777" w:rsidR="00F63A8C" w:rsidRDefault="00F63A8C" w:rsidP="00F63A8C">
      <w:pPr>
        <w:pStyle w:val="PL"/>
      </w:pPr>
      <w:r>
        <w:t xml:space="preserve">          type: string</w:t>
      </w:r>
    </w:p>
    <w:p w14:paraId="6AE970CC" w14:textId="77777777" w:rsidR="00F63A8C" w:rsidRDefault="00F63A8C" w:rsidP="00F63A8C">
      <w:pPr>
        <w:pStyle w:val="PL"/>
      </w:pPr>
      <w:r>
        <w:t xml:space="preserve">        pattern:</w:t>
      </w:r>
    </w:p>
    <w:p w14:paraId="18992D7C" w14:textId="77777777" w:rsidR="00F63A8C" w:rsidRDefault="00F63A8C" w:rsidP="00F63A8C">
      <w:pPr>
        <w:pStyle w:val="PL"/>
      </w:pPr>
      <w:r>
        <w:t xml:space="preserve">          type: string</w:t>
      </w:r>
    </w:p>
    <w:p w14:paraId="4772ACC3" w14:textId="77777777" w:rsidR="00F63A8C" w:rsidRDefault="00F63A8C" w:rsidP="00F63A8C">
      <w:pPr>
        <w:pStyle w:val="PL"/>
      </w:pPr>
      <w:r>
        <w:t xml:space="preserve">    ProseCapability:</w:t>
      </w:r>
    </w:p>
    <w:p w14:paraId="155A8FF5" w14:textId="77777777" w:rsidR="00F63A8C" w:rsidRDefault="00F63A8C" w:rsidP="00F63A8C">
      <w:pPr>
        <w:pStyle w:val="PL"/>
      </w:pPr>
      <w:r>
        <w:t xml:space="preserve">      type: object</w:t>
      </w:r>
    </w:p>
    <w:p w14:paraId="4E5158AF" w14:textId="77777777" w:rsidR="00F63A8C" w:rsidRDefault="00F63A8C" w:rsidP="00F63A8C">
      <w:pPr>
        <w:pStyle w:val="PL"/>
      </w:pPr>
      <w:r>
        <w:t xml:space="preserve">      properties:</w:t>
      </w:r>
    </w:p>
    <w:p w14:paraId="21C411A2" w14:textId="77777777" w:rsidR="00F63A8C" w:rsidRDefault="00F63A8C" w:rsidP="00F63A8C">
      <w:pPr>
        <w:pStyle w:val="PL"/>
      </w:pPr>
      <w:r>
        <w:t xml:space="preserve">        proseDirectDiscovery:</w:t>
      </w:r>
    </w:p>
    <w:p w14:paraId="79E54871" w14:textId="77777777" w:rsidR="00F63A8C" w:rsidRDefault="00F63A8C" w:rsidP="00F63A8C">
      <w:pPr>
        <w:pStyle w:val="PL"/>
      </w:pPr>
      <w:r>
        <w:t xml:space="preserve">          type: boolean</w:t>
      </w:r>
    </w:p>
    <w:p w14:paraId="6C191A06" w14:textId="77777777" w:rsidR="00F63A8C" w:rsidRDefault="00F63A8C" w:rsidP="00F63A8C">
      <w:pPr>
        <w:pStyle w:val="PL"/>
      </w:pPr>
      <w:r>
        <w:t xml:space="preserve">        proseDirectCommunication:</w:t>
      </w:r>
    </w:p>
    <w:p w14:paraId="1A084581" w14:textId="77777777" w:rsidR="00F63A8C" w:rsidRDefault="00F63A8C" w:rsidP="00F63A8C">
      <w:pPr>
        <w:pStyle w:val="PL"/>
      </w:pPr>
      <w:r>
        <w:t xml:space="preserve">          type: boolean</w:t>
      </w:r>
    </w:p>
    <w:p w14:paraId="4A5F19F0" w14:textId="77777777" w:rsidR="00F63A8C" w:rsidRDefault="00F63A8C" w:rsidP="00F63A8C">
      <w:pPr>
        <w:pStyle w:val="PL"/>
      </w:pPr>
      <w:r>
        <w:t xml:space="preserve">        proseL2UetoNetworkRelay:</w:t>
      </w:r>
    </w:p>
    <w:p w14:paraId="3D72EF3E" w14:textId="77777777" w:rsidR="00F63A8C" w:rsidRDefault="00F63A8C" w:rsidP="00F63A8C">
      <w:pPr>
        <w:pStyle w:val="PL"/>
      </w:pPr>
      <w:r>
        <w:t xml:space="preserve">          type: boolean</w:t>
      </w:r>
    </w:p>
    <w:p w14:paraId="7D50FC4E" w14:textId="77777777" w:rsidR="00F63A8C" w:rsidRDefault="00F63A8C" w:rsidP="00F63A8C">
      <w:pPr>
        <w:pStyle w:val="PL"/>
      </w:pPr>
      <w:r>
        <w:t xml:space="preserve">        proseL3UetoNetworkRelay:</w:t>
      </w:r>
    </w:p>
    <w:p w14:paraId="26EC33EC" w14:textId="77777777" w:rsidR="00F63A8C" w:rsidRDefault="00F63A8C" w:rsidP="00F63A8C">
      <w:pPr>
        <w:pStyle w:val="PL"/>
      </w:pPr>
      <w:r>
        <w:t xml:space="preserve">          type: boolean</w:t>
      </w:r>
    </w:p>
    <w:p w14:paraId="4E90BAAD" w14:textId="77777777" w:rsidR="00F63A8C" w:rsidRDefault="00F63A8C" w:rsidP="00F63A8C">
      <w:pPr>
        <w:pStyle w:val="PL"/>
      </w:pPr>
      <w:r>
        <w:t xml:space="preserve">        proseL2RemoteUe:</w:t>
      </w:r>
    </w:p>
    <w:p w14:paraId="215665CD" w14:textId="77777777" w:rsidR="00F63A8C" w:rsidRDefault="00F63A8C" w:rsidP="00F63A8C">
      <w:pPr>
        <w:pStyle w:val="PL"/>
      </w:pPr>
      <w:r>
        <w:t xml:space="preserve">          type: boolean</w:t>
      </w:r>
    </w:p>
    <w:p w14:paraId="0A8C32FB" w14:textId="77777777" w:rsidR="00F63A8C" w:rsidRDefault="00F63A8C" w:rsidP="00F63A8C">
      <w:pPr>
        <w:pStyle w:val="PL"/>
      </w:pPr>
      <w:r>
        <w:t xml:space="preserve">        proseL3RemoteUe:</w:t>
      </w:r>
    </w:p>
    <w:p w14:paraId="3F8C81ED" w14:textId="77777777" w:rsidR="00F63A8C" w:rsidRDefault="00F63A8C" w:rsidP="00F63A8C">
      <w:pPr>
        <w:pStyle w:val="PL"/>
      </w:pPr>
      <w:r>
        <w:t xml:space="preserve">          type: boolean</w:t>
      </w:r>
    </w:p>
    <w:p w14:paraId="0C614A86" w14:textId="77777777" w:rsidR="00F63A8C" w:rsidRDefault="00F63A8C" w:rsidP="00F63A8C">
      <w:pPr>
        <w:pStyle w:val="PL"/>
      </w:pPr>
      <w:r>
        <w:t xml:space="preserve">    V2xCapability:</w:t>
      </w:r>
    </w:p>
    <w:p w14:paraId="0B74BFF7" w14:textId="77777777" w:rsidR="00F63A8C" w:rsidRDefault="00F63A8C" w:rsidP="00F63A8C">
      <w:pPr>
        <w:pStyle w:val="PL"/>
      </w:pPr>
      <w:r>
        <w:t xml:space="preserve">      type: object</w:t>
      </w:r>
    </w:p>
    <w:p w14:paraId="18F50C92" w14:textId="77777777" w:rsidR="00F63A8C" w:rsidRDefault="00F63A8C" w:rsidP="00F63A8C">
      <w:pPr>
        <w:pStyle w:val="PL"/>
      </w:pPr>
      <w:r>
        <w:t xml:space="preserve">      properties:</w:t>
      </w:r>
    </w:p>
    <w:p w14:paraId="0BF00C77" w14:textId="77777777" w:rsidR="00F63A8C" w:rsidRDefault="00F63A8C" w:rsidP="00F63A8C">
      <w:pPr>
        <w:pStyle w:val="PL"/>
      </w:pPr>
      <w:r>
        <w:t xml:space="preserve">        lteV2x:</w:t>
      </w:r>
    </w:p>
    <w:p w14:paraId="131AF964" w14:textId="77777777" w:rsidR="00F63A8C" w:rsidRDefault="00F63A8C" w:rsidP="00F63A8C">
      <w:pPr>
        <w:pStyle w:val="PL"/>
      </w:pPr>
      <w:r>
        <w:t xml:space="preserve">          type: boolean</w:t>
      </w:r>
    </w:p>
    <w:p w14:paraId="0CDE21BC" w14:textId="77777777" w:rsidR="00F63A8C" w:rsidRDefault="00F63A8C" w:rsidP="00F63A8C">
      <w:pPr>
        <w:pStyle w:val="PL"/>
      </w:pPr>
      <w:r>
        <w:t xml:space="preserve">        nrV2x:</w:t>
      </w:r>
    </w:p>
    <w:p w14:paraId="40C0E9CF" w14:textId="77777777" w:rsidR="00F63A8C" w:rsidRDefault="00F63A8C" w:rsidP="00F63A8C">
      <w:pPr>
        <w:pStyle w:val="PL"/>
      </w:pPr>
      <w:r>
        <w:t xml:space="preserve">          type: boolean</w:t>
      </w:r>
    </w:p>
    <w:p w14:paraId="43D69319" w14:textId="77777777" w:rsidR="00F63A8C" w:rsidRDefault="00F63A8C" w:rsidP="00F63A8C">
      <w:pPr>
        <w:pStyle w:val="PL"/>
      </w:pPr>
      <w:r>
        <w:t xml:space="preserve">    InternalGroupIdRange:</w:t>
      </w:r>
    </w:p>
    <w:p w14:paraId="19D60B50" w14:textId="77777777" w:rsidR="00F63A8C" w:rsidRDefault="00F63A8C" w:rsidP="00F63A8C">
      <w:pPr>
        <w:pStyle w:val="PL"/>
      </w:pPr>
      <w:r>
        <w:t xml:space="preserve">      type: object</w:t>
      </w:r>
    </w:p>
    <w:p w14:paraId="437CBEC0" w14:textId="77777777" w:rsidR="00F63A8C" w:rsidRDefault="00F63A8C" w:rsidP="00F63A8C">
      <w:pPr>
        <w:pStyle w:val="PL"/>
      </w:pPr>
      <w:r>
        <w:t xml:space="preserve">      properties:</w:t>
      </w:r>
    </w:p>
    <w:p w14:paraId="23AE988E" w14:textId="77777777" w:rsidR="00F63A8C" w:rsidRDefault="00F63A8C" w:rsidP="00F63A8C">
      <w:pPr>
        <w:pStyle w:val="PL"/>
      </w:pPr>
      <w:r>
        <w:lastRenderedPageBreak/>
        <w:t xml:space="preserve">        start:</w:t>
      </w:r>
    </w:p>
    <w:p w14:paraId="7C1F3A07" w14:textId="77777777" w:rsidR="00F63A8C" w:rsidRDefault="00F63A8C" w:rsidP="00F63A8C">
      <w:pPr>
        <w:pStyle w:val="PL"/>
      </w:pPr>
      <w:r>
        <w:t xml:space="preserve">          type: string</w:t>
      </w:r>
    </w:p>
    <w:p w14:paraId="55021275" w14:textId="77777777" w:rsidR="00F63A8C" w:rsidRDefault="00F63A8C" w:rsidP="00F63A8C">
      <w:pPr>
        <w:pStyle w:val="PL"/>
      </w:pPr>
      <w:r>
        <w:t xml:space="preserve">        end:</w:t>
      </w:r>
    </w:p>
    <w:p w14:paraId="4B8AEC58" w14:textId="77777777" w:rsidR="00F63A8C" w:rsidRDefault="00F63A8C" w:rsidP="00F63A8C">
      <w:pPr>
        <w:pStyle w:val="PL"/>
      </w:pPr>
      <w:r>
        <w:t xml:space="preserve">          type: string</w:t>
      </w:r>
    </w:p>
    <w:p w14:paraId="2B99BDA4" w14:textId="77777777" w:rsidR="00F63A8C" w:rsidRDefault="00F63A8C" w:rsidP="00F63A8C">
      <w:pPr>
        <w:pStyle w:val="PL"/>
      </w:pPr>
      <w:r>
        <w:t xml:space="preserve">        pattern:</w:t>
      </w:r>
    </w:p>
    <w:p w14:paraId="440D15F8" w14:textId="77777777" w:rsidR="00F63A8C" w:rsidRDefault="00F63A8C" w:rsidP="00F63A8C">
      <w:pPr>
        <w:pStyle w:val="PL"/>
      </w:pPr>
      <w:r>
        <w:t xml:space="preserve">          type: string</w:t>
      </w:r>
    </w:p>
    <w:p w14:paraId="45109952" w14:textId="77777777" w:rsidR="00F63A8C" w:rsidRDefault="00F63A8C" w:rsidP="00F63A8C">
      <w:pPr>
        <w:pStyle w:val="PL"/>
      </w:pPr>
      <w:r>
        <w:t xml:space="preserve">    SuciInfo:</w:t>
      </w:r>
    </w:p>
    <w:p w14:paraId="28D6AA8B" w14:textId="77777777" w:rsidR="00F63A8C" w:rsidRDefault="00F63A8C" w:rsidP="00F63A8C">
      <w:pPr>
        <w:pStyle w:val="PL"/>
      </w:pPr>
      <w:r>
        <w:t xml:space="preserve">      type: object</w:t>
      </w:r>
    </w:p>
    <w:p w14:paraId="4E596279" w14:textId="77777777" w:rsidR="00F63A8C" w:rsidRDefault="00F63A8C" w:rsidP="00F63A8C">
      <w:pPr>
        <w:pStyle w:val="PL"/>
      </w:pPr>
      <w:r>
        <w:t xml:space="preserve">      properties:</w:t>
      </w:r>
    </w:p>
    <w:p w14:paraId="56239CD7" w14:textId="77777777" w:rsidR="00F63A8C" w:rsidRDefault="00F63A8C" w:rsidP="00F63A8C">
      <w:pPr>
        <w:pStyle w:val="PL"/>
      </w:pPr>
      <w:r>
        <w:t xml:space="preserve">        routingInds: </w:t>
      </w:r>
    </w:p>
    <w:p w14:paraId="2F44B8A0" w14:textId="77777777" w:rsidR="00F63A8C" w:rsidRDefault="00F63A8C" w:rsidP="00F63A8C">
      <w:pPr>
        <w:pStyle w:val="PL"/>
      </w:pPr>
      <w:r>
        <w:t xml:space="preserve">          type: array</w:t>
      </w:r>
    </w:p>
    <w:p w14:paraId="7A6BA7C4" w14:textId="77777777" w:rsidR="00F63A8C" w:rsidRDefault="00F63A8C" w:rsidP="00F63A8C">
      <w:pPr>
        <w:pStyle w:val="PL"/>
      </w:pPr>
      <w:r>
        <w:t xml:space="preserve">          items:</w:t>
      </w:r>
    </w:p>
    <w:p w14:paraId="0F0FFBA6" w14:textId="77777777" w:rsidR="00F63A8C" w:rsidRDefault="00F63A8C" w:rsidP="00F63A8C">
      <w:pPr>
        <w:pStyle w:val="PL"/>
      </w:pPr>
      <w:r>
        <w:t xml:space="preserve">            type: string</w:t>
      </w:r>
    </w:p>
    <w:p w14:paraId="7335C314" w14:textId="77777777" w:rsidR="00F63A8C" w:rsidRDefault="00F63A8C" w:rsidP="00F63A8C">
      <w:pPr>
        <w:pStyle w:val="PL"/>
      </w:pPr>
      <w:r>
        <w:t xml:space="preserve">        hNwPubKeyIds:</w:t>
      </w:r>
    </w:p>
    <w:p w14:paraId="7089C3CF" w14:textId="77777777" w:rsidR="00F63A8C" w:rsidRDefault="00F63A8C" w:rsidP="00F63A8C">
      <w:pPr>
        <w:pStyle w:val="PL"/>
      </w:pPr>
      <w:r>
        <w:t xml:space="preserve">          type: array</w:t>
      </w:r>
    </w:p>
    <w:p w14:paraId="7029CB9D" w14:textId="77777777" w:rsidR="00F63A8C" w:rsidRDefault="00F63A8C" w:rsidP="00F63A8C">
      <w:pPr>
        <w:pStyle w:val="PL"/>
      </w:pPr>
      <w:r>
        <w:t xml:space="preserve">          items:</w:t>
      </w:r>
    </w:p>
    <w:p w14:paraId="0E754A23" w14:textId="77777777" w:rsidR="00F63A8C" w:rsidRDefault="00F63A8C" w:rsidP="00F63A8C">
      <w:pPr>
        <w:pStyle w:val="PL"/>
      </w:pPr>
      <w:r>
        <w:t xml:space="preserve">            type: integer</w:t>
      </w:r>
    </w:p>
    <w:p w14:paraId="44A9DD2F" w14:textId="77777777" w:rsidR="00F63A8C" w:rsidRDefault="00F63A8C" w:rsidP="00F63A8C">
      <w:pPr>
        <w:pStyle w:val="PL"/>
      </w:pPr>
      <w:r>
        <w:t xml:space="preserve">    SuciInfoList:</w:t>
      </w:r>
    </w:p>
    <w:p w14:paraId="43971DF4" w14:textId="77777777" w:rsidR="00F63A8C" w:rsidRDefault="00F63A8C" w:rsidP="00F63A8C">
      <w:pPr>
        <w:pStyle w:val="PL"/>
      </w:pPr>
      <w:r>
        <w:t xml:space="preserve">      type: array</w:t>
      </w:r>
    </w:p>
    <w:p w14:paraId="1764F73B" w14:textId="77777777" w:rsidR="00F63A8C" w:rsidRDefault="00F63A8C" w:rsidP="00F63A8C">
      <w:pPr>
        <w:pStyle w:val="PL"/>
      </w:pPr>
      <w:r>
        <w:t xml:space="preserve">      items:</w:t>
      </w:r>
    </w:p>
    <w:p w14:paraId="176D40E4" w14:textId="77777777" w:rsidR="00F63A8C" w:rsidRDefault="00F63A8C" w:rsidP="00F63A8C">
      <w:pPr>
        <w:pStyle w:val="PL"/>
      </w:pPr>
      <w:r>
        <w:t xml:space="preserve">        $ref: '#/components/schemas/SuciInfo' </w:t>
      </w:r>
    </w:p>
    <w:p w14:paraId="555F35FB" w14:textId="77777777" w:rsidR="00F63A8C" w:rsidRDefault="00F63A8C" w:rsidP="00F63A8C">
      <w:pPr>
        <w:pStyle w:val="PL"/>
      </w:pPr>
      <w:r>
        <w:t xml:space="preserve">    SharedDataIdRange:</w:t>
      </w:r>
    </w:p>
    <w:p w14:paraId="40A6BF24" w14:textId="77777777" w:rsidR="00F63A8C" w:rsidRDefault="00F63A8C" w:rsidP="00F63A8C">
      <w:pPr>
        <w:pStyle w:val="PL"/>
      </w:pPr>
      <w:r>
        <w:t xml:space="preserve">      type: object</w:t>
      </w:r>
    </w:p>
    <w:p w14:paraId="57FFA390" w14:textId="77777777" w:rsidR="00F63A8C" w:rsidRDefault="00F63A8C" w:rsidP="00F63A8C">
      <w:pPr>
        <w:pStyle w:val="PL"/>
      </w:pPr>
      <w:r>
        <w:t xml:space="preserve">      properties:</w:t>
      </w:r>
    </w:p>
    <w:p w14:paraId="0532C334" w14:textId="77777777" w:rsidR="00F63A8C" w:rsidRDefault="00F63A8C" w:rsidP="00F63A8C">
      <w:pPr>
        <w:pStyle w:val="PL"/>
      </w:pPr>
      <w:r>
        <w:t xml:space="preserve">        pattern:</w:t>
      </w:r>
    </w:p>
    <w:p w14:paraId="077746FC" w14:textId="77777777" w:rsidR="00F63A8C" w:rsidRDefault="00F63A8C" w:rsidP="00F63A8C">
      <w:pPr>
        <w:pStyle w:val="PL"/>
      </w:pPr>
      <w:r>
        <w:t xml:space="preserve">          type: string</w:t>
      </w:r>
    </w:p>
    <w:p w14:paraId="05EAE1A8" w14:textId="77777777" w:rsidR="00F63A8C" w:rsidRDefault="00F63A8C" w:rsidP="00F63A8C">
      <w:pPr>
        <w:pStyle w:val="PL"/>
      </w:pPr>
      <w:r>
        <w:t xml:space="preserve">    SupiRangeList:</w:t>
      </w:r>
    </w:p>
    <w:p w14:paraId="1EDF8EAC" w14:textId="77777777" w:rsidR="00F63A8C" w:rsidRDefault="00F63A8C" w:rsidP="00F63A8C">
      <w:pPr>
        <w:pStyle w:val="PL"/>
      </w:pPr>
      <w:r>
        <w:t xml:space="preserve">      type: array</w:t>
      </w:r>
    </w:p>
    <w:p w14:paraId="01712F82" w14:textId="77777777" w:rsidR="00F63A8C" w:rsidRDefault="00F63A8C" w:rsidP="00F63A8C">
      <w:pPr>
        <w:pStyle w:val="PL"/>
      </w:pPr>
      <w:r>
        <w:t xml:space="preserve">      items:</w:t>
      </w:r>
    </w:p>
    <w:p w14:paraId="6E384B97" w14:textId="77777777" w:rsidR="00F63A8C" w:rsidRDefault="00F63A8C" w:rsidP="00F63A8C">
      <w:pPr>
        <w:pStyle w:val="PL"/>
      </w:pPr>
      <w:r>
        <w:t xml:space="preserve">        $ref: '#/components/schemas/SupiRange'</w:t>
      </w:r>
    </w:p>
    <w:p w14:paraId="00B8D6FF" w14:textId="77777777" w:rsidR="00F63A8C" w:rsidRDefault="00F63A8C" w:rsidP="00F63A8C">
      <w:pPr>
        <w:pStyle w:val="PL"/>
      </w:pPr>
      <w:r>
        <w:t xml:space="preserve">    IdentityRangeList:</w:t>
      </w:r>
    </w:p>
    <w:p w14:paraId="4E1CAC4F" w14:textId="77777777" w:rsidR="00F63A8C" w:rsidRDefault="00F63A8C" w:rsidP="00F63A8C">
      <w:pPr>
        <w:pStyle w:val="PL"/>
      </w:pPr>
      <w:r>
        <w:t xml:space="preserve">      type: array</w:t>
      </w:r>
    </w:p>
    <w:p w14:paraId="3D0B2AF7" w14:textId="77777777" w:rsidR="00F63A8C" w:rsidRDefault="00F63A8C" w:rsidP="00F63A8C">
      <w:pPr>
        <w:pStyle w:val="PL"/>
      </w:pPr>
      <w:r>
        <w:t xml:space="preserve">      items:</w:t>
      </w:r>
    </w:p>
    <w:p w14:paraId="707C29FB" w14:textId="77777777" w:rsidR="00F63A8C" w:rsidRDefault="00F63A8C" w:rsidP="00F63A8C">
      <w:pPr>
        <w:pStyle w:val="PL"/>
      </w:pPr>
      <w:r>
        <w:t xml:space="preserve">        $ref: '#/components/schemas/IdentityRange'</w:t>
      </w:r>
    </w:p>
    <w:p w14:paraId="666383BC" w14:textId="77777777" w:rsidR="00F63A8C" w:rsidRDefault="00F63A8C" w:rsidP="00F63A8C">
      <w:pPr>
        <w:pStyle w:val="PL"/>
      </w:pPr>
      <w:r>
        <w:t xml:space="preserve">    InternalGroupIdRangeList:</w:t>
      </w:r>
    </w:p>
    <w:p w14:paraId="12C19F63" w14:textId="77777777" w:rsidR="00F63A8C" w:rsidRDefault="00F63A8C" w:rsidP="00F63A8C">
      <w:pPr>
        <w:pStyle w:val="PL"/>
      </w:pPr>
      <w:r>
        <w:t xml:space="preserve">      type: array</w:t>
      </w:r>
    </w:p>
    <w:p w14:paraId="290C5582" w14:textId="77777777" w:rsidR="00F63A8C" w:rsidRDefault="00F63A8C" w:rsidP="00F63A8C">
      <w:pPr>
        <w:pStyle w:val="PL"/>
      </w:pPr>
      <w:r>
        <w:t xml:space="preserve">      items:</w:t>
      </w:r>
    </w:p>
    <w:p w14:paraId="59392D13" w14:textId="77777777" w:rsidR="00F63A8C" w:rsidRDefault="00F63A8C" w:rsidP="00F63A8C">
      <w:pPr>
        <w:pStyle w:val="PL"/>
      </w:pPr>
      <w:r>
        <w:t xml:space="preserve">        $ref: '#/components/schemas/InternalGroupIdRange'</w:t>
      </w:r>
    </w:p>
    <w:p w14:paraId="01830B5F" w14:textId="77777777" w:rsidR="00F63A8C" w:rsidRDefault="00F63A8C" w:rsidP="00F63A8C">
      <w:pPr>
        <w:pStyle w:val="PL"/>
      </w:pPr>
      <w:r>
        <w:t xml:space="preserve">    SupportedDataSetList:</w:t>
      </w:r>
    </w:p>
    <w:p w14:paraId="1B57EA58" w14:textId="77777777" w:rsidR="00F63A8C" w:rsidRDefault="00F63A8C" w:rsidP="00F63A8C">
      <w:pPr>
        <w:pStyle w:val="PL"/>
      </w:pPr>
      <w:r>
        <w:t xml:space="preserve">      type: array</w:t>
      </w:r>
    </w:p>
    <w:p w14:paraId="16C5F99B" w14:textId="77777777" w:rsidR="00F63A8C" w:rsidRDefault="00F63A8C" w:rsidP="00F63A8C">
      <w:pPr>
        <w:pStyle w:val="PL"/>
      </w:pPr>
      <w:r>
        <w:t xml:space="preserve">      items:</w:t>
      </w:r>
    </w:p>
    <w:p w14:paraId="440560CC" w14:textId="77777777" w:rsidR="00F63A8C" w:rsidRDefault="00F63A8C" w:rsidP="00F63A8C">
      <w:pPr>
        <w:pStyle w:val="PL"/>
      </w:pPr>
      <w:r>
        <w:t xml:space="preserve">        $ref: '#/components/schemas/SupportedDataSet'</w:t>
      </w:r>
    </w:p>
    <w:p w14:paraId="1D5F5E1F" w14:textId="77777777" w:rsidR="00F63A8C" w:rsidRDefault="00F63A8C" w:rsidP="00F63A8C">
      <w:pPr>
        <w:pStyle w:val="PL"/>
      </w:pPr>
      <w:r>
        <w:t xml:space="preserve">    SharedDataIdRangeList:</w:t>
      </w:r>
    </w:p>
    <w:p w14:paraId="6EAA8B8C" w14:textId="77777777" w:rsidR="00F63A8C" w:rsidRDefault="00F63A8C" w:rsidP="00F63A8C">
      <w:pPr>
        <w:pStyle w:val="PL"/>
      </w:pPr>
      <w:r>
        <w:t xml:space="preserve">      type: array</w:t>
      </w:r>
    </w:p>
    <w:p w14:paraId="1FB87438" w14:textId="77777777" w:rsidR="00F63A8C" w:rsidRDefault="00F63A8C" w:rsidP="00F63A8C">
      <w:pPr>
        <w:pStyle w:val="PL"/>
      </w:pPr>
      <w:r>
        <w:t xml:space="preserve">      items:</w:t>
      </w:r>
    </w:p>
    <w:p w14:paraId="024F53A7" w14:textId="77777777" w:rsidR="00F63A8C" w:rsidRDefault="00F63A8C" w:rsidP="00F63A8C">
      <w:pPr>
        <w:pStyle w:val="PL"/>
      </w:pPr>
      <w:r>
        <w:t xml:space="preserve">        $ref: '#/components/schemas/SharedDataIdRange'</w:t>
      </w:r>
    </w:p>
    <w:p w14:paraId="3848CFD6" w14:textId="77777777" w:rsidR="00F63A8C" w:rsidRDefault="00F63A8C" w:rsidP="00F63A8C">
      <w:pPr>
        <w:pStyle w:val="PL"/>
      </w:pPr>
      <w:r>
        <w:t xml:space="preserve">    InterfaceUpfInfoItem:</w:t>
      </w:r>
    </w:p>
    <w:p w14:paraId="5C5A17FD" w14:textId="77777777" w:rsidR="00F63A8C" w:rsidRDefault="00F63A8C" w:rsidP="00F63A8C">
      <w:pPr>
        <w:pStyle w:val="PL"/>
      </w:pPr>
      <w:r>
        <w:t xml:space="preserve">      type: object</w:t>
      </w:r>
    </w:p>
    <w:p w14:paraId="07572E30" w14:textId="77777777" w:rsidR="00F63A8C" w:rsidRDefault="00F63A8C" w:rsidP="00F63A8C">
      <w:pPr>
        <w:pStyle w:val="PL"/>
      </w:pPr>
      <w:r>
        <w:t xml:space="preserve">      properties:</w:t>
      </w:r>
    </w:p>
    <w:p w14:paraId="3693A2C8" w14:textId="77777777" w:rsidR="00F63A8C" w:rsidRDefault="00F63A8C" w:rsidP="00F63A8C">
      <w:pPr>
        <w:pStyle w:val="PL"/>
      </w:pPr>
      <w:r>
        <w:t xml:space="preserve">        interfaceType:</w:t>
      </w:r>
    </w:p>
    <w:p w14:paraId="58D8A719" w14:textId="77777777" w:rsidR="00F63A8C" w:rsidRDefault="00F63A8C" w:rsidP="00F63A8C">
      <w:pPr>
        <w:pStyle w:val="PL"/>
      </w:pPr>
      <w:r>
        <w:t xml:space="preserve">          type: string</w:t>
      </w:r>
    </w:p>
    <w:p w14:paraId="0A8F5F20" w14:textId="77777777" w:rsidR="00F63A8C" w:rsidRDefault="00F63A8C" w:rsidP="00F63A8C">
      <w:pPr>
        <w:pStyle w:val="PL"/>
      </w:pPr>
      <w:r>
        <w:t xml:space="preserve">          enum:</w:t>
      </w:r>
    </w:p>
    <w:p w14:paraId="3940F776" w14:textId="77777777" w:rsidR="00F63A8C" w:rsidRDefault="00F63A8C" w:rsidP="00F63A8C">
      <w:pPr>
        <w:pStyle w:val="PL"/>
      </w:pPr>
      <w:r>
        <w:t xml:space="preserve">            - IPV4ENDPOINTADDRESSES</w:t>
      </w:r>
    </w:p>
    <w:p w14:paraId="0C62437C" w14:textId="77777777" w:rsidR="00F63A8C" w:rsidRDefault="00F63A8C" w:rsidP="00F63A8C">
      <w:pPr>
        <w:pStyle w:val="PL"/>
      </w:pPr>
      <w:r>
        <w:t xml:space="preserve">            - IPV6ENDPOINTADDRESSES</w:t>
      </w:r>
    </w:p>
    <w:p w14:paraId="30C3A8D1" w14:textId="77777777" w:rsidR="00F63A8C" w:rsidRDefault="00F63A8C" w:rsidP="00F63A8C">
      <w:pPr>
        <w:pStyle w:val="PL"/>
      </w:pPr>
      <w:r>
        <w:t xml:space="preserve">            - FQDN</w:t>
      </w:r>
    </w:p>
    <w:p w14:paraId="5D301950" w14:textId="77777777" w:rsidR="00F63A8C" w:rsidRDefault="00F63A8C" w:rsidP="00F63A8C">
      <w:pPr>
        <w:pStyle w:val="PL"/>
      </w:pPr>
      <w:r>
        <w:t xml:space="preserve">        ipv4EndpointAddresses:</w:t>
      </w:r>
    </w:p>
    <w:p w14:paraId="19480588" w14:textId="77777777" w:rsidR="00F63A8C" w:rsidRDefault="00F63A8C" w:rsidP="00F63A8C">
      <w:pPr>
        <w:pStyle w:val="PL"/>
      </w:pPr>
      <w:r>
        <w:t xml:space="preserve">          $ref: 'TS28623_ComDefs.yaml#/components/schemas/Ipv4Addr'</w:t>
      </w:r>
    </w:p>
    <w:p w14:paraId="7B08E25B" w14:textId="77777777" w:rsidR="00F63A8C" w:rsidRDefault="00F63A8C" w:rsidP="00F63A8C">
      <w:pPr>
        <w:pStyle w:val="PL"/>
      </w:pPr>
      <w:r>
        <w:t xml:space="preserve">        ipv6EndpointAddresses:</w:t>
      </w:r>
    </w:p>
    <w:p w14:paraId="1EE0C6DB" w14:textId="77777777" w:rsidR="00F63A8C" w:rsidRDefault="00F63A8C" w:rsidP="00F63A8C">
      <w:pPr>
        <w:pStyle w:val="PL"/>
      </w:pPr>
      <w:r>
        <w:t xml:space="preserve">          $ref: 'TS28623_ComDefs.yaml#/components/schemas/Ipv6Addr'</w:t>
      </w:r>
    </w:p>
    <w:p w14:paraId="30397489" w14:textId="77777777" w:rsidR="00F63A8C" w:rsidRDefault="00F63A8C" w:rsidP="00F63A8C">
      <w:pPr>
        <w:pStyle w:val="PL"/>
      </w:pPr>
      <w:r>
        <w:t xml:space="preserve">        fqdn:</w:t>
      </w:r>
    </w:p>
    <w:p w14:paraId="27386F5B" w14:textId="77777777" w:rsidR="00F63A8C" w:rsidRDefault="00F63A8C" w:rsidP="00F63A8C">
      <w:pPr>
        <w:pStyle w:val="PL"/>
      </w:pPr>
      <w:r>
        <w:t xml:space="preserve">          $ref: 'TS28623_ComDefs.yaml#/components/schemas/Fqdn'</w:t>
      </w:r>
    </w:p>
    <w:p w14:paraId="3B14C9C1" w14:textId="77777777" w:rsidR="00F63A8C" w:rsidRDefault="00F63A8C" w:rsidP="00F63A8C">
      <w:pPr>
        <w:pStyle w:val="PL"/>
      </w:pPr>
      <w:r>
        <w:t xml:space="preserve">        networkInstance:</w:t>
      </w:r>
    </w:p>
    <w:p w14:paraId="278CC6D5" w14:textId="77777777" w:rsidR="00F63A8C" w:rsidRDefault="00F63A8C" w:rsidP="00F63A8C">
      <w:pPr>
        <w:pStyle w:val="PL"/>
      </w:pPr>
      <w:r>
        <w:t xml:space="preserve">          type: string</w:t>
      </w:r>
    </w:p>
    <w:p w14:paraId="5EB4AB6D" w14:textId="77777777" w:rsidR="00F63A8C" w:rsidRDefault="00F63A8C" w:rsidP="00F63A8C">
      <w:pPr>
        <w:pStyle w:val="PL"/>
      </w:pPr>
    </w:p>
    <w:p w14:paraId="54214A77" w14:textId="77777777" w:rsidR="00F63A8C" w:rsidRDefault="00F63A8C" w:rsidP="00F63A8C">
      <w:pPr>
        <w:pStyle w:val="PL"/>
      </w:pPr>
      <w:r>
        <w:t xml:space="preserve">    AtsssCapability:</w:t>
      </w:r>
    </w:p>
    <w:p w14:paraId="1C329737" w14:textId="77777777" w:rsidR="00F63A8C" w:rsidRDefault="00F63A8C" w:rsidP="00F63A8C">
      <w:pPr>
        <w:pStyle w:val="PL"/>
      </w:pPr>
      <w:r>
        <w:t xml:space="preserve">      type: object</w:t>
      </w:r>
    </w:p>
    <w:p w14:paraId="5BDFE69B" w14:textId="77777777" w:rsidR="00F63A8C" w:rsidRDefault="00F63A8C" w:rsidP="00F63A8C">
      <w:pPr>
        <w:pStyle w:val="PL"/>
      </w:pPr>
      <w:r>
        <w:t xml:space="preserve">      properties:</w:t>
      </w:r>
    </w:p>
    <w:p w14:paraId="379EA90B" w14:textId="77777777" w:rsidR="00F63A8C" w:rsidRDefault="00F63A8C" w:rsidP="00F63A8C">
      <w:pPr>
        <w:pStyle w:val="PL"/>
      </w:pPr>
      <w:r>
        <w:t xml:space="preserve">        atsssLL:</w:t>
      </w:r>
    </w:p>
    <w:p w14:paraId="5CC7D194" w14:textId="77777777" w:rsidR="00F63A8C" w:rsidRDefault="00F63A8C" w:rsidP="00F63A8C">
      <w:pPr>
        <w:pStyle w:val="PL"/>
      </w:pPr>
      <w:r>
        <w:t xml:space="preserve">          type: boolean</w:t>
      </w:r>
    </w:p>
    <w:p w14:paraId="78BFF8A6" w14:textId="77777777" w:rsidR="00F63A8C" w:rsidRDefault="00F63A8C" w:rsidP="00F63A8C">
      <w:pPr>
        <w:pStyle w:val="PL"/>
      </w:pPr>
      <w:r>
        <w:t xml:space="preserve">        mptcp:</w:t>
      </w:r>
    </w:p>
    <w:p w14:paraId="77B2E8FE" w14:textId="77777777" w:rsidR="00F63A8C" w:rsidRDefault="00F63A8C" w:rsidP="00F63A8C">
      <w:pPr>
        <w:pStyle w:val="PL"/>
      </w:pPr>
      <w:r>
        <w:t xml:space="preserve">          type: boolean</w:t>
      </w:r>
    </w:p>
    <w:p w14:paraId="25A15FAC" w14:textId="77777777" w:rsidR="00F63A8C" w:rsidRDefault="00F63A8C" w:rsidP="00F63A8C">
      <w:pPr>
        <w:pStyle w:val="PL"/>
      </w:pPr>
      <w:r>
        <w:t xml:space="preserve">        rttWithoutPmf:</w:t>
      </w:r>
    </w:p>
    <w:p w14:paraId="3AE005A7" w14:textId="77777777" w:rsidR="00F63A8C" w:rsidRDefault="00F63A8C" w:rsidP="00F63A8C">
      <w:pPr>
        <w:pStyle w:val="PL"/>
      </w:pPr>
      <w:r>
        <w:t xml:space="preserve">          type: boolean</w:t>
      </w:r>
    </w:p>
    <w:p w14:paraId="3F45AC0A" w14:textId="77777777" w:rsidR="00F63A8C" w:rsidRDefault="00F63A8C" w:rsidP="00F63A8C">
      <w:pPr>
        <w:pStyle w:val="PL"/>
      </w:pPr>
    </w:p>
    <w:p w14:paraId="6EE5C356" w14:textId="77777777" w:rsidR="00F63A8C" w:rsidRDefault="00F63A8C" w:rsidP="00F63A8C">
      <w:pPr>
        <w:pStyle w:val="PL"/>
      </w:pPr>
      <w:r>
        <w:t xml:space="preserve">    IpInterface:</w:t>
      </w:r>
    </w:p>
    <w:p w14:paraId="7F83B3EC" w14:textId="77777777" w:rsidR="00F63A8C" w:rsidRDefault="00F63A8C" w:rsidP="00F63A8C">
      <w:pPr>
        <w:pStyle w:val="PL"/>
      </w:pPr>
      <w:r>
        <w:t xml:space="preserve">      type: object</w:t>
      </w:r>
    </w:p>
    <w:p w14:paraId="7A9A6456" w14:textId="77777777" w:rsidR="00F63A8C" w:rsidRDefault="00F63A8C" w:rsidP="00F63A8C">
      <w:pPr>
        <w:pStyle w:val="PL"/>
      </w:pPr>
      <w:r>
        <w:t xml:space="preserve">      properties:</w:t>
      </w:r>
    </w:p>
    <w:p w14:paraId="10081DF9" w14:textId="77777777" w:rsidR="00F63A8C" w:rsidRDefault="00F63A8C" w:rsidP="00F63A8C">
      <w:pPr>
        <w:pStyle w:val="PL"/>
      </w:pPr>
      <w:r>
        <w:t xml:space="preserve">        ipv4EndpointAddresses:</w:t>
      </w:r>
    </w:p>
    <w:p w14:paraId="22728E22" w14:textId="77777777" w:rsidR="00F63A8C" w:rsidRDefault="00F63A8C" w:rsidP="00F63A8C">
      <w:pPr>
        <w:pStyle w:val="PL"/>
      </w:pPr>
      <w:r>
        <w:lastRenderedPageBreak/>
        <w:t xml:space="preserve">          $ref: 'TS28623_ComDefs.yaml#/components/schemas/Ipv4Addr'</w:t>
      </w:r>
    </w:p>
    <w:p w14:paraId="1FC37C6E" w14:textId="77777777" w:rsidR="00F63A8C" w:rsidRDefault="00F63A8C" w:rsidP="00F63A8C">
      <w:pPr>
        <w:pStyle w:val="PL"/>
      </w:pPr>
      <w:r>
        <w:t xml:space="preserve">        ipv6EndpointAddresses:</w:t>
      </w:r>
    </w:p>
    <w:p w14:paraId="298945C7" w14:textId="77777777" w:rsidR="00F63A8C" w:rsidRDefault="00F63A8C" w:rsidP="00F63A8C">
      <w:pPr>
        <w:pStyle w:val="PL"/>
      </w:pPr>
      <w:r>
        <w:t xml:space="preserve">          $ref: 'TS28623_ComDefs.yaml#/components/schemas/Ipv6Addr'</w:t>
      </w:r>
    </w:p>
    <w:p w14:paraId="1246B784" w14:textId="77777777" w:rsidR="00F63A8C" w:rsidRDefault="00F63A8C" w:rsidP="00F63A8C">
      <w:pPr>
        <w:pStyle w:val="PL"/>
      </w:pPr>
      <w:r>
        <w:t xml:space="preserve">        fqdn:</w:t>
      </w:r>
    </w:p>
    <w:p w14:paraId="3DFAFCB9" w14:textId="77777777" w:rsidR="00F63A8C" w:rsidRDefault="00F63A8C" w:rsidP="00F63A8C">
      <w:pPr>
        <w:pStyle w:val="PL"/>
      </w:pPr>
      <w:r>
        <w:t xml:space="preserve">          $ref: 'TS28623_ComDefs.yaml#/components/schemas/Fqdn'</w:t>
      </w:r>
    </w:p>
    <w:p w14:paraId="60BE20C5" w14:textId="77777777" w:rsidR="00F63A8C" w:rsidRDefault="00F63A8C" w:rsidP="00F63A8C">
      <w:pPr>
        <w:pStyle w:val="PL"/>
      </w:pPr>
    </w:p>
    <w:p w14:paraId="78FBFE0E" w14:textId="77777777" w:rsidR="00F63A8C" w:rsidRDefault="00F63A8C" w:rsidP="00F63A8C">
      <w:pPr>
        <w:pStyle w:val="PL"/>
      </w:pPr>
      <w:r>
        <w:t xml:space="preserve">    Ipv4AddressRange:</w:t>
      </w:r>
    </w:p>
    <w:p w14:paraId="764E4CC7" w14:textId="77777777" w:rsidR="00F63A8C" w:rsidRDefault="00F63A8C" w:rsidP="00F63A8C">
      <w:pPr>
        <w:pStyle w:val="PL"/>
      </w:pPr>
      <w:r>
        <w:t xml:space="preserve">      description: Range of IPv4 addresses</w:t>
      </w:r>
    </w:p>
    <w:p w14:paraId="34E46B80" w14:textId="77777777" w:rsidR="00F63A8C" w:rsidRDefault="00F63A8C" w:rsidP="00F63A8C">
      <w:pPr>
        <w:pStyle w:val="PL"/>
      </w:pPr>
      <w:r>
        <w:t xml:space="preserve">      type: object</w:t>
      </w:r>
    </w:p>
    <w:p w14:paraId="39FCD50F" w14:textId="77777777" w:rsidR="00F63A8C" w:rsidRDefault="00F63A8C" w:rsidP="00F63A8C">
      <w:pPr>
        <w:pStyle w:val="PL"/>
      </w:pPr>
      <w:r>
        <w:t xml:space="preserve">      properties:</w:t>
      </w:r>
    </w:p>
    <w:p w14:paraId="338665D5" w14:textId="77777777" w:rsidR="00F63A8C" w:rsidRDefault="00F63A8C" w:rsidP="00F63A8C">
      <w:pPr>
        <w:pStyle w:val="PL"/>
      </w:pPr>
      <w:r>
        <w:t xml:space="preserve">        start:</w:t>
      </w:r>
    </w:p>
    <w:p w14:paraId="45FD7DDC" w14:textId="77777777" w:rsidR="00F63A8C" w:rsidRDefault="00F63A8C" w:rsidP="00F63A8C">
      <w:pPr>
        <w:pStyle w:val="PL"/>
      </w:pPr>
      <w:r>
        <w:t xml:space="preserve">          $ref: 'TS28623_ComDefs.yaml#/components/schemas/Ipv4Addr'</w:t>
      </w:r>
    </w:p>
    <w:p w14:paraId="28D246D3" w14:textId="77777777" w:rsidR="00F63A8C" w:rsidRDefault="00F63A8C" w:rsidP="00F63A8C">
      <w:pPr>
        <w:pStyle w:val="PL"/>
      </w:pPr>
      <w:r>
        <w:t xml:space="preserve">        end:</w:t>
      </w:r>
    </w:p>
    <w:p w14:paraId="25F3E7B1" w14:textId="77777777" w:rsidR="00F63A8C" w:rsidRDefault="00F63A8C" w:rsidP="00F63A8C">
      <w:pPr>
        <w:pStyle w:val="PL"/>
      </w:pPr>
      <w:r>
        <w:t xml:space="preserve">          $ref: 'TS28623_ComDefs.yaml#/components/schemas/Ipv4Addr'</w:t>
      </w:r>
    </w:p>
    <w:p w14:paraId="190C3F61" w14:textId="77777777" w:rsidR="00F63A8C" w:rsidRDefault="00F63A8C" w:rsidP="00F63A8C">
      <w:pPr>
        <w:pStyle w:val="PL"/>
      </w:pPr>
      <w:r>
        <w:t xml:space="preserve">    Ipv6PrefixRange:</w:t>
      </w:r>
    </w:p>
    <w:p w14:paraId="05E82A0F" w14:textId="77777777" w:rsidR="00F63A8C" w:rsidRDefault="00F63A8C" w:rsidP="00F63A8C">
      <w:pPr>
        <w:pStyle w:val="PL"/>
      </w:pPr>
      <w:r>
        <w:t xml:space="preserve">      description: Range of IPv6 prefixes</w:t>
      </w:r>
    </w:p>
    <w:p w14:paraId="36A22F4E" w14:textId="77777777" w:rsidR="00F63A8C" w:rsidRDefault="00F63A8C" w:rsidP="00F63A8C">
      <w:pPr>
        <w:pStyle w:val="PL"/>
      </w:pPr>
      <w:r>
        <w:t xml:space="preserve">      type: object</w:t>
      </w:r>
    </w:p>
    <w:p w14:paraId="06FDA379" w14:textId="77777777" w:rsidR="00F63A8C" w:rsidRDefault="00F63A8C" w:rsidP="00F63A8C">
      <w:pPr>
        <w:pStyle w:val="PL"/>
      </w:pPr>
      <w:r>
        <w:t xml:space="preserve">      properties:</w:t>
      </w:r>
    </w:p>
    <w:p w14:paraId="4B750E28" w14:textId="77777777" w:rsidR="00F63A8C" w:rsidRDefault="00F63A8C" w:rsidP="00F63A8C">
      <w:pPr>
        <w:pStyle w:val="PL"/>
      </w:pPr>
      <w:r>
        <w:t xml:space="preserve">        start:</w:t>
      </w:r>
    </w:p>
    <w:p w14:paraId="64ACED05" w14:textId="77777777" w:rsidR="00F63A8C" w:rsidRDefault="00F63A8C" w:rsidP="00F63A8C">
      <w:pPr>
        <w:pStyle w:val="PL"/>
      </w:pPr>
      <w:r>
        <w:t xml:space="preserve">          $ref: 'TS29571_CommonData.yaml#/components/schemas/Ipv6Prefix'</w:t>
      </w:r>
    </w:p>
    <w:p w14:paraId="590DC683" w14:textId="77777777" w:rsidR="00F63A8C" w:rsidRDefault="00F63A8C" w:rsidP="00F63A8C">
      <w:pPr>
        <w:pStyle w:val="PL"/>
      </w:pPr>
      <w:r>
        <w:t xml:space="preserve">        end:</w:t>
      </w:r>
    </w:p>
    <w:p w14:paraId="00856670" w14:textId="77777777" w:rsidR="00F63A8C" w:rsidRDefault="00F63A8C" w:rsidP="00F63A8C">
      <w:pPr>
        <w:pStyle w:val="PL"/>
      </w:pPr>
      <w:r>
        <w:t xml:space="preserve">          $ref: 'TS29571_CommonData.yaml#/components/schemas/Ipv6Prefix'</w:t>
      </w:r>
    </w:p>
    <w:p w14:paraId="18B777CF" w14:textId="77777777" w:rsidR="00F63A8C" w:rsidRDefault="00F63A8C" w:rsidP="00F63A8C">
      <w:pPr>
        <w:pStyle w:val="PL"/>
      </w:pPr>
      <w:r>
        <w:t xml:space="preserve">    Nid:</w:t>
      </w:r>
    </w:p>
    <w:p w14:paraId="517BFE9D" w14:textId="77777777" w:rsidR="00F63A8C" w:rsidRDefault="00F63A8C" w:rsidP="00F63A8C">
      <w:pPr>
        <w:pStyle w:val="PL"/>
      </w:pPr>
      <w:r>
        <w:t xml:space="preserve">      type: string</w:t>
      </w:r>
    </w:p>
    <w:p w14:paraId="1CE3BE24" w14:textId="77777777" w:rsidR="00F63A8C" w:rsidRDefault="00F63A8C" w:rsidP="00F63A8C">
      <w:pPr>
        <w:pStyle w:val="PL"/>
      </w:pPr>
      <w:r>
        <w:t xml:space="preserve">      pattern: '^[A-Fa-f0-9]{11}$'</w:t>
      </w:r>
    </w:p>
    <w:p w14:paraId="680238DA" w14:textId="77777777" w:rsidR="00F63A8C" w:rsidRDefault="00F63A8C" w:rsidP="00F63A8C">
      <w:pPr>
        <w:pStyle w:val="PL"/>
      </w:pPr>
      <w:r>
        <w:t xml:space="preserve">    PlmnIdNid:</w:t>
      </w:r>
    </w:p>
    <w:p w14:paraId="384BF1DD" w14:textId="77777777" w:rsidR="00F63A8C" w:rsidRDefault="00F63A8C" w:rsidP="00F63A8C">
      <w:pPr>
        <w:pStyle w:val="PL"/>
      </w:pPr>
      <w:r>
        <w:t xml:space="preserve">      type: object</w:t>
      </w:r>
    </w:p>
    <w:p w14:paraId="548A8FFD" w14:textId="77777777" w:rsidR="00F63A8C" w:rsidRDefault="00F63A8C" w:rsidP="00F63A8C">
      <w:pPr>
        <w:pStyle w:val="PL"/>
      </w:pPr>
      <w:r>
        <w:t xml:space="preserve">      properties:</w:t>
      </w:r>
    </w:p>
    <w:p w14:paraId="62C2BB8B" w14:textId="77777777" w:rsidR="00F63A8C" w:rsidRDefault="00F63A8C" w:rsidP="00F63A8C">
      <w:pPr>
        <w:pStyle w:val="PL"/>
      </w:pPr>
      <w:r>
        <w:t xml:space="preserve">        mcc:</w:t>
      </w:r>
    </w:p>
    <w:p w14:paraId="63A1AD25" w14:textId="77777777" w:rsidR="00F63A8C" w:rsidRDefault="00F63A8C" w:rsidP="00F63A8C">
      <w:pPr>
        <w:pStyle w:val="PL"/>
      </w:pPr>
      <w:r>
        <w:t xml:space="preserve">          $ref: 'TS28623_ComDefs.yaml#/components/schemas/Mcc'</w:t>
      </w:r>
    </w:p>
    <w:p w14:paraId="4C7C42A0" w14:textId="77777777" w:rsidR="00F63A8C" w:rsidRDefault="00F63A8C" w:rsidP="00F63A8C">
      <w:pPr>
        <w:pStyle w:val="PL"/>
      </w:pPr>
      <w:r>
        <w:t xml:space="preserve">        mnc:</w:t>
      </w:r>
    </w:p>
    <w:p w14:paraId="5614DA53" w14:textId="77777777" w:rsidR="00F63A8C" w:rsidRDefault="00F63A8C" w:rsidP="00F63A8C">
      <w:pPr>
        <w:pStyle w:val="PL"/>
      </w:pPr>
      <w:r>
        <w:t xml:space="preserve">          $ref: 'TS28623_ComDefs.yaml#/components/schemas/Mnc'</w:t>
      </w:r>
    </w:p>
    <w:p w14:paraId="7908990F" w14:textId="77777777" w:rsidR="00F63A8C" w:rsidRDefault="00F63A8C" w:rsidP="00F63A8C">
      <w:pPr>
        <w:pStyle w:val="PL"/>
      </w:pPr>
      <w:r>
        <w:t xml:space="preserve">        nid:</w:t>
      </w:r>
    </w:p>
    <w:p w14:paraId="59E4DEC4" w14:textId="77777777" w:rsidR="00F63A8C" w:rsidRDefault="00F63A8C" w:rsidP="00F63A8C">
      <w:pPr>
        <w:pStyle w:val="PL"/>
      </w:pPr>
      <w:r>
        <w:t xml:space="preserve">          $ref: '#/components/schemas/Nid'</w:t>
      </w:r>
    </w:p>
    <w:p w14:paraId="3C42EB08" w14:textId="77777777" w:rsidR="00F63A8C" w:rsidRDefault="00F63A8C" w:rsidP="00F63A8C">
      <w:pPr>
        <w:pStyle w:val="PL"/>
      </w:pPr>
      <w:r>
        <w:t xml:space="preserve">    ScpCapability:</w:t>
      </w:r>
    </w:p>
    <w:p w14:paraId="6E3F65F9" w14:textId="77777777" w:rsidR="00F63A8C" w:rsidRDefault="00F63A8C" w:rsidP="00F63A8C">
      <w:pPr>
        <w:pStyle w:val="PL"/>
      </w:pPr>
      <w:r>
        <w:t xml:space="preserve">      type: string</w:t>
      </w:r>
    </w:p>
    <w:p w14:paraId="1137FA05" w14:textId="77777777" w:rsidR="00F63A8C" w:rsidRDefault="00F63A8C" w:rsidP="00F63A8C">
      <w:pPr>
        <w:pStyle w:val="PL"/>
      </w:pPr>
      <w:r>
        <w:t xml:space="preserve">      enum: </w:t>
      </w:r>
    </w:p>
    <w:p w14:paraId="2B7F4F56" w14:textId="77777777" w:rsidR="00F63A8C" w:rsidRDefault="00F63A8C" w:rsidP="00F63A8C">
      <w:pPr>
        <w:pStyle w:val="PL"/>
      </w:pPr>
      <w:r>
        <w:t xml:space="preserve">        - INDIRECT_COM_WITH_DELEG_DISC</w:t>
      </w:r>
    </w:p>
    <w:p w14:paraId="4E134E96" w14:textId="77777777" w:rsidR="00F63A8C" w:rsidRDefault="00F63A8C" w:rsidP="00F63A8C">
      <w:pPr>
        <w:pStyle w:val="PL"/>
      </w:pPr>
      <w:r>
        <w:t xml:space="preserve">    IpReachability:</w:t>
      </w:r>
    </w:p>
    <w:p w14:paraId="55BAC11C" w14:textId="77777777" w:rsidR="00F63A8C" w:rsidRDefault="00F63A8C" w:rsidP="00F63A8C">
      <w:pPr>
        <w:pStyle w:val="PL"/>
      </w:pPr>
      <w:r>
        <w:t xml:space="preserve">      description: Indicates the type(s) of IP addresses reachable via an SCP</w:t>
      </w:r>
    </w:p>
    <w:p w14:paraId="788F293C" w14:textId="77777777" w:rsidR="00F63A8C" w:rsidRDefault="00F63A8C" w:rsidP="00F63A8C">
      <w:pPr>
        <w:pStyle w:val="PL"/>
      </w:pPr>
      <w:r>
        <w:t xml:space="preserve">      anyOf:</w:t>
      </w:r>
    </w:p>
    <w:p w14:paraId="272DC960" w14:textId="77777777" w:rsidR="00F63A8C" w:rsidRDefault="00F63A8C" w:rsidP="00F63A8C">
      <w:pPr>
        <w:pStyle w:val="PL"/>
      </w:pPr>
      <w:r>
        <w:t xml:space="preserve">        - type: string</w:t>
      </w:r>
    </w:p>
    <w:p w14:paraId="229334FA" w14:textId="77777777" w:rsidR="00F63A8C" w:rsidRDefault="00F63A8C" w:rsidP="00F63A8C">
      <w:pPr>
        <w:pStyle w:val="PL"/>
      </w:pPr>
      <w:r>
        <w:t xml:space="preserve">          enum:</w:t>
      </w:r>
    </w:p>
    <w:p w14:paraId="04643124" w14:textId="77777777" w:rsidR="00F63A8C" w:rsidRDefault="00F63A8C" w:rsidP="00F63A8C">
      <w:pPr>
        <w:pStyle w:val="PL"/>
      </w:pPr>
      <w:r>
        <w:t xml:space="preserve">            - IPV4</w:t>
      </w:r>
    </w:p>
    <w:p w14:paraId="12BDEF26" w14:textId="77777777" w:rsidR="00F63A8C" w:rsidRDefault="00F63A8C" w:rsidP="00F63A8C">
      <w:pPr>
        <w:pStyle w:val="PL"/>
      </w:pPr>
      <w:r>
        <w:t xml:space="preserve">            - IPV6</w:t>
      </w:r>
    </w:p>
    <w:p w14:paraId="1B8C39B5" w14:textId="77777777" w:rsidR="00F63A8C" w:rsidRDefault="00F63A8C" w:rsidP="00F63A8C">
      <w:pPr>
        <w:pStyle w:val="PL"/>
      </w:pPr>
      <w:r>
        <w:t xml:space="preserve">            - IPV4V6</w:t>
      </w:r>
    </w:p>
    <w:p w14:paraId="6D8E915E" w14:textId="77777777" w:rsidR="00F63A8C" w:rsidRDefault="00F63A8C" w:rsidP="00F63A8C">
      <w:pPr>
        <w:pStyle w:val="PL"/>
      </w:pPr>
      <w:r>
        <w:t xml:space="preserve">        - type: string</w:t>
      </w:r>
    </w:p>
    <w:p w14:paraId="116BC155" w14:textId="77777777" w:rsidR="00F63A8C" w:rsidRDefault="00F63A8C" w:rsidP="00F63A8C">
      <w:pPr>
        <w:pStyle w:val="PL"/>
      </w:pPr>
    </w:p>
    <w:p w14:paraId="6DE488DB" w14:textId="77777777" w:rsidR="00F63A8C" w:rsidRDefault="00F63A8C" w:rsidP="00F63A8C">
      <w:pPr>
        <w:pStyle w:val="PL"/>
      </w:pPr>
      <w:r>
        <w:t xml:space="preserve">    ScpDomainInfo:</w:t>
      </w:r>
    </w:p>
    <w:p w14:paraId="7363357D" w14:textId="77777777" w:rsidR="00F63A8C" w:rsidRDefault="00F63A8C" w:rsidP="00F63A8C">
      <w:pPr>
        <w:pStyle w:val="PL"/>
      </w:pPr>
      <w:r>
        <w:t xml:space="preserve">      description: SCP Domain specific information</w:t>
      </w:r>
    </w:p>
    <w:p w14:paraId="4007E709" w14:textId="77777777" w:rsidR="00F63A8C" w:rsidRDefault="00F63A8C" w:rsidP="00F63A8C">
      <w:pPr>
        <w:pStyle w:val="PL"/>
      </w:pPr>
      <w:r>
        <w:t xml:space="preserve">      type: object</w:t>
      </w:r>
    </w:p>
    <w:p w14:paraId="0A370A08" w14:textId="77777777" w:rsidR="00F63A8C" w:rsidRDefault="00F63A8C" w:rsidP="00F63A8C">
      <w:pPr>
        <w:pStyle w:val="PL"/>
      </w:pPr>
      <w:r>
        <w:t xml:space="preserve">      properties:</w:t>
      </w:r>
    </w:p>
    <w:p w14:paraId="7C888C80" w14:textId="77777777" w:rsidR="00F63A8C" w:rsidRDefault="00F63A8C" w:rsidP="00F63A8C">
      <w:pPr>
        <w:pStyle w:val="PL"/>
      </w:pPr>
      <w:r>
        <w:t xml:space="preserve">        scpFqdn:</w:t>
      </w:r>
    </w:p>
    <w:p w14:paraId="1D83022A" w14:textId="77777777" w:rsidR="00F63A8C" w:rsidRDefault="00F63A8C" w:rsidP="00F63A8C">
      <w:pPr>
        <w:pStyle w:val="PL"/>
      </w:pPr>
      <w:r>
        <w:t xml:space="preserve">          $ref: 'TS28623_ComDefs.yaml#/components/schemas/Fqdn'</w:t>
      </w:r>
    </w:p>
    <w:p w14:paraId="45F6BBE1" w14:textId="77777777" w:rsidR="00F63A8C" w:rsidRDefault="00F63A8C" w:rsidP="00F63A8C">
      <w:pPr>
        <w:pStyle w:val="PL"/>
      </w:pPr>
      <w:r>
        <w:t xml:space="preserve">        scpIpEndPoints:</w:t>
      </w:r>
    </w:p>
    <w:p w14:paraId="2592908A" w14:textId="77777777" w:rsidR="00F63A8C" w:rsidRDefault="00F63A8C" w:rsidP="00F63A8C">
      <w:pPr>
        <w:pStyle w:val="PL"/>
      </w:pPr>
      <w:r>
        <w:t xml:space="preserve">          type: array</w:t>
      </w:r>
    </w:p>
    <w:p w14:paraId="02BFC3E5" w14:textId="77777777" w:rsidR="00F63A8C" w:rsidRDefault="00F63A8C" w:rsidP="00F63A8C">
      <w:pPr>
        <w:pStyle w:val="PL"/>
      </w:pPr>
      <w:r>
        <w:t xml:space="preserve">          items:</w:t>
      </w:r>
    </w:p>
    <w:p w14:paraId="11CADFCB" w14:textId="77777777" w:rsidR="00F63A8C" w:rsidRDefault="00F63A8C" w:rsidP="00F63A8C">
      <w:pPr>
        <w:pStyle w:val="PL"/>
      </w:pPr>
      <w:r>
        <w:t xml:space="preserve">            $ref: 'TS28541_5GcNrm.yaml#/components/schemas/IpEndPoint'</w:t>
      </w:r>
    </w:p>
    <w:p w14:paraId="2EF819AF" w14:textId="77777777" w:rsidR="00F63A8C" w:rsidRDefault="00F63A8C" w:rsidP="00F63A8C">
      <w:pPr>
        <w:pStyle w:val="PL"/>
      </w:pPr>
      <w:r>
        <w:t xml:space="preserve">          minItems: 1</w:t>
      </w:r>
    </w:p>
    <w:p w14:paraId="7EFE1C1F" w14:textId="77777777" w:rsidR="00F63A8C" w:rsidRDefault="00F63A8C" w:rsidP="00F63A8C">
      <w:pPr>
        <w:pStyle w:val="PL"/>
      </w:pPr>
      <w:r>
        <w:t xml:space="preserve">        scpPrefix:</w:t>
      </w:r>
    </w:p>
    <w:p w14:paraId="7589D163" w14:textId="77777777" w:rsidR="00F63A8C" w:rsidRDefault="00F63A8C" w:rsidP="00F63A8C">
      <w:pPr>
        <w:pStyle w:val="PL"/>
      </w:pPr>
      <w:r>
        <w:t xml:space="preserve">          type: string</w:t>
      </w:r>
    </w:p>
    <w:p w14:paraId="4332B42E" w14:textId="77777777" w:rsidR="00F63A8C" w:rsidRDefault="00F63A8C" w:rsidP="00F63A8C">
      <w:pPr>
        <w:pStyle w:val="PL"/>
      </w:pPr>
      <w:r>
        <w:t xml:space="preserve">        scpPorts:</w:t>
      </w:r>
    </w:p>
    <w:p w14:paraId="0B37343D" w14:textId="77777777" w:rsidR="00F63A8C" w:rsidRDefault="00F63A8C" w:rsidP="00F63A8C">
      <w:pPr>
        <w:pStyle w:val="PL"/>
      </w:pPr>
      <w:r>
        <w:t xml:space="preserve">          description: &gt;</w:t>
      </w:r>
    </w:p>
    <w:p w14:paraId="5FDBAE5F" w14:textId="77777777" w:rsidR="00F63A8C" w:rsidRDefault="00F63A8C" w:rsidP="00F63A8C">
      <w:pPr>
        <w:pStyle w:val="PL"/>
      </w:pPr>
      <w:r>
        <w:t xml:space="preserve">            Port numbers for HTTP and HTTPS. The key of the map shall be "http" or "https".</w:t>
      </w:r>
    </w:p>
    <w:p w14:paraId="09BD64C8" w14:textId="77777777" w:rsidR="00F63A8C" w:rsidRDefault="00F63A8C" w:rsidP="00F63A8C">
      <w:pPr>
        <w:pStyle w:val="PL"/>
      </w:pPr>
      <w:r>
        <w:t xml:space="preserve">          type: object</w:t>
      </w:r>
    </w:p>
    <w:p w14:paraId="41D00035" w14:textId="77777777" w:rsidR="00F63A8C" w:rsidRDefault="00F63A8C" w:rsidP="00F63A8C">
      <w:pPr>
        <w:pStyle w:val="PL"/>
      </w:pPr>
      <w:r>
        <w:t xml:space="preserve">          additionalProperties:</w:t>
      </w:r>
    </w:p>
    <w:p w14:paraId="63A4C9E4" w14:textId="77777777" w:rsidR="00F63A8C" w:rsidRDefault="00F63A8C" w:rsidP="00F63A8C">
      <w:pPr>
        <w:pStyle w:val="PL"/>
      </w:pPr>
      <w:r>
        <w:t xml:space="preserve">            type: integer</w:t>
      </w:r>
    </w:p>
    <w:p w14:paraId="43E22B76" w14:textId="77777777" w:rsidR="00F63A8C" w:rsidRDefault="00F63A8C" w:rsidP="00F63A8C">
      <w:pPr>
        <w:pStyle w:val="PL"/>
      </w:pPr>
      <w:r>
        <w:t xml:space="preserve">            minimum: 0</w:t>
      </w:r>
    </w:p>
    <w:p w14:paraId="56AA1C77" w14:textId="77777777" w:rsidR="00F63A8C" w:rsidRDefault="00F63A8C" w:rsidP="00F63A8C">
      <w:pPr>
        <w:pStyle w:val="PL"/>
      </w:pPr>
      <w:r>
        <w:t xml:space="preserve">            maximum: 65535</w:t>
      </w:r>
    </w:p>
    <w:p w14:paraId="5712EFD3" w14:textId="77777777" w:rsidR="00F63A8C" w:rsidRDefault="00F63A8C" w:rsidP="00F63A8C">
      <w:pPr>
        <w:pStyle w:val="PL"/>
      </w:pPr>
      <w:r>
        <w:t xml:space="preserve">          minProperties: 1</w:t>
      </w:r>
    </w:p>
    <w:p w14:paraId="0C874F64" w14:textId="77777777" w:rsidR="00F63A8C" w:rsidRDefault="00F63A8C" w:rsidP="00F63A8C">
      <w:pPr>
        <w:pStyle w:val="PL"/>
      </w:pPr>
    </w:p>
    <w:p w14:paraId="3DFD6BB9" w14:textId="77777777" w:rsidR="00F63A8C" w:rsidRDefault="00F63A8C" w:rsidP="00F63A8C">
      <w:pPr>
        <w:pStyle w:val="PL"/>
      </w:pPr>
      <w:r>
        <w:t xml:space="preserve">    SeppInfo:</w:t>
      </w:r>
    </w:p>
    <w:p w14:paraId="3E1A5B1E" w14:textId="77777777" w:rsidR="00F63A8C" w:rsidRDefault="00F63A8C" w:rsidP="00F63A8C">
      <w:pPr>
        <w:pStyle w:val="PL"/>
      </w:pPr>
      <w:r>
        <w:t xml:space="preserve">      description: Information of a SEPP Instance</w:t>
      </w:r>
    </w:p>
    <w:p w14:paraId="14266F9C" w14:textId="77777777" w:rsidR="00F63A8C" w:rsidRDefault="00F63A8C" w:rsidP="00F63A8C">
      <w:pPr>
        <w:pStyle w:val="PL"/>
      </w:pPr>
      <w:r>
        <w:t xml:space="preserve">      type: object</w:t>
      </w:r>
    </w:p>
    <w:p w14:paraId="219461C1" w14:textId="77777777" w:rsidR="00F63A8C" w:rsidRDefault="00F63A8C" w:rsidP="00F63A8C">
      <w:pPr>
        <w:pStyle w:val="PL"/>
      </w:pPr>
      <w:r>
        <w:t xml:space="preserve">      properties:</w:t>
      </w:r>
    </w:p>
    <w:p w14:paraId="5476F7C9" w14:textId="77777777" w:rsidR="00F63A8C" w:rsidRDefault="00F63A8C" w:rsidP="00F63A8C">
      <w:pPr>
        <w:pStyle w:val="PL"/>
      </w:pPr>
      <w:r>
        <w:t xml:space="preserve">        seppPrefix:</w:t>
      </w:r>
    </w:p>
    <w:p w14:paraId="730CCF94" w14:textId="77777777" w:rsidR="00F63A8C" w:rsidRDefault="00F63A8C" w:rsidP="00F63A8C">
      <w:pPr>
        <w:pStyle w:val="PL"/>
      </w:pPr>
      <w:r>
        <w:t xml:space="preserve">          type: string</w:t>
      </w:r>
    </w:p>
    <w:p w14:paraId="4D8460BE" w14:textId="77777777" w:rsidR="00F63A8C" w:rsidRDefault="00F63A8C" w:rsidP="00F63A8C">
      <w:pPr>
        <w:pStyle w:val="PL"/>
      </w:pPr>
      <w:r>
        <w:t xml:space="preserve">        seppPorts:</w:t>
      </w:r>
    </w:p>
    <w:p w14:paraId="6A803C27" w14:textId="77777777" w:rsidR="00F63A8C" w:rsidRDefault="00F63A8C" w:rsidP="00F63A8C">
      <w:pPr>
        <w:pStyle w:val="PL"/>
      </w:pPr>
      <w:r>
        <w:lastRenderedPageBreak/>
        <w:t xml:space="preserve">          description: &gt;</w:t>
      </w:r>
    </w:p>
    <w:p w14:paraId="549089EB" w14:textId="77777777" w:rsidR="00F63A8C" w:rsidRDefault="00F63A8C" w:rsidP="00F63A8C">
      <w:pPr>
        <w:pStyle w:val="PL"/>
      </w:pPr>
      <w:r>
        <w:t xml:space="preserve">            Port numbers for HTTP and HTTPS. The key of the map shall be "http" or "https".</w:t>
      </w:r>
    </w:p>
    <w:p w14:paraId="4807EFD6" w14:textId="77777777" w:rsidR="00F63A8C" w:rsidRDefault="00F63A8C" w:rsidP="00F63A8C">
      <w:pPr>
        <w:pStyle w:val="PL"/>
      </w:pPr>
      <w:r>
        <w:t xml:space="preserve">          type: object</w:t>
      </w:r>
    </w:p>
    <w:p w14:paraId="7388BB0F" w14:textId="77777777" w:rsidR="00F63A8C" w:rsidRDefault="00F63A8C" w:rsidP="00F63A8C">
      <w:pPr>
        <w:pStyle w:val="PL"/>
      </w:pPr>
      <w:r>
        <w:t xml:space="preserve">          additionalProperties:</w:t>
      </w:r>
    </w:p>
    <w:p w14:paraId="5F7D11E1" w14:textId="77777777" w:rsidR="00F63A8C" w:rsidRDefault="00F63A8C" w:rsidP="00F63A8C">
      <w:pPr>
        <w:pStyle w:val="PL"/>
      </w:pPr>
      <w:r>
        <w:t xml:space="preserve">            type: integer</w:t>
      </w:r>
    </w:p>
    <w:p w14:paraId="5C23C013" w14:textId="77777777" w:rsidR="00F63A8C" w:rsidRDefault="00F63A8C" w:rsidP="00F63A8C">
      <w:pPr>
        <w:pStyle w:val="PL"/>
      </w:pPr>
      <w:r>
        <w:t xml:space="preserve">            minimum: 0</w:t>
      </w:r>
    </w:p>
    <w:p w14:paraId="628C82D9" w14:textId="77777777" w:rsidR="00F63A8C" w:rsidRDefault="00F63A8C" w:rsidP="00F63A8C">
      <w:pPr>
        <w:pStyle w:val="PL"/>
      </w:pPr>
      <w:r>
        <w:t xml:space="preserve">            maximum: 65535</w:t>
      </w:r>
    </w:p>
    <w:p w14:paraId="4384B8E4" w14:textId="77777777" w:rsidR="00F63A8C" w:rsidRDefault="00F63A8C" w:rsidP="00F63A8C">
      <w:pPr>
        <w:pStyle w:val="PL"/>
      </w:pPr>
      <w:r>
        <w:t xml:space="preserve">          minProperties: 1</w:t>
      </w:r>
    </w:p>
    <w:p w14:paraId="55B5D88C" w14:textId="77777777" w:rsidR="00F63A8C" w:rsidRDefault="00F63A8C" w:rsidP="00F63A8C">
      <w:pPr>
        <w:pStyle w:val="PL"/>
      </w:pPr>
      <w:r>
        <w:t xml:space="preserve">        remotePlmnList:</w:t>
      </w:r>
    </w:p>
    <w:p w14:paraId="3C4144E8" w14:textId="77777777" w:rsidR="00F63A8C" w:rsidRDefault="00F63A8C" w:rsidP="00F63A8C">
      <w:pPr>
        <w:pStyle w:val="PL"/>
      </w:pPr>
      <w:r>
        <w:t xml:space="preserve">          type: array</w:t>
      </w:r>
    </w:p>
    <w:p w14:paraId="2EFD4E27" w14:textId="77777777" w:rsidR="00F63A8C" w:rsidRDefault="00F63A8C" w:rsidP="00F63A8C">
      <w:pPr>
        <w:pStyle w:val="PL"/>
      </w:pPr>
      <w:r>
        <w:t xml:space="preserve">          items:</w:t>
      </w:r>
    </w:p>
    <w:p w14:paraId="46ABE7CA" w14:textId="77777777" w:rsidR="00F63A8C" w:rsidRDefault="00F63A8C" w:rsidP="00F63A8C">
      <w:pPr>
        <w:pStyle w:val="PL"/>
      </w:pPr>
      <w:r>
        <w:t xml:space="preserve">            $ref: 'TS28623_ComDefs.yaml#/components/schemas/PlmnId'</w:t>
      </w:r>
    </w:p>
    <w:p w14:paraId="4BE7FE02" w14:textId="77777777" w:rsidR="00F63A8C" w:rsidRDefault="00F63A8C" w:rsidP="00F63A8C">
      <w:pPr>
        <w:pStyle w:val="PL"/>
      </w:pPr>
      <w:r>
        <w:t xml:space="preserve">          minItems: 1</w:t>
      </w:r>
    </w:p>
    <w:p w14:paraId="1E087376" w14:textId="77777777" w:rsidR="00F63A8C" w:rsidRDefault="00F63A8C" w:rsidP="00F63A8C">
      <w:pPr>
        <w:pStyle w:val="PL"/>
      </w:pPr>
      <w:r>
        <w:t xml:space="preserve">        remoteSnpnList:</w:t>
      </w:r>
    </w:p>
    <w:p w14:paraId="45423C73" w14:textId="77777777" w:rsidR="00F63A8C" w:rsidRDefault="00F63A8C" w:rsidP="00F63A8C">
      <w:pPr>
        <w:pStyle w:val="PL"/>
      </w:pPr>
      <w:r>
        <w:t xml:space="preserve">          type: array</w:t>
      </w:r>
    </w:p>
    <w:p w14:paraId="1915E5AA" w14:textId="77777777" w:rsidR="00F63A8C" w:rsidRDefault="00F63A8C" w:rsidP="00F63A8C">
      <w:pPr>
        <w:pStyle w:val="PL"/>
      </w:pPr>
      <w:r>
        <w:t xml:space="preserve">          items:</w:t>
      </w:r>
    </w:p>
    <w:p w14:paraId="78187515" w14:textId="77777777" w:rsidR="00F63A8C" w:rsidRDefault="00F63A8C" w:rsidP="00F63A8C">
      <w:pPr>
        <w:pStyle w:val="PL"/>
      </w:pPr>
      <w:r>
        <w:t xml:space="preserve">            $ref: 'TS29571_CommonData.yaml#/components/schemas/PlmnIdNid'</w:t>
      </w:r>
    </w:p>
    <w:p w14:paraId="5D50AE06" w14:textId="77777777" w:rsidR="00F63A8C" w:rsidRDefault="00F63A8C" w:rsidP="00F63A8C">
      <w:pPr>
        <w:pStyle w:val="PL"/>
      </w:pPr>
      <w:r>
        <w:t xml:space="preserve">          minItems: 1</w:t>
      </w:r>
    </w:p>
    <w:p w14:paraId="7B30FEB5" w14:textId="77777777" w:rsidR="00F63A8C" w:rsidRDefault="00F63A8C" w:rsidP="00F63A8C">
      <w:pPr>
        <w:pStyle w:val="PL"/>
      </w:pPr>
    </w:p>
    <w:p w14:paraId="21A8607D" w14:textId="77777777" w:rsidR="00F63A8C" w:rsidRDefault="00F63A8C" w:rsidP="00F63A8C">
      <w:pPr>
        <w:pStyle w:val="PL"/>
      </w:pPr>
      <w:r>
        <w:t xml:space="preserve">    UdsfInfo:</w:t>
      </w:r>
    </w:p>
    <w:p w14:paraId="538A6344" w14:textId="77777777" w:rsidR="00F63A8C" w:rsidRDefault="00F63A8C" w:rsidP="00F63A8C">
      <w:pPr>
        <w:pStyle w:val="PL"/>
      </w:pPr>
      <w:r>
        <w:t xml:space="preserve">      description: Information related to UDSF</w:t>
      </w:r>
    </w:p>
    <w:p w14:paraId="7F0F08F5" w14:textId="77777777" w:rsidR="00F63A8C" w:rsidRDefault="00F63A8C" w:rsidP="00F63A8C">
      <w:pPr>
        <w:pStyle w:val="PL"/>
      </w:pPr>
      <w:r>
        <w:t xml:space="preserve">      type: object</w:t>
      </w:r>
    </w:p>
    <w:p w14:paraId="7ED7965C" w14:textId="77777777" w:rsidR="00F63A8C" w:rsidRDefault="00F63A8C" w:rsidP="00F63A8C">
      <w:pPr>
        <w:pStyle w:val="PL"/>
      </w:pPr>
      <w:r>
        <w:t xml:space="preserve">      properties:</w:t>
      </w:r>
    </w:p>
    <w:p w14:paraId="2FB05543" w14:textId="77777777" w:rsidR="00F63A8C" w:rsidRDefault="00F63A8C" w:rsidP="00F63A8C">
      <w:pPr>
        <w:pStyle w:val="PL"/>
      </w:pPr>
      <w:r>
        <w:t xml:space="preserve">        groupId:</w:t>
      </w:r>
    </w:p>
    <w:p w14:paraId="1AC3BF56" w14:textId="77777777" w:rsidR="00F63A8C" w:rsidRDefault="00F63A8C" w:rsidP="00F63A8C">
      <w:pPr>
        <w:pStyle w:val="PL"/>
      </w:pPr>
      <w:r>
        <w:t xml:space="preserve">          $ref: 'TS29571_CommonData.yaml#/components/schemas/NfGroupId'</w:t>
      </w:r>
    </w:p>
    <w:p w14:paraId="62901178" w14:textId="77777777" w:rsidR="00F63A8C" w:rsidRDefault="00F63A8C" w:rsidP="00F63A8C">
      <w:pPr>
        <w:pStyle w:val="PL"/>
      </w:pPr>
      <w:r>
        <w:t xml:space="preserve">        supiRanges:</w:t>
      </w:r>
    </w:p>
    <w:p w14:paraId="4BFB1085" w14:textId="77777777" w:rsidR="00F63A8C" w:rsidRDefault="00F63A8C" w:rsidP="00F63A8C">
      <w:pPr>
        <w:pStyle w:val="PL"/>
      </w:pPr>
      <w:r>
        <w:t xml:space="preserve">          type: array</w:t>
      </w:r>
    </w:p>
    <w:p w14:paraId="79B595AE" w14:textId="77777777" w:rsidR="00F63A8C" w:rsidRDefault="00F63A8C" w:rsidP="00F63A8C">
      <w:pPr>
        <w:pStyle w:val="PL"/>
      </w:pPr>
      <w:r>
        <w:t xml:space="preserve">          items:</w:t>
      </w:r>
    </w:p>
    <w:p w14:paraId="463C2C79" w14:textId="77777777" w:rsidR="00F63A8C" w:rsidRDefault="00F63A8C" w:rsidP="00F63A8C">
      <w:pPr>
        <w:pStyle w:val="PL"/>
      </w:pPr>
      <w:r>
        <w:t xml:space="preserve">            $ref: '#/components/schemas/SupiRange'</w:t>
      </w:r>
    </w:p>
    <w:p w14:paraId="0D82E5F7" w14:textId="77777777" w:rsidR="00F63A8C" w:rsidRDefault="00F63A8C" w:rsidP="00F63A8C">
      <w:pPr>
        <w:pStyle w:val="PL"/>
      </w:pPr>
      <w:r>
        <w:t xml:space="preserve">          minItems: 1</w:t>
      </w:r>
    </w:p>
    <w:p w14:paraId="71BCFD8F" w14:textId="77777777" w:rsidR="00F63A8C" w:rsidRDefault="00F63A8C" w:rsidP="00F63A8C">
      <w:pPr>
        <w:pStyle w:val="PL"/>
      </w:pPr>
      <w:r>
        <w:t xml:space="preserve">        storageIdRanges:</w:t>
      </w:r>
    </w:p>
    <w:p w14:paraId="7A584611" w14:textId="77777777" w:rsidR="00F63A8C" w:rsidRDefault="00F63A8C" w:rsidP="00F63A8C">
      <w:pPr>
        <w:pStyle w:val="PL"/>
      </w:pPr>
      <w:r>
        <w:t xml:space="preserve">          description: &gt;</w:t>
      </w:r>
    </w:p>
    <w:p w14:paraId="2784E267" w14:textId="77777777" w:rsidR="00F63A8C" w:rsidRDefault="00F63A8C" w:rsidP="00F63A8C">
      <w:pPr>
        <w:pStyle w:val="PL"/>
      </w:pPr>
      <w:r>
        <w:t xml:space="preserve">            A map (list of key-value pairs) where realmId serves as key and each value in the map</w:t>
      </w:r>
    </w:p>
    <w:p w14:paraId="2FEE565F" w14:textId="77777777" w:rsidR="00F63A8C" w:rsidRDefault="00F63A8C" w:rsidP="00F63A8C">
      <w:pPr>
        <w:pStyle w:val="PL"/>
      </w:pPr>
      <w:r>
        <w:t xml:space="preserve">            is an array of IdentityRanges. Each IdentityRange is a range of storageIds.</w:t>
      </w:r>
    </w:p>
    <w:p w14:paraId="657442E4" w14:textId="77777777" w:rsidR="00F63A8C" w:rsidRDefault="00F63A8C" w:rsidP="00F63A8C">
      <w:pPr>
        <w:pStyle w:val="PL"/>
      </w:pPr>
      <w:r>
        <w:t xml:space="preserve">          type: object</w:t>
      </w:r>
    </w:p>
    <w:p w14:paraId="38371080" w14:textId="77777777" w:rsidR="00F63A8C" w:rsidRDefault="00F63A8C" w:rsidP="00F63A8C">
      <w:pPr>
        <w:pStyle w:val="PL"/>
      </w:pPr>
      <w:r>
        <w:t xml:space="preserve">          additionalProperties:</w:t>
      </w:r>
    </w:p>
    <w:p w14:paraId="3380D904" w14:textId="77777777" w:rsidR="00F63A8C" w:rsidRDefault="00F63A8C" w:rsidP="00F63A8C">
      <w:pPr>
        <w:pStyle w:val="PL"/>
      </w:pPr>
      <w:r>
        <w:t xml:space="preserve">            type: array</w:t>
      </w:r>
    </w:p>
    <w:p w14:paraId="7112321C" w14:textId="77777777" w:rsidR="00F63A8C" w:rsidRDefault="00F63A8C" w:rsidP="00F63A8C">
      <w:pPr>
        <w:pStyle w:val="PL"/>
      </w:pPr>
      <w:r>
        <w:t xml:space="preserve">            items:</w:t>
      </w:r>
    </w:p>
    <w:p w14:paraId="62195D32" w14:textId="77777777" w:rsidR="00F63A8C" w:rsidRDefault="00F63A8C" w:rsidP="00F63A8C">
      <w:pPr>
        <w:pStyle w:val="PL"/>
      </w:pPr>
      <w:r>
        <w:t xml:space="preserve">              $ref: '#/components/schemas/IdentityRange'</w:t>
      </w:r>
    </w:p>
    <w:p w14:paraId="02193F47" w14:textId="77777777" w:rsidR="00F63A8C" w:rsidRDefault="00F63A8C" w:rsidP="00F63A8C">
      <w:pPr>
        <w:pStyle w:val="PL"/>
      </w:pPr>
      <w:r>
        <w:t xml:space="preserve">            minItems: 1</w:t>
      </w:r>
    </w:p>
    <w:p w14:paraId="1D9D40CA" w14:textId="77777777" w:rsidR="00F63A8C" w:rsidRDefault="00F63A8C" w:rsidP="00F63A8C">
      <w:pPr>
        <w:pStyle w:val="PL"/>
      </w:pPr>
      <w:r>
        <w:t xml:space="preserve">          minProperties: 1</w:t>
      </w:r>
    </w:p>
    <w:p w14:paraId="34CB4F7E" w14:textId="77777777" w:rsidR="00F63A8C" w:rsidRDefault="00F63A8C" w:rsidP="00F63A8C">
      <w:pPr>
        <w:pStyle w:val="PL"/>
      </w:pPr>
    </w:p>
    <w:p w14:paraId="76B5518A" w14:textId="77777777" w:rsidR="00F63A8C" w:rsidRDefault="00F63A8C" w:rsidP="00F63A8C">
      <w:pPr>
        <w:pStyle w:val="PL"/>
      </w:pPr>
      <w:r>
        <w:t xml:space="preserve">    NsacfCapability:</w:t>
      </w:r>
    </w:p>
    <w:p w14:paraId="250600E3" w14:textId="77777777" w:rsidR="00F63A8C" w:rsidRDefault="00F63A8C" w:rsidP="00F63A8C">
      <w:pPr>
        <w:pStyle w:val="PL"/>
      </w:pPr>
      <w:r>
        <w:t xml:space="preserve">      description: &gt;</w:t>
      </w:r>
    </w:p>
    <w:p w14:paraId="725CD1B7" w14:textId="77777777" w:rsidR="00F63A8C" w:rsidRDefault="00F63A8C" w:rsidP="00F63A8C">
      <w:pPr>
        <w:pStyle w:val="PL"/>
      </w:pPr>
      <w:r>
        <w:t xml:space="preserve">        NSACF service capabilities (e.g. to monitor and control the number of registered UEs</w:t>
      </w:r>
    </w:p>
    <w:p w14:paraId="6DE63DBB" w14:textId="77777777" w:rsidR="00F63A8C" w:rsidRDefault="00F63A8C" w:rsidP="00F63A8C">
      <w:pPr>
        <w:pStyle w:val="PL"/>
      </w:pPr>
      <w:r>
        <w:t xml:space="preserve">        or established PDU sessions per network slice)</w:t>
      </w:r>
    </w:p>
    <w:p w14:paraId="34DB30A3" w14:textId="77777777" w:rsidR="00F63A8C" w:rsidRDefault="00F63A8C" w:rsidP="00F63A8C">
      <w:pPr>
        <w:pStyle w:val="PL"/>
      </w:pPr>
      <w:r>
        <w:t xml:space="preserve">      type: object</w:t>
      </w:r>
    </w:p>
    <w:p w14:paraId="57E5A0E0" w14:textId="77777777" w:rsidR="00F63A8C" w:rsidRDefault="00F63A8C" w:rsidP="00F63A8C">
      <w:pPr>
        <w:pStyle w:val="PL"/>
      </w:pPr>
      <w:r>
        <w:t xml:space="preserve">      properties:</w:t>
      </w:r>
    </w:p>
    <w:p w14:paraId="1F598C0A" w14:textId="77777777" w:rsidR="00F63A8C" w:rsidRDefault="00F63A8C" w:rsidP="00F63A8C">
      <w:pPr>
        <w:pStyle w:val="PL"/>
      </w:pPr>
      <w:r>
        <w:t xml:space="preserve">        supportUeSAC:</w:t>
      </w:r>
    </w:p>
    <w:p w14:paraId="495E2D3B" w14:textId="77777777" w:rsidR="00F63A8C" w:rsidRDefault="00F63A8C" w:rsidP="00F63A8C">
      <w:pPr>
        <w:pStyle w:val="PL"/>
      </w:pPr>
      <w:r>
        <w:t xml:space="preserve">          description: |</w:t>
      </w:r>
    </w:p>
    <w:p w14:paraId="3CFA02DB" w14:textId="77777777" w:rsidR="00F63A8C" w:rsidRDefault="00F63A8C" w:rsidP="00F63A8C">
      <w:pPr>
        <w:pStyle w:val="PL"/>
      </w:pPr>
      <w:r>
        <w:t xml:space="preserve">            Indicates the service capability of the NSACF to monitor and control the number of</w:t>
      </w:r>
    </w:p>
    <w:p w14:paraId="5E4C5DE7" w14:textId="77777777" w:rsidR="00F63A8C" w:rsidRDefault="00F63A8C" w:rsidP="00F63A8C">
      <w:pPr>
        <w:pStyle w:val="PL"/>
      </w:pPr>
      <w:r>
        <w:t xml:space="preserve">            registered UEs per network slice for the network slice that is subject to NSAC</w:t>
      </w:r>
    </w:p>
    <w:p w14:paraId="32BB58A9" w14:textId="77777777" w:rsidR="00F63A8C" w:rsidRDefault="00F63A8C" w:rsidP="00F63A8C">
      <w:pPr>
        <w:pStyle w:val="PL"/>
      </w:pPr>
      <w:r>
        <w:t xml:space="preserve">            true: Supported</w:t>
      </w:r>
    </w:p>
    <w:p w14:paraId="58451AE4" w14:textId="77777777" w:rsidR="00F63A8C" w:rsidRDefault="00F63A8C" w:rsidP="00F63A8C">
      <w:pPr>
        <w:pStyle w:val="PL"/>
      </w:pPr>
      <w:r>
        <w:t xml:space="preserve">            false (default): Not Supported</w:t>
      </w:r>
    </w:p>
    <w:p w14:paraId="6E259250" w14:textId="77777777" w:rsidR="00F63A8C" w:rsidRDefault="00F63A8C" w:rsidP="00F63A8C">
      <w:pPr>
        <w:pStyle w:val="PL"/>
      </w:pPr>
      <w:r>
        <w:t xml:space="preserve">          type: boolean</w:t>
      </w:r>
    </w:p>
    <w:p w14:paraId="326B0013" w14:textId="77777777" w:rsidR="00F63A8C" w:rsidRDefault="00F63A8C" w:rsidP="00F63A8C">
      <w:pPr>
        <w:pStyle w:val="PL"/>
      </w:pPr>
      <w:r>
        <w:t xml:space="preserve">          default: false</w:t>
      </w:r>
    </w:p>
    <w:p w14:paraId="4DEE99DD" w14:textId="77777777" w:rsidR="00F63A8C" w:rsidRDefault="00F63A8C" w:rsidP="00F63A8C">
      <w:pPr>
        <w:pStyle w:val="PL"/>
      </w:pPr>
      <w:r>
        <w:t xml:space="preserve">        supportPduSAC:</w:t>
      </w:r>
    </w:p>
    <w:p w14:paraId="55919FA1" w14:textId="77777777" w:rsidR="00F63A8C" w:rsidRDefault="00F63A8C" w:rsidP="00F63A8C">
      <w:pPr>
        <w:pStyle w:val="PL"/>
      </w:pPr>
      <w:r>
        <w:t xml:space="preserve">          description: |</w:t>
      </w:r>
    </w:p>
    <w:p w14:paraId="4EA5D65A" w14:textId="77777777" w:rsidR="00F63A8C" w:rsidRDefault="00F63A8C" w:rsidP="00F63A8C">
      <w:pPr>
        <w:pStyle w:val="PL"/>
      </w:pPr>
      <w:r>
        <w:t xml:space="preserve">            Indicates the service capability of the NSACF to monitor and control the number of</w:t>
      </w:r>
    </w:p>
    <w:p w14:paraId="4B1D25FE" w14:textId="77777777" w:rsidR="00F63A8C" w:rsidRDefault="00F63A8C" w:rsidP="00F63A8C">
      <w:pPr>
        <w:pStyle w:val="PL"/>
      </w:pPr>
      <w:r>
        <w:t xml:space="preserve">            established PDU sessions per network slice for the network slice that is subject to NSAC</w:t>
      </w:r>
    </w:p>
    <w:p w14:paraId="38475F4F" w14:textId="77777777" w:rsidR="00F63A8C" w:rsidRDefault="00F63A8C" w:rsidP="00F63A8C">
      <w:pPr>
        <w:pStyle w:val="PL"/>
      </w:pPr>
      <w:r>
        <w:t xml:space="preserve">            true: Supported</w:t>
      </w:r>
    </w:p>
    <w:p w14:paraId="252031F7" w14:textId="77777777" w:rsidR="00F63A8C" w:rsidRDefault="00F63A8C" w:rsidP="00F63A8C">
      <w:pPr>
        <w:pStyle w:val="PL"/>
      </w:pPr>
      <w:r>
        <w:t xml:space="preserve">            false (default): Not Supported</w:t>
      </w:r>
    </w:p>
    <w:p w14:paraId="5F29A985" w14:textId="77777777" w:rsidR="00F63A8C" w:rsidRDefault="00F63A8C" w:rsidP="00F63A8C">
      <w:pPr>
        <w:pStyle w:val="PL"/>
      </w:pPr>
      <w:r>
        <w:t xml:space="preserve">          type: boolean</w:t>
      </w:r>
    </w:p>
    <w:p w14:paraId="5C593685" w14:textId="77777777" w:rsidR="00F63A8C" w:rsidRDefault="00F63A8C" w:rsidP="00F63A8C">
      <w:pPr>
        <w:pStyle w:val="PL"/>
      </w:pPr>
      <w:r>
        <w:t xml:space="preserve">          default: false</w:t>
      </w:r>
    </w:p>
    <w:p w14:paraId="658D7909" w14:textId="77777777" w:rsidR="00F63A8C" w:rsidRDefault="00F63A8C" w:rsidP="00F63A8C">
      <w:pPr>
        <w:pStyle w:val="PL"/>
      </w:pPr>
    </w:p>
    <w:p w14:paraId="7F693D9C" w14:textId="77777777" w:rsidR="00F63A8C" w:rsidRDefault="00F63A8C" w:rsidP="00F63A8C">
      <w:pPr>
        <w:pStyle w:val="PL"/>
      </w:pPr>
      <w:r>
        <w:t xml:space="preserve">    NsacfInfo:</w:t>
      </w:r>
    </w:p>
    <w:p w14:paraId="036D86BB" w14:textId="77777777" w:rsidR="00F63A8C" w:rsidRDefault="00F63A8C" w:rsidP="00F63A8C">
      <w:pPr>
        <w:pStyle w:val="PL"/>
      </w:pPr>
      <w:r>
        <w:t xml:space="preserve">      description: Information of a NSACF NF Instance</w:t>
      </w:r>
    </w:p>
    <w:p w14:paraId="1BD66D8E" w14:textId="77777777" w:rsidR="00F63A8C" w:rsidRDefault="00F63A8C" w:rsidP="00F63A8C">
      <w:pPr>
        <w:pStyle w:val="PL"/>
      </w:pPr>
      <w:r>
        <w:t xml:space="preserve">      type: object</w:t>
      </w:r>
    </w:p>
    <w:p w14:paraId="0C35AE37" w14:textId="77777777" w:rsidR="00F63A8C" w:rsidRDefault="00F63A8C" w:rsidP="00F63A8C">
      <w:pPr>
        <w:pStyle w:val="PL"/>
      </w:pPr>
      <w:r>
        <w:t xml:space="preserve">      required:</w:t>
      </w:r>
    </w:p>
    <w:p w14:paraId="02692E5B" w14:textId="77777777" w:rsidR="00F63A8C" w:rsidRDefault="00F63A8C" w:rsidP="00F63A8C">
      <w:pPr>
        <w:pStyle w:val="PL"/>
      </w:pPr>
      <w:r>
        <w:t xml:space="preserve">        - nsacfCapability</w:t>
      </w:r>
    </w:p>
    <w:p w14:paraId="1823F948" w14:textId="77777777" w:rsidR="00F63A8C" w:rsidRDefault="00F63A8C" w:rsidP="00F63A8C">
      <w:pPr>
        <w:pStyle w:val="PL"/>
      </w:pPr>
      <w:r>
        <w:t xml:space="preserve">      properties:</w:t>
      </w:r>
    </w:p>
    <w:p w14:paraId="371EF6AE" w14:textId="77777777" w:rsidR="00F63A8C" w:rsidRDefault="00F63A8C" w:rsidP="00F63A8C">
      <w:pPr>
        <w:pStyle w:val="PL"/>
      </w:pPr>
      <w:r>
        <w:t xml:space="preserve">        nsacfCapability:</w:t>
      </w:r>
    </w:p>
    <w:p w14:paraId="39EA528B" w14:textId="77777777" w:rsidR="00F63A8C" w:rsidRDefault="00F63A8C" w:rsidP="00F63A8C">
      <w:pPr>
        <w:pStyle w:val="PL"/>
      </w:pPr>
      <w:r>
        <w:t xml:space="preserve">          $ref: '#/components/schemas/NsacfCapability'</w:t>
      </w:r>
    </w:p>
    <w:p w14:paraId="6D6D7676" w14:textId="77777777" w:rsidR="00F63A8C" w:rsidRDefault="00F63A8C" w:rsidP="00F63A8C">
      <w:pPr>
        <w:pStyle w:val="PL"/>
      </w:pPr>
      <w:r>
        <w:t xml:space="preserve">        taiList:</w:t>
      </w:r>
    </w:p>
    <w:p w14:paraId="1B667026" w14:textId="77777777" w:rsidR="00F63A8C" w:rsidRDefault="00F63A8C" w:rsidP="00F63A8C">
      <w:pPr>
        <w:pStyle w:val="PL"/>
      </w:pPr>
      <w:r>
        <w:t xml:space="preserve">          $ref: '#/components/schemas/TaiList'</w:t>
      </w:r>
    </w:p>
    <w:p w14:paraId="43E92F35" w14:textId="77777777" w:rsidR="00F63A8C" w:rsidRDefault="00F63A8C" w:rsidP="00F63A8C">
      <w:pPr>
        <w:pStyle w:val="PL"/>
      </w:pPr>
      <w:r>
        <w:t xml:space="preserve">        taiRangeList:</w:t>
      </w:r>
    </w:p>
    <w:p w14:paraId="63C4D014" w14:textId="77777777" w:rsidR="00F63A8C" w:rsidRDefault="00F63A8C" w:rsidP="00F63A8C">
      <w:pPr>
        <w:pStyle w:val="PL"/>
      </w:pPr>
      <w:r>
        <w:t xml:space="preserve">          type: array</w:t>
      </w:r>
    </w:p>
    <w:p w14:paraId="106F8894" w14:textId="77777777" w:rsidR="00F63A8C" w:rsidRDefault="00F63A8C" w:rsidP="00F63A8C">
      <w:pPr>
        <w:pStyle w:val="PL"/>
      </w:pPr>
      <w:r>
        <w:t xml:space="preserve">          items:</w:t>
      </w:r>
    </w:p>
    <w:p w14:paraId="21D74C2A" w14:textId="77777777" w:rsidR="00F63A8C" w:rsidRDefault="00F63A8C" w:rsidP="00F63A8C">
      <w:pPr>
        <w:pStyle w:val="PL"/>
      </w:pPr>
      <w:r>
        <w:lastRenderedPageBreak/>
        <w:t xml:space="preserve">            $ref: '#/components/schemas/TaiRange'</w:t>
      </w:r>
    </w:p>
    <w:p w14:paraId="5B91BC26" w14:textId="77777777" w:rsidR="00F63A8C" w:rsidRDefault="00F63A8C" w:rsidP="00F63A8C">
      <w:pPr>
        <w:pStyle w:val="PL"/>
      </w:pPr>
      <w:r>
        <w:t xml:space="preserve">          minItems: 1</w:t>
      </w:r>
    </w:p>
    <w:p w14:paraId="00EBF64B" w14:textId="77777777" w:rsidR="00F63A8C" w:rsidRDefault="00F63A8C" w:rsidP="00F63A8C">
      <w:pPr>
        <w:pStyle w:val="PL"/>
      </w:pPr>
    </w:p>
    <w:p w14:paraId="775451B7" w14:textId="77777777" w:rsidR="00F63A8C" w:rsidRDefault="00F63A8C" w:rsidP="00F63A8C">
      <w:pPr>
        <w:pStyle w:val="PL"/>
      </w:pPr>
      <w:r>
        <w:t xml:space="preserve">    NwdafCapability:</w:t>
      </w:r>
    </w:p>
    <w:p w14:paraId="78CFDBB4" w14:textId="77777777" w:rsidR="00F63A8C" w:rsidRDefault="00F63A8C" w:rsidP="00F63A8C">
      <w:pPr>
        <w:pStyle w:val="PL"/>
      </w:pPr>
      <w:r>
        <w:t xml:space="preserve">      description: Indicates the capability supported by the NWDAF</w:t>
      </w:r>
    </w:p>
    <w:p w14:paraId="592C884B" w14:textId="77777777" w:rsidR="00F63A8C" w:rsidRDefault="00F63A8C" w:rsidP="00F63A8C">
      <w:pPr>
        <w:pStyle w:val="PL"/>
      </w:pPr>
      <w:r>
        <w:t xml:space="preserve">      type: object</w:t>
      </w:r>
    </w:p>
    <w:p w14:paraId="1C75817C" w14:textId="77777777" w:rsidR="00F63A8C" w:rsidRDefault="00F63A8C" w:rsidP="00F63A8C">
      <w:pPr>
        <w:pStyle w:val="PL"/>
      </w:pPr>
      <w:r>
        <w:t xml:space="preserve">      properties:</w:t>
      </w:r>
    </w:p>
    <w:p w14:paraId="62F53C86" w14:textId="77777777" w:rsidR="00F63A8C" w:rsidRDefault="00F63A8C" w:rsidP="00F63A8C">
      <w:pPr>
        <w:pStyle w:val="PL"/>
      </w:pPr>
      <w:r>
        <w:t xml:space="preserve">        analyticsAggregation:</w:t>
      </w:r>
    </w:p>
    <w:p w14:paraId="751FCFA5" w14:textId="77777777" w:rsidR="00F63A8C" w:rsidRDefault="00F63A8C" w:rsidP="00F63A8C">
      <w:pPr>
        <w:pStyle w:val="PL"/>
      </w:pPr>
      <w:r>
        <w:t xml:space="preserve">          type: boolean</w:t>
      </w:r>
    </w:p>
    <w:p w14:paraId="606DED84" w14:textId="77777777" w:rsidR="00F63A8C" w:rsidRDefault="00F63A8C" w:rsidP="00F63A8C">
      <w:pPr>
        <w:pStyle w:val="PL"/>
      </w:pPr>
      <w:r>
        <w:t xml:space="preserve">          default: false</w:t>
      </w:r>
    </w:p>
    <w:p w14:paraId="743DD577" w14:textId="77777777" w:rsidR="00F63A8C" w:rsidRDefault="00F63A8C" w:rsidP="00F63A8C">
      <w:pPr>
        <w:pStyle w:val="PL"/>
      </w:pPr>
      <w:r>
        <w:t xml:space="preserve">        analyticsMetadataProvisioning:</w:t>
      </w:r>
    </w:p>
    <w:p w14:paraId="03332162" w14:textId="77777777" w:rsidR="00F63A8C" w:rsidRDefault="00F63A8C" w:rsidP="00F63A8C">
      <w:pPr>
        <w:pStyle w:val="PL"/>
      </w:pPr>
      <w:r>
        <w:t xml:space="preserve">          type: boolean</w:t>
      </w:r>
    </w:p>
    <w:p w14:paraId="5B94567C" w14:textId="77777777" w:rsidR="00F63A8C" w:rsidRDefault="00F63A8C" w:rsidP="00F63A8C">
      <w:pPr>
        <w:pStyle w:val="PL"/>
      </w:pPr>
      <w:r>
        <w:t xml:space="preserve">          default: false</w:t>
      </w:r>
    </w:p>
    <w:p w14:paraId="64C6C17E" w14:textId="77777777" w:rsidR="00F63A8C" w:rsidRDefault="00F63A8C" w:rsidP="00F63A8C">
      <w:pPr>
        <w:pStyle w:val="PL"/>
      </w:pPr>
      <w:r>
        <w:t xml:space="preserve">    MlAnalyticsInfo:</w:t>
      </w:r>
    </w:p>
    <w:p w14:paraId="37F9E593" w14:textId="77777777" w:rsidR="00F63A8C" w:rsidRDefault="00F63A8C" w:rsidP="00F63A8C">
      <w:pPr>
        <w:pStyle w:val="PL"/>
      </w:pPr>
      <w:r>
        <w:t xml:space="preserve">      description: ML Analytics Filter information supported by the Nnwdaf_MLModelProvision service</w:t>
      </w:r>
    </w:p>
    <w:p w14:paraId="08E91A56" w14:textId="77777777" w:rsidR="00F63A8C" w:rsidRDefault="00F63A8C" w:rsidP="00F63A8C">
      <w:pPr>
        <w:pStyle w:val="PL"/>
      </w:pPr>
      <w:r>
        <w:t xml:space="preserve">      type: object</w:t>
      </w:r>
    </w:p>
    <w:p w14:paraId="71A4183A" w14:textId="77777777" w:rsidR="00F63A8C" w:rsidRDefault="00F63A8C" w:rsidP="00F63A8C">
      <w:pPr>
        <w:pStyle w:val="PL"/>
      </w:pPr>
      <w:r>
        <w:t xml:space="preserve">      properties:</w:t>
      </w:r>
    </w:p>
    <w:p w14:paraId="3F4251BF" w14:textId="77777777" w:rsidR="00F63A8C" w:rsidRDefault="00F63A8C" w:rsidP="00F63A8C">
      <w:pPr>
        <w:pStyle w:val="PL"/>
      </w:pPr>
      <w:r>
        <w:t xml:space="preserve">        mlAnalyticsIds:</w:t>
      </w:r>
    </w:p>
    <w:p w14:paraId="6E46DCC8" w14:textId="77777777" w:rsidR="00F63A8C" w:rsidRDefault="00F63A8C" w:rsidP="00F63A8C">
      <w:pPr>
        <w:pStyle w:val="PL"/>
      </w:pPr>
      <w:r>
        <w:t xml:space="preserve">          type: array</w:t>
      </w:r>
    </w:p>
    <w:p w14:paraId="2F90E10A" w14:textId="77777777" w:rsidR="00F63A8C" w:rsidRDefault="00F63A8C" w:rsidP="00F63A8C">
      <w:pPr>
        <w:pStyle w:val="PL"/>
      </w:pPr>
      <w:r>
        <w:t xml:space="preserve">          items:</w:t>
      </w:r>
    </w:p>
    <w:p w14:paraId="64160430" w14:textId="77777777" w:rsidR="00F63A8C" w:rsidRDefault="00F63A8C" w:rsidP="00F63A8C">
      <w:pPr>
        <w:pStyle w:val="PL"/>
      </w:pPr>
      <w:r>
        <w:t xml:space="preserve">            $ref: 'TS29520_Nnwdaf_EventsSubscription.yaml#/components/schemas/NwdafEvent'</w:t>
      </w:r>
    </w:p>
    <w:p w14:paraId="3BAB912F" w14:textId="77777777" w:rsidR="00F63A8C" w:rsidRDefault="00F63A8C" w:rsidP="00F63A8C">
      <w:pPr>
        <w:pStyle w:val="PL"/>
      </w:pPr>
      <w:r>
        <w:t xml:space="preserve">          minItems: 1</w:t>
      </w:r>
    </w:p>
    <w:p w14:paraId="3FED998E" w14:textId="77777777" w:rsidR="00F63A8C" w:rsidRDefault="00F63A8C" w:rsidP="00F63A8C">
      <w:pPr>
        <w:pStyle w:val="PL"/>
      </w:pPr>
      <w:r>
        <w:t xml:space="preserve">        snssaiList:</w:t>
      </w:r>
    </w:p>
    <w:p w14:paraId="1928C27E" w14:textId="77777777" w:rsidR="00F63A8C" w:rsidRDefault="00F63A8C" w:rsidP="00F63A8C">
      <w:pPr>
        <w:pStyle w:val="PL"/>
      </w:pPr>
      <w:r>
        <w:t xml:space="preserve">          $ref: '#/components/schemas/SnssaiList'</w:t>
      </w:r>
    </w:p>
    <w:p w14:paraId="4BBA1073" w14:textId="77777777" w:rsidR="00F63A8C" w:rsidRDefault="00F63A8C" w:rsidP="00F63A8C">
      <w:pPr>
        <w:pStyle w:val="PL"/>
      </w:pPr>
      <w:r>
        <w:t xml:space="preserve">        trackingAreaList:</w:t>
      </w:r>
    </w:p>
    <w:p w14:paraId="3C15D9DA" w14:textId="77777777" w:rsidR="00F63A8C" w:rsidRDefault="00F63A8C" w:rsidP="00F63A8C">
      <w:pPr>
        <w:pStyle w:val="PL"/>
      </w:pPr>
      <w:r>
        <w:t xml:space="preserve">          $ref: '#/components/schemas/TaiList'          </w:t>
      </w:r>
    </w:p>
    <w:p w14:paraId="2D536460" w14:textId="77777777" w:rsidR="00F63A8C" w:rsidRDefault="00F63A8C" w:rsidP="00F63A8C">
      <w:pPr>
        <w:pStyle w:val="PL"/>
      </w:pPr>
    </w:p>
    <w:p w14:paraId="733E8B17" w14:textId="77777777" w:rsidR="00F63A8C" w:rsidRDefault="00F63A8C" w:rsidP="00F63A8C">
      <w:pPr>
        <w:pStyle w:val="PL"/>
      </w:pPr>
      <w:r>
        <w:t xml:space="preserve">    NwdafInfo:</w:t>
      </w:r>
    </w:p>
    <w:p w14:paraId="416AF7DA" w14:textId="77777777" w:rsidR="00F63A8C" w:rsidRDefault="00F63A8C" w:rsidP="00F63A8C">
      <w:pPr>
        <w:pStyle w:val="PL"/>
      </w:pPr>
      <w:r>
        <w:t xml:space="preserve">      description: Information of a NWDAF NF Instance</w:t>
      </w:r>
    </w:p>
    <w:p w14:paraId="3FB341D5" w14:textId="77777777" w:rsidR="00F63A8C" w:rsidRDefault="00F63A8C" w:rsidP="00F63A8C">
      <w:pPr>
        <w:pStyle w:val="PL"/>
      </w:pPr>
      <w:r>
        <w:t xml:space="preserve">      type: object</w:t>
      </w:r>
    </w:p>
    <w:p w14:paraId="5AF167D6" w14:textId="77777777" w:rsidR="00F63A8C" w:rsidRDefault="00F63A8C" w:rsidP="00F63A8C">
      <w:pPr>
        <w:pStyle w:val="PL"/>
      </w:pPr>
      <w:r>
        <w:t xml:space="preserve">      properties:</w:t>
      </w:r>
    </w:p>
    <w:p w14:paraId="7A296650" w14:textId="77777777" w:rsidR="00F63A8C" w:rsidRDefault="00F63A8C" w:rsidP="00F63A8C">
      <w:pPr>
        <w:pStyle w:val="PL"/>
      </w:pPr>
      <w:r>
        <w:t xml:space="preserve">        eventIds:</w:t>
      </w:r>
    </w:p>
    <w:p w14:paraId="214708A5" w14:textId="77777777" w:rsidR="00F63A8C" w:rsidRDefault="00F63A8C" w:rsidP="00F63A8C">
      <w:pPr>
        <w:pStyle w:val="PL"/>
      </w:pPr>
      <w:r>
        <w:t xml:space="preserve">          type: array</w:t>
      </w:r>
    </w:p>
    <w:p w14:paraId="3D2365E7" w14:textId="77777777" w:rsidR="00F63A8C" w:rsidRDefault="00F63A8C" w:rsidP="00F63A8C">
      <w:pPr>
        <w:pStyle w:val="PL"/>
      </w:pPr>
      <w:r>
        <w:t xml:space="preserve">          items:</w:t>
      </w:r>
    </w:p>
    <w:p w14:paraId="12091F18" w14:textId="77777777" w:rsidR="00F63A8C" w:rsidRDefault="00F63A8C" w:rsidP="00F63A8C">
      <w:pPr>
        <w:pStyle w:val="PL"/>
      </w:pPr>
      <w:r>
        <w:t xml:space="preserve">            $ref: 'TS29520_Nnwdaf_AnalyticsInfo.yaml#/components/schemas/EventId'</w:t>
      </w:r>
    </w:p>
    <w:p w14:paraId="02FA9CD6" w14:textId="77777777" w:rsidR="00F63A8C" w:rsidRDefault="00F63A8C" w:rsidP="00F63A8C">
      <w:pPr>
        <w:pStyle w:val="PL"/>
      </w:pPr>
      <w:r>
        <w:t xml:space="preserve">          minItems: 1          </w:t>
      </w:r>
    </w:p>
    <w:p w14:paraId="635F6B4C" w14:textId="77777777" w:rsidR="00F63A8C" w:rsidRDefault="00F63A8C" w:rsidP="00F63A8C">
      <w:pPr>
        <w:pStyle w:val="PL"/>
      </w:pPr>
      <w:r>
        <w:t xml:space="preserve">        nwdafEvents:</w:t>
      </w:r>
    </w:p>
    <w:p w14:paraId="5EA42D3C" w14:textId="77777777" w:rsidR="00F63A8C" w:rsidRDefault="00F63A8C" w:rsidP="00F63A8C">
      <w:pPr>
        <w:pStyle w:val="PL"/>
      </w:pPr>
      <w:r>
        <w:t xml:space="preserve">          type: array</w:t>
      </w:r>
    </w:p>
    <w:p w14:paraId="5B68337B" w14:textId="77777777" w:rsidR="00F63A8C" w:rsidRDefault="00F63A8C" w:rsidP="00F63A8C">
      <w:pPr>
        <w:pStyle w:val="PL"/>
      </w:pPr>
      <w:r>
        <w:t xml:space="preserve">          items:</w:t>
      </w:r>
    </w:p>
    <w:p w14:paraId="478BE9F9" w14:textId="77777777" w:rsidR="00F63A8C" w:rsidRDefault="00F63A8C" w:rsidP="00F63A8C">
      <w:pPr>
        <w:pStyle w:val="PL"/>
      </w:pPr>
      <w:r>
        <w:t xml:space="preserve">            $ref: 'TS29520_Nnwdaf_EventsSubscription.yaml#/components/schemas/NwdafEvent'</w:t>
      </w:r>
    </w:p>
    <w:p w14:paraId="5D9BCBB3" w14:textId="77777777" w:rsidR="00F63A8C" w:rsidRDefault="00F63A8C" w:rsidP="00F63A8C">
      <w:pPr>
        <w:pStyle w:val="PL"/>
      </w:pPr>
      <w:r>
        <w:t xml:space="preserve">          minItems: 1</w:t>
      </w:r>
    </w:p>
    <w:p w14:paraId="3CE26E7D" w14:textId="77777777" w:rsidR="00F63A8C" w:rsidRDefault="00F63A8C" w:rsidP="00F63A8C">
      <w:pPr>
        <w:pStyle w:val="PL"/>
      </w:pPr>
      <w:r>
        <w:t xml:space="preserve">        taiList:</w:t>
      </w:r>
    </w:p>
    <w:p w14:paraId="55B590CB" w14:textId="77777777" w:rsidR="00F63A8C" w:rsidRDefault="00F63A8C" w:rsidP="00F63A8C">
      <w:pPr>
        <w:pStyle w:val="PL"/>
      </w:pPr>
      <w:r>
        <w:t xml:space="preserve">          $ref: '#/components/schemas/TaiList'</w:t>
      </w:r>
    </w:p>
    <w:p w14:paraId="31809E5A" w14:textId="77777777" w:rsidR="00F63A8C" w:rsidRDefault="00F63A8C" w:rsidP="00F63A8C">
      <w:pPr>
        <w:pStyle w:val="PL"/>
      </w:pPr>
      <w:r>
        <w:t xml:space="preserve">        taiRangeList:</w:t>
      </w:r>
    </w:p>
    <w:p w14:paraId="2E47BE09" w14:textId="77777777" w:rsidR="00F63A8C" w:rsidRDefault="00F63A8C" w:rsidP="00F63A8C">
      <w:pPr>
        <w:pStyle w:val="PL"/>
      </w:pPr>
      <w:r>
        <w:t xml:space="preserve">          type: array</w:t>
      </w:r>
    </w:p>
    <w:p w14:paraId="115222DC" w14:textId="77777777" w:rsidR="00F63A8C" w:rsidRDefault="00F63A8C" w:rsidP="00F63A8C">
      <w:pPr>
        <w:pStyle w:val="PL"/>
      </w:pPr>
      <w:r>
        <w:t xml:space="preserve">          items:</w:t>
      </w:r>
    </w:p>
    <w:p w14:paraId="170FFF42" w14:textId="77777777" w:rsidR="00F63A8C" w:rsidRDefault="00F63A8C" w:rsidP="00F63A8C">
      <w:pPr>
        <w:pStyle w:val="PL"/>
      </w:pPr>
      <w:r>
        <w:t xml:space="preserve">            $ref: '#/components/schemas/TaiRange'</w:t>
      </w:r>
    </w:p>
    <w:p w14:paraId="5BC03654" w14:textId="77777777" w:rsidR="00F63A8C" w:rsidRDefault="00F63A8C" w:rsidP="00F63A8C">
      <w:pPr>
        <w:pStyle w:val="PL"/>
      </w:pPr>
      <w:r>
        <w:t xml:space="preserve">          minItems: 1</w:t>
      </w:r>
    </w:p>
    <w:p w14:paraId="77F12CEC" w14:textId="77777777" w:rsidR="00F63A8C" w:rsidRDefault="00F63A8C" w:rsidP="00F63A8C">
      <w:pPr>
        <w:pStyle w:val="PL"/>
      </w:pPr>
      <w:r>
        <w:t xml:space="preserve">        nwdafCapability:</w:t>
      </w:r>
    </w:p>
    <w:p w14:paraId="7A5555F6" w14:textId="77777777" w:rsidR="00F63A8C" w:rsidRDefault="00F63A8C" w:rsidP="00F63A8C">
      <w:pPr>
        <w:pStyle w:val="PL"/>
      </w:pPr>
      <w:r>
        <w:t xml:space="preserve">          $ref: '#/components/schemas/NwdafCapability'</w:t>
      </w:r>
    </w:p>
    <w:p w14:paraId="36CFC4DD" w14:textId="77777777" w:rsidR="00F63A8C" w:rsidRDefault="00F63A8C" w:rsidP="00F63A8C">
      <w:pPr>
        <w:pStyle w:val="PL"/>
      </w:pPr>
      <w:r>
        <w:t xml:space="preserve">        analyticsDelay:</w:t>
      </w:r>
    </w:p>
    <w:p w14:paraId="5BC02DEC" w14:textId="77777777" w:rsidR="00F63A8C" w:rsidRDefault="00F63A8C" w:rsidP="00F63A8C">
      <w:pPr>
        <w:pStyle w:val="PL"/>
      </w:pPr>
      <w:r>
        <w:t xml:space="preserve">          $ref: 'TS29571_CommonData.yaml#/components/schemas/DurationSec'</w:t>
      </w:r>
    </w:p>
    <w:p w14:paraId="76AE9631" w14:textId="77777777" w:rsidR="00F63A8C" w:rsidRDefault="00F63A8C" w:rsidP="00F63A8C">
      <w:pPr>
        <w:pStyle w:val="PL"/>
      </w:pPr>
      <w:r>
        <w:t xml:space="preserve">        servingNfSetIdList:</w:t>
      </w:r>
    </w:p>
    <w:p w14:paraId="22C4BF60" w14:textId="77777777" w:rsidR="00F63A8C" w:rsidRDefault="00F63A8C" w:rsidP="00F63A8C">
      <w:pPr>
        <w:pStyle w:val="PL"/>
      </w:pPr>
      <w:r>
        <w:t xml:space="preserve">          type: array</w:t>
      </w:r>
    </w:p>
    <w:p w14:paraId="70EE9D2A" w14:textId="77777777" w:rsidR="00F63A8C" w:rsidRDefault="00F63A8C" w:rsidP="00F63A8C">
      <w:pPr>
        <w:pStyle w:val="PL"/>
      </w:pPr>
      <w:r>
        <w:t xml:space="preserve">          items:</w:t>
      </w:r>
    </w:p>
    <w:p w14:paraId="0D10458E" w14:textId="77777777" w:rsidR="00F63A8C" w:rsidRDefault="00F63A8C" w:rsidP="00F63A8C">
      <w:pPr>
        <w:pStyle w:val="PL"/>
      </w:pPr>
      <w:r>
        <w:t xml:space="preserve">            $ref: 'TS29571_CommonData.yaml#/components/schemas/NfSetId'</w:t>
      </w:r>
    </w:p>
    <w:p w14:paraId="4448FE46" w14:textId="77777777" w:rsidR="00F63A8C" w:rsidRDefault="00F63A8C" w:rsidP="00F63A8C">
      <w:pPr>
        <w:pStyle w:val="PL"/>
      </w:pPr>
      <w:r>
        <w:t xml:space="preserve">          minItems: 1</w:t>
      </w:r>
    </w:p>
    <w:p w14:paraId="3F4FAB48" w14:textId="77777777" w:rsidR="00F63A8C" w:rsidRDefault="00F63A8C" w:rsidP="00F63A8C">
      <w:pPr>
        <w:pStyle w:val="PL"/>
      </w:pPr>
      <w:r>
        <w:t xml:space="preserve">        servingNfTypeList:</w:t>
      </w:r>
    </w:p>
    <w:p w14:paraId="6E6AB98D" w14:textId="77777777" w:rsidR="00F63A8C" w:rsidRDefault="00F63A8C" w:rsidP="00F63A8C">
      <w:pPr>
        <w:pStyle w:val="PL"/>
      </w:pPr>
      <w:r>
        <w:t xml:space="preserve">          type: array</w:t>
      </w:r>
    </w:p>
    <w:p w14:paraId="0F5D529B" w14:textId="77777777" w:rsidR="00F63A8C" w:rsidRDefault="00F63A8C" w:rsidP="00F63A8C">
      <w:pPr>
        <w:pStyle w:val="PL"/>
      </w:pPr>
      <w:r>
        <w:t xml:space="preserve">          items:</w:t>
      </w:r>
    </w:p>
    <w:p w14:paraId="0A36CBDE" w14:textId="77777777" w:rsidR="00F63A8C" w:rsidRDefault="00F63A8C" w:rsidP="00F63A8C">
      <w:pPr>
        <w:pStyle w:val="PL"/>
      </w:pPr>
      <w:r>
        <w:t xml:space="preserve">            $ref: 'TS28623_GenericNrm.yaml#/components/schemas/NFType'</w:t>
      </w:r>
    </w:p>
    <w:p w14:paraId="7337C907" w14:textId="77777777" w:rsidR="00F63A8C" w:rsidRDefault="00F63A8C" w:rsidP="00F63A8C">
      <w:pPr>
        <w:pStyle w:val="PL"/>
      </w:pPr>
      <w:r>
        <w:t xml:space="preserve">          minItems: 1</w:t>
      </w:r>
    </w:p>
    <w:p w14:paraId="3E281963" w14:textId="77777777" w:rsidR="00F63A8C" w:rsidRDefault="00F63A8C" w:rsidP="00F63A8C">
      <w:pPr>
        <w:pStyle w:val="PL"/>
      </w:pPr>
      <w:r>
        <w:t xml:space="preserve">        mlAnalyticsList:</w:t>
      </w:r>
    </w:p>
    <w:p w14:paraId="2362D0F2" w14:textId="77777777" w:rsidR="00F63A8C" w:rsidRDefault="00F63A8C" w:rsidP="00F63A8C">
      <w:pPr>
        <w:pStyle w:val="PL"/>
      </w:pPr>
      <w:r>
        <w:t xml:space="preserve">          type: array</w:t>
      </w:r>
    </w:p>
    <w:p w14:paraId="20F68F8F" w14:textId="77777777" w:rsidR="00F63A8C" w:rsidRDefault="00F63A8C" w:rsidP="00F63A8C">
      <w:pPr>
        <w:pStyle w:val="PL"/>
      </w:pPr>
      <w:r>
        <w:t xml:space="preserve">          items:</w:t>
      </w:r>
    </w:p>
    <w:p w14:paraId="2DEE2AE8" w14:textId="77777777" w:rsidR="00F63A8C" w:rsidRDefault="00F63A8C" w:rsidP="00F63A8C">
      <w:pPr>
        <w:pStyle w:val="PL"/>
      </w:pPr>
      <w:r>
        <w:t xml:space="preserve">            $ref: '#/components/schemas/MlAnalyticsInfo'</w:t>
      </w:r>
    </w:p>
    <w:p w14:paraId="24F0C479" w14:textId="77777777" w:rsidR="00F63A8C" w:rsidRDefault="00F63A8C" w:rsidP="00F63A8C">
      <w:pPr>
        <w:pStyle w:val="PL"/>
      </w:pPr>
      <w:r>
        <w:t xml:space="preserve">          minItems: 1</w:t>
      </w:r>
    </w:p>
    <w:p w14:paraId="43AE26A8" w14:textId="77777777" w:rsidR="00F63A8C" w:rsidRDefault="00F63A8C" w:rsidP="00F63A8C">
      <w:pPr>
        <w:pStyle w:val="PL"/>
      </w:pPr>
    </w:p>
    <w:p w14:paraId="0B0DC690" w14:textId="77777777" w:rsidR="00F63A8C" w:rsidRDefault="00F63A8C" w:rsidP="00F63A8C">
      <w:pPr>
        <w:pStyle w:val="PL"/>
      </w:pPr>
      <w:r>
        <w:t xml:space="preserve">    ScpInfo:</w:t>
      </w:r>
    </w:p>
    <w:p w14:paraId="2A873963" w14:textId="77777777" w:rsidR="00F63A8C" w:rsidRDefault="00F63A8C" w:rsidP="00F63A8C">
      <w:pPr>
        <w:pStyle w:val="PL"/>
      </w:pPr>
      <w:r>
        <w:t xml:space="preserve">      description: Information of an SCP Instance</w:t>
      </w:r>
    </w:p>
    <w:p w14:paraId="20B151D9" w14:textId="77777777" w:rsidR="00F63A8C" w:rsidRDefault="00F63A8C" w:rsidP="00F63A8C">
      <w:pPr>
        <w:pStyle w:val="PL"/>
      </w:pPr>
      <w:r>
        <w:t xml:space="preserve">      type: object</w:t>
      </w:r>
    </w:p>
    <w:p w14:paraId="4D9DC53A" w14:textId="77777777" w:rsidR="00F63A8C" w:rsidRDefault="00F63A8C" w:rsidP="00F63A8C">
      <w:pPr>
        <w:pStyle w:val="PL"/>
      </w:pPr>
      <w:r>
        <w:t xml:space="preserve">      properties:</w:t>
      </w:r>
    </w:p>
    <w:p w14:paraId="38A42247" w14:textId="77777777" w:rsidR="00F63A8C" w:rsidRDefault="00F63A8C" w:rsidP="00F63A8C">
      <w:pPr>
        <w:pStyle w:val="PL"/>
      </w:pPr>
      <w:r>
        <w:t xml:space="preserve">        scpDomainInfoList:</w:t>
      </w:r>
    </w:p>
    <w:p w14:paraId="0BC3E054" w14:textId="77777777" w:rsidR="00F63A8C" w:rsidRDefault="00F63A8C" w:rsidP="00F63A8C">
      <w:pPr>
        <w:pStyle w:val="PL"/>
      </w:pPr>
      <w:r>
        <w:t xml:space="preserve">          description: &gt;</w:t>
      </w:r>
    </w:p>
    <w:p w14:paraId="7481A485" w14:textId="77777777" w:rsidR="00F63A8C" w:rsidRDefault="00F63A8C" w:rsidP="00F63A8C">
      <w:pPr>
        <w:pStyle w:val="PL"/>
      </w:pPr>
      <w:r>
        <w:t xml:space="preserve">            A map (list of key-value pairs) where the key of the map shall be the string</w:t>
      </w:r>
    </w:p>
    <w:p w14:paraId="2C917063" w14:textId="77777777" w:rsidR="00F63A8C" w:rsidRDefault="00F63A8C" w:rsidP="00F63A8C">
      <w:pPr>
        <w:pStyle w:val="PL"/>
      </w:pPr>
      <w:r>
        <w:t xml:space="preserve">            identifying an SCP domain</w:t>
      </w:r>
    </w:p>
    <w:p w14:paraId="6291595C" w14:textId="77777777" w:rsidR="00F63A8C" w:rsidRDefault="00F63A8C" w:rsidP="00F63A8C">
      <w:pPr>
        <w:pStyle w:val="PL"/>
      </w:pPr>
      <w:r>
        <w:t xml:space="preserve">          type: object</w:t>
      </w:r>
    </w:p>
    <w:p w14:paraId="7D1DFEA0" w14:textId="77777777" w:rsidR="00F63A8C" w:rsidRDefault="00F63A8C" w:rsidP="00F63A8C">
      <w:pPr>
        <w:pStyle w:val="PL"/>
      </w:pPr>
      <w:r>
        <w:t xml:space="preserve">          additionalProperties:</w:t>
      </w:r>
    </w:p>
    <w:p w14:paraId="02BE4906" w14:textId="77777777" w:rsidR="00F63A8C" w:rsidRDefault="00F63A8C" w:rsidP="00F63A8C">
      <w:pPr>
        <w:pStyle w:val="PL"/>
      </w:pPr>
      <w:r>
        <w:lastRenderedPageBreak/>
        <w:t xml:space="preserve">            $ref: '#/components/schemas/ScpDomainInfo'</w:t>
      </w:r>
    </w:p>
    <w:p w14:paraId="59041942" w14:textId="77777777" w:rsidR="00F63A8C" w:rsidRDefault="00F63A8C" w:rsidP="00F63A8C">
      <w:pPr>
        <w:pStyle w:val="PL"/>
      </w:pPr>
      <w:r>
        <w:t xml:space="preserve">          minProperties: 1</w:t>
      </w:r>
    </w:p>
    <w:p w14:paraId="0D49EE05" w14:textId="77777777" w:rsidR="00F63A8C" w:rsidRDefault="00F63A8C" w:rsidP="00F63A8C">
      <w:pPr>
        <w:pStyle w:val="PL"/>
      </w:pPr>
      <w:r>
        <w:t xml:space="preserve">        scpPrefix:</w:t>
      </w:r>
    </w:p>
    <w:p w14:paraId="683CF5A7" w14:textId="77777777" w:rsidR="00F63A8C" w:rsidRDefault="00F63A8C" w:rsidP="00F63A8C">
      <w:pPr>
        <w:pStyle w:val="PL"/>
      </w:pPr>
      <w:r>
        <w:t xml:space="preserve">          type: string</w:t>
      </w:r>
    </w:p>
    <w:p w14:paraId="05A8FE95" w14:textId="77777777" w:rsidR="00F63A8C" w:rsidRDefault="00F63A8C" w:rsidP="00F63A8C">
      <w:pPr>
        <w:pStyle w:val="PL"/>
      </w:pPr>
      <w:r>
        <w:t xml:space="preserve">        scpPorts:</w:t>
      </w:r>
    </w:p>
    <w:p w14:paraId="3F3B57B8" w14:textId="77777777" w:rsidR="00F63A8C" w:rsidRDefault="00F63A8C" w:rsidP="00F63A8C">
      <w:pPr>
        <w:pStyle w:val="PL"/>
      </w:pPr>
      <w:r>
        <w:t xml:space="preserve">          description: &gt;</w:t>
      </w:r>
    </w:p>
    <w:p w14:paraId="62A11385" w14:textId="77777777" w:rsidR="00F63A8C" w:rsidRDefault="00F63A8C" w:rsidP="00F63A8C">
      <w:pPr>
        <w:pStyle w:val="PL"/>
      </w:pPr>
      <w:r>
        <w:t xml:space="preserve">            Port numbers for HTTP and HTTPS. The key of the map shall be "http" or "https".</w:t>
      </w:r>
    </w:p>
    <w:p w14:paraId="5876C1D0" w14:textId="77777777" w:rsidR="00F63A8C" w:rsidRDefault="00F63A8C" w:rsidP="00F63A8C">
      <w:pPr>
        <w:pStyle w:val="PL"/>
      </w:pPr>
      <w:r>
        <w:t xml:space="preserve">          type: object</w:t>
      </w:r>
    </w:p>
    <w:p w14:paraId="5EF62300" w14:textId="77777777" w:rsidR="00F63A8C" w:rsidRDefault="00F63A8C" w:rsidP="00F63A8C">
      <w:pPr>
        <w:pStyle w:val="PL"/>
      </w:pPr>
      <w:r>
        <w:t xml:space="preserve">          additionalProperties:</w:t>
      </w:r>
    </w:p>
    <w:p w14:paraId="23A99A0F" w14:textId="77777777" w:rsidR="00F63A8C" w:rsidRDefault="00F63A8C" w:rsidP="00F63A8C">
      <w:pPr>
        <w:pStyle w:val="PL"/>
      </w:pPr>
      <w:r>
        <w:t xml:space="preserve">            type: integer</w:t>
      </w:r>
    </w:p>
    <w:p w14:paraId="3C87E9DF" w14:textId="77777777" w:rsidR="00F63A8C" w:rsidRDefault="00F63A8C" w:rsidP="00F63A8C">
      <w:pPr>
        <w:pStyle w:val="PL"/>
      </w:pPr>
      <w:r>
        <w:t xml:space="preserve">            minimum: 0</w:t>
      </w:r>
    </w:p>
    <w:p w14:paraId="4523E13C" w14:textId="77777777" w:rsidR="00F63A8C" w:rsidRDefault="00F63A8C" w:rsidP="00F63A8C">
      <w:pPr>
        <w:pStyle w:val="PL"/>
      </w:pPr>
      <w:r>
        <w:t xml:space="preserve">            maximum: 65535</w:t>
      </w:r>
    </w:p>
    <w:p w14:paraId="0C8490BE" w14:textId="77777777" w:rsidR="00F63A8C" w:rsidRDefault="00F63A8C" w:rsidP="00F63A8C">
      <w:pPr>
        <w:pStyle w:val="PL"/>
      </w:pPr>
      <w:r>
        <w:t xml:space="preserve">          minProperties: 1</w:t>
      </w:r>
    </w:p>
    <w:p w14:paraId="54B1899C" w14:textId="77777777" w:rsidR="00F63A8C" w:rsidRDefault="00F63A8C" w:rsidP="00F63A8C">
      <w:pPr>
        <w:pStyle w:val="PL"/>
      </w:pPr>
      <w:r>
        <w:t xml:space="preserve">        addressDomains:</w:t>
      </w:r>
    </w:p>
    <w:p w14:paraId="39F9158A" w14:textId="77777777" w:rsidR="00F63A8C" w:rsidRDefault="00F63A8C" w:rsidP="00F63A8C">
      <w:pPr>
        <w:pStyle w:val="PL"/>
      </w:pPr>
      <w:r>
        <w:t xml:space="preserve">          type: array</w:t>
      </w:r>
    </w:p>
    <w:p w14:paraId="23BC303E" w14:textId="77777777" w:rsidR="00F63A8C" w:rsidRDefault="00F63A8C" w:rsidP="00F63A8C">
      <w:pPr>
        <w:pStyle w:val="PL"/>
      </w:pPr>
      <w:r>
        <w:t xml:space="preserve">          items:</w:t>
      </w:r>
    </w:p>
    <w:p w14:paraId="05937D97" w14:textId="77777777" w:rsidR="00F63A8C" w:rsidRDefault="00F63A8C" w:rsidP="00F63A8C">
      <w:pPr>
        <w:pStyle w:val="PL"/>
      </w:pPr>
      <w:r>
        <w:t xml:space="preserve">            type: string</w:t>
      </w:r>
    </w:p>
    <w:p w14:paraId="0645ACC7" w14:textId="77777777" w:rsidR="00F63A8C" w:rsidRDefault="00F63A8C" w:rsidP="00F63A8C">
      <w:pPr>
        <w:pStyle w:val="PL"/>
      </w:pPr>
      <w:r>
        <w:t xml:space="preserve">          minItems: 1</w:t>
      </w:r>
    </w:p>
    <w:p w14:paraId="3A01F422" w14:textId="77777777" w:rsidR="00F63A8C" w:rsidRDefault="00F63A8C" w:rsidP="00F63A8C">
      <w:pPr>
        <w:pStyle w:val="PL"/>
      </w:pPr>
      <w:r>
        <w:t xml:space="preserve">        ipv4Addresses:</w:t>
      </w:r>
    </w:p>
    <w:p w14:paraId="77FF8BC6" w14:textId="77777777" w:rsidR="00F63A8C" w:rsidRDefault="00F63A8C" w:rsidP="00F63A8C">
      <w:pPr>
        <w:pStyle w:val="PL"/>
      </w:pPr>
      <w:r>
        <w:t xml:space="preserve">          type: array</w:t>
      </w:r>
    </w:p>
    <w:p w14:paraId="21A21973" w14:textId="77777777" w:rsidR="00F63A8C" w:rsidRDefault="00F63A8C" w:rsidP="00F63A8C">
      <w:pPr>
        <w:pStyle w:val="PL"/>
      </w:pPr>
      <w:r>
        <w:t xml:space="preserve">          items:</w:t>
      </w:r>
    </w:p>
    <w:p w14:paraId="62B7279E" w14:textId="77777777" w:rsidR="00F63A8C" w:rsidRDefault="00F63A8C" w:rsidP="00F63A8C">
      <w:pPr>
        <w:pStyle w:val="PL"/>
      </w:pPr>
      <w:r>
        <w:t xml:space="preserve">            $ref: 'TS29571_CommonData.yaml#/components/schemas/Ipv4Addr'</w:t>
      </w:r>
    </w:p>
    <w:p w14:paraId="2777C63F" w14:textId="77777777" w:rsidR="00F63A8C" w:rsidRDefault="00F63A8C" w:rsidP="00F63A8C">
      <w:pPr>
        <w:pStyle w:val="PL"/>
      </w:pPr>
      <w:r>
        <w:t xml:space="preserve">          minItems: 1</w:t>
      </w:r>
    </w:p>
    <w:p w14:paraId="38FD1D4E" w14:textId="77777777" w:rsidR="00F63A8C" w:rsidRDefault="00F63A8C" w:rsidP="00F63A8C">
      <w:pPr>
        <w:pStyle w:val="PL"/>
      </w:pPr>
      <w:r>
        <w:t xml:space="preserve">        ipv6Prefixes:</w:t>
      </w:r>
    </w:p>
    <w:p w14:paraId="6159F893" w14:textId="77777777" w:rsidR="00F63A8C" w:rsidRDefault="00F63A8C" w:rsidP="00F63A8C">
      <w:pPr>
        <w:pStyle w:val="PL"/>
      </w:pPr>
      <w:r>
        <w:t xml:space="preserve">          type: array</w:t>
      </w:r>
    </w:p>
    <w:p w14:paraId="53A204EE" w14:textId="77777777" w:rsidR="00F63A8C" w:rsidRDefault="00F63A8C" w:rsidP="00F63A8C">
      <w:pPr>
        <w:pStyle w:val="PL"/>
      </w:pPr>
      <w:r>
        <w:t xml:space="preserve">          items:</w:t>
      </w:r>
    </w:p>
    <w:p w14:paraId="09A3FD06" w14:textId="77777777" w:rsidR="00F63A8C" w:rsidRDefault="00F63A8C" w:rsidP="00F63A8C">
      <w:pPr>
        <w:pStyle w:val="PL"/>
      </w:pPr>
      <w:r>
        <w:t xml:space="preserve">            $ref: 'TS29571_CommonData.yaml#/components/schemas/Ipv6Prefix'</w:t>
      </w:r>
    </w:p>
    <w:p w14:paraId="732E8B7F" w14:textId="77777777" w:rsidR="00F63A8C" w:rsidRDefault="00F63A8C" w:rsidP="00F63A8C">
      <w:pPr>
        <w:pStyle w:val="PL"/>
      </w:pPr>
      <w:r>
        <w:t xml:space="preserve">          minItems: 1</w:t>
      </w:r>
    </w:p>
    <w:p w14:paraId="5BAA6971" w14:textId="77777777" w:rsidR="00F63A8C" w:rsidRDefault="00F63A8C" w:rsidP="00F63A8C">
      <w:pPr>
        <w:pStyle w:val="PL"/>
      </w:pPr>
      <w:r>
        <w:t xml:space="preserve">        ipv4AddrRanges:</w:t>
      </w:r>
    </w:p>
    <w:p w14:paraId="339BF9E1" w14:textId="77777777" w:rsidR="00F63A8C" w:rsidRDefault="00F63A8C" w:rsidP="00F63A8C">
      <w:pPr>
        <w:pStyle w:val="PL"/>
      </w:pPr>
      <w:r>
        <w:t xml:space="preserve">          type: array</w:t>
      </w:r>
    </w:p>
    <w:p w14:paraId="01CE00D0" w14:textId="77777777" w:rsidR="00F63A8C" w:rsidRDefault="00F63A8C" w:rsidP="00F63A8C">
      <w:pPr>
        <w:pStyle w:val="PL"/>
      </w:pPr>
      <w:r>
        <w:t xml:space="preserve">          items:</w:t>
      </w:r>
    </w:p>
    <w:p w14:paraId="5701D765" w14:textId="77777777" w:rsidR="00F63A8C" w:rsidRDefault="00F63A8C" w:rsidP="00F63A8C">
      <w:pPr>
        <w:pStyle w:val="PL"/>
      </w:pPr>
      <w:r>
        <w:t xml:space="preserve">            $ref: '#/components/schemas/Ipv4AddressRange'</w:t>
      </w:r>
    </w:p>
    <w:p w14:paraId="7CB1217F" w14:textId="77777777" w:rsidR="00F63A8C" w:rsidRDefault="00F63A8C" w:rsidP="00F63A8C">
      <w:pPr>
        <w:pStyle w:val="PL"/>
      </w:pPr>
      <w:r>
        <w:t xml:space="preserve">          minItems: 1</w:t>
      </w:r>
    </w:p>
    <w:p w14:paraId="325EF3E2" w14:textId="77777777" w:rsidR="00F63A8C" w:rsidRDefault="00F63A8C" w:rsidP="00F63A8C">
      <w:pPr>
        <w:pStyle w:val="PL"/>
      </w:pPr>
      <w:r>
        <w:t xml:space="preserve">        ipv6PrefixRanges:</w:t>
      </w:r>
    </w:p>
    <w:p w14:paraId="7FBEEA8E" w14:textId="77777777" w:rsidR="00F63A8C" w:rsidRDefault="00F63A8C" w:rsidP="00F63A8C">
      <w:pPr>
        <w:pStyle w:val="PL"/>
      </w:pPr>
      <w:r>
        <w:t xml:space="preserve">          type: array</w:t>
      </w:r>
    </w:p>
    <w:p w14:paraId="5A395866" w14:textId="77777777" w:rsidR="00F63A8C" w:rsidRDefault="00F63A8C" w:rsidP="00F63A8C">
      <w:pPr>
        <w:pStyle w:val="PL"/>
      </w:pPr>
      <w:r>
        <w:t xml:space="preserve">          items:</w:t>
      </w:r>
    </w:p>
    <w:p w14:paraId="650122FC" w14:textId="77777777" w:rsidR="00F63A8C" w:rsidRDefault="00F63A8C" w:rsidP="00F63A8C">
      <w:pPr>
        <w:pStyle w:val="PL"/>
      </w:pPr>
      <w:r>
        <w:t xml:space="preserve">            $ref: '#/components/schemas/Ipv6PrefixRange'</w:t>
      </w:r>
    </w:p>
    <w:p w14:paraId="77A806E5" w14:textId="77777777" w:rsidR="00F63A8C" w:rsidRDefault="00F63A8C" w:rsidP="00F63A8C">
      <w:pPr>
        <w:pStyle w:val="PL"/>
      </w:pPr>
      <w:r>
        <w:t xml:space="preserve">          minItems: 1</w:t>
      </w:r>
    </w:p>
    <w:p w14:paraId="041D67DF" w14:textId="77777777" w:rsidR="00F63A8C" w:rsidRDefault="00F63A8C" w:rsidP="00F63A8C">
      <w:pPr>
        <w:pStyle w:val="PL"/>
      </w:pPr>
      <w:r>
        <w:t xml:space="preserve">        servedNfSetIdList:</w:t>
      </w:r>
    </w:p>
    <w:p w14:paraId="7726800B" w14:textId="77777777" w:rsidR="00F63A8C" w:rsidRDefault="00F63A8C" w:rsidP="00F63A8C">
      <w:pPr>
        <w:pStyle w:val="PL"/>
      </w:pPr>
      <w:r>
        <w:t xml:space="preserve">          type: array</w:t>
      </w:r>
    </w:p>
    <w:p w14:paraId="1B0B2261" w14:textId="77777777" w:rsidR="00F63A8C" w:rsidRDefault="00F63A8C" w:rsidP="00F63A8C">
      <w:pPr>
        <w:pStyle w:val="PL"/>
      </w:pPr>
      <w:r>
        <w:t xml:space="preserve">          items:</w:t>
      </w:r>
    </w:p>
    <w:p w14:paraId="1532AACC" w14:textId="77777777" w:rsidR="00F63A8C" w:rsidRDefault="00F63A8C" w:rsidP="00F63A8C">
      <w:pPr>
        <w:pStyle w:val="PL"/>
      </w:pPr>
      <w:r>
        <w:t xml:space="preserve">            $ref: 'TS29571_CommonData.yaml#/components/schemas/NfSetId'</w:t>
      </w:r>
    </w:p>
    <w:p w14:paraId="53CF197E" w14:textId="77777777" w:rsidR="00F63A8C" w:rsidRDefault="00F63A8C" w:rsidP="00F63A8C">
      <w:pPr>
        <w:pStyle w:val="PL"/>
      </w:pPr>
      <w:r>
        <w:t xml:space="preserve">          minItems: 1</w:t>
      </w:r>
    </w:p>
    <w:p w14:paraId="4B11D841" w14:textId="77777777" w:rsidR="00F63A8C" w:rsidRDefault="00F63A8C" w:rsidP="00F63A8C">
      <w:pPr>
        <w:pStyle w:val="PL"/>
      </w:pPr>
      <w:r>
        <w:t xml:space="preserve">        remotePlmnList:</w:t>
      </w:r>
    </w:p>
    <w:p w14:paraId="06A21B85" w14:textId="77777777" w:rsidR="00F63A8C" w:rsidRDefault="00F63A8C" w:rsidP="00F63A8C">
      <w:pPr>
        <w:pStyle w:val="PL"/>
      </w:pPr>
      <w:r>
        <w:t xml:space="preserve">          type: array</w:t>
      </w:r>
    </w:p>
    <w:p w14:paraId="140671FE" w14:textId="77777777" w:rsidR="00F63A8C" w:rsidRDefault="00F63A8C" w:rsidP="00F63A8C">
      <w:pPr>
        <w:pStyle w:val="PL"/>
      </w:pPr>
      <w:r>
        <w:t xml:space="preserve">          items:</w:t>
      </w:r>
    </w:p>
    <w:p w14:paraId="564FEB59" w14:textId="77777777" w:rsidR="00F63A8C" w:rsidRDefault="00F63A8C" w:rsidP="00F63A8C">
      <w:pPr>
        <w:pStyle w:val="PL"/>
      </w:pPr>
      <w:r>
        <w:t xml:space="preserve">            $ref: 'TS29571_CommonData.yaml#/components/schemas/PlmnId'</w:t>
      </w:r>
    </w:p>
    <w:p w14:paraId="53049983" w14:textId="77777777" w:rsidR="00F63A8C" w:rsidRDefault="00F63A8C" w:rsidP="00F63A8C">
      <w:pPr>
        <w:pStyle w:val="PL"/>
      </w:pPr>
      <w:r>
        <w:t xml:space="preserve">          minItems: 1</w:t>
      </w:r>
    </w:p>
    <w:p w14:paraId="72820ACE" w14:textId="77777777" w:rsidR="00F63A8C" w:rsidRDefault="00F63A8C" w:rsidP="00F63A8C">
      <w:pPr>
        <w:pStyle w:val="PL"/>
      </w:pPr>
      <w:r>
        <w:t xml:space="preserve">        remoteSnpnList:</w:t>
      </w:r>
    </w:p>
    <w:p w14:paraId="01E58756" w14:textId="77777777" w:rsidR="00F63A8C" w:rsidRDefault="00F63A8C" w:rsidP="00F63A8C">
      <w:pPr>
        <w:pStyle w:val="PL"/>
      </w:pPr>
      <w:r>
        <w:t xml:space="preserve">          type: array</w:t>
      </w:r>
    </w:p>
    <w:p w14:paraId="5D85A384" w14:textId="77777777" w:rsidR="00F63A8C" w:rsidRDefault="00F63A8C" w:rsidP="00F63A8C">
      <w:pPr>
        <w:pStyle w:val="PL"/>
      </w:pPr>
      <w:r>
        <w:t xml:space="preserve">          items:</w:t>
      </w:r>
    </w:p>
    <w:p w14:paraId="6ADEDE69" w14:textId="77777777" w:rsidR="00F63A8C" w:rsidRDefault="00F63A8C" w:rsidP="00F63A8C">
      <w:pPr>
        <w:pStyle w:val="PL"/>
      </w:pPr>
      <w:r>
        <w:t xml:space="preserve">            $ref: '#/components/schemas/PlmnIdNid'</w:t>
      </w:r>
    </w:p>
    <w:p w14:paraId="030762BA" w14:textId="77777777" w:rsidR="00F63A8C" w:rsidRDefault="00F63A8C" w:rsidP="00F63A8C">
      <w:pPr>
        <w:pStyle w:val="PL"/>
      </w:pPr>
      <w:r>
        <w:t xml:space="preserve">          minItems: 1</w:t>
      </w:r>
    </w:p>
    <w:p w14:paraId="4D63215B" w14:textId="77777777" w:rsidR="00F63A8C" w:rsidRDefault="00F63A8C" w:rsidP="00F63A8C">
      <w:pPr>
        <w:pStyle w:val="PL"/>
      </w:pPr>
      <w:r>
        <w:t xml:space="preserve">        ipReachability:</w:t>
      </w:r>
    </w:p>
    <w:p w14:paraId="6F038B35" w14:textId="77777777" w:rsidR="00F63A8C" w:rsidRDefault="00F63A8C" w:rsidP="00F63A8C">
      <w:pPr>
        <w:pStyle w:val="PL"/>
      </w:pPr>
      <w:r>
        <w:t xml:space="preserve">          $ref: '#/components/schemas/IpReachability'</w:t>
      </w:r>
    </w:p>
    <w:p w14:paraId="7600575A" w14:textId="77777777" w:rsidR="00F63A8C" w:rsidRDefault="00F63A8C" w:rsidP="00F63A8C">
      <w:pPr>
        <w:pStyle w:val="PL"/>
      </w:pPr>
      <w:r>
        <w:t xml:space="preserve">        scpCapabilities:</w:t>
      </w:r>
    </w:p>
    <w:p w14:paraId="06241581" w14:textId="77777777" w:rsidR="00F63A8C" w:rsidRDefault="00F63A8C" w:rsidP="00F63A8C">
      <w:pPr>
        <w:pStyle w:val="PL"/>
      </w:pPr>
      <w:r>
        <w:t xml:space="preserve">          type: array</w:t>
      </w:r>
    </w:p>
    <w:p w14:paraId="3159A871" w14:textId="77777777" w:rsidR="00F63A8C" w:rsidRDefault="00F63A8C" w:rsidP="00F63A8C">
      <w:pPr>
        <w:pStyle w:val="PL"/>
      </w:pPr>
      <w:r>
        <w:t xml:space="preserve">          items:</w:t>
      </w:r>
    </w:p>
    <w:p w14:paraId="579FC1D4" w14:textId="77777777" w:rsidR="00F63A8C" w:rsidRDefault="00F63A8C" w:rsidP="00F63A8C">
      <w:pPr>
        <w:pStyle w:val="PL"/>
      </w:pPr>
      <w:r>
        <w:t xml:space="preserve">            $ref: '#/components/schemas/ScpCapability'</w:t>
      </w:r>
    </w:p>
    <w:p w14:paraId="26DBC67F" w14:textId="77777777" w:rsidR="00F63A8C" w:rsidRDefault="00F63A8C" w:rsidP="00F63A8C">
      <w:pPr>
        <w:pStyle w:val="PL"/>
      </w:pPr>
    </w:p>
    <w:p w14:paraId="585ABFDD" w14:textId="77777777" w:rsidR="00F63A8C" w:rsidRDefault="00F63A8C" w:rsidP="00F63A8C">
      <w:pPr>
        <w:pStyle w:val="PL"/>
      </w:pPr>
      <w:r>
        <w:t xml:space="preserve">    PfdData:</w:t>
      </w:r>
    </w:p>
    <w:p w14:paraId="2C7F774C" w14:textId="77777777" w:rsidR="00F63A8C" w:rsidRDefault="00F63A8C" w:rsidP="00F63A8C">
      <w:pPr>
        <w:pStyle w:val="PL"/>
      </w:pPr>
      <w:r>
        <w:t xml:space="preserve">      description: List of Application IDs and/or AF IDs managed by a given NEF Instance</w:t>
      </w:r>
    </w:p>
    <w:p w14:paraId="31107BAC" w14:textId="77777777" w:rsidR="00F63A8C" w:rsidRDefault="00F63A8C" w:rsidP="00F63A8C">
      <w:pPr>
        <w:pStyle w:val="PL"/>
      </w:pPr>
      <w:r>
        <w:t xml:space="preserve">      type: object</w:t>
      </w:r>
    </w:p>
    <w:p w14:paraId="60653FE3" w14:textId="77777777" w:rsidR="00F63A8C" w:rsidRDefault="00F63A8C" w:rsidP="00F63A8C">
      <w:pPr>
        <w:pStyle w:val="PL"/>
      </w:pPr>
      <w:r>
        <w:t xml:space="preserve">      properties:</w:t>
      </w:r>
    </w:p>
    <w:p w14:paraId="2750CF78" w14:textId="77777777" w:rsidR="00F63A8C" w:rsidRDefault="00F63A8C" w:rsidP="00F63A8C">
      <w:pPr>
        <w:pStyle w:val="PL"/>
      </w:pPr>
      <w:r>
        <w:t xml:space="preserve">        appIds:</w:t>
      </w:r>
    </w:p>
    <w:p w14:paraId="6233E690" w14:textId="77777777" w:rsidR="00F63A8C" w:rsidRDefault="00F63A8C" w:rsidP="00F63A8C">
      <w:pPr>
        <w:pStyle w:val="PL"/>
      </w:pPr>
      <w:r>
        <w:t xml:space="preserve">          type: array</w:t>
      </w:r>
    </w:p>
    <w:p w14:paraId="7C211673" w14:textId="77777777" w:rsidR="00F63A8C" w:rsidRDefault="00F63A8C" w:rsidP="00F63A8C">
      <w:pPr>
        <w:pStyle w:val="PL"/>
      </w:pPr>
      <w:r>
        <w:t xml:space="preserve">          items:</w:t>
      </w:r>
    </w:p>
    <w:p w14:paraId="1C672873" w14:textId="77777777" w:rsidR="00F63A8C" w:rsidRDefault="00F63A8C" w:rsidP="00F63A8C">
      <w:pPr>
        <w:pStyle w:val="PL"/>
      </w:pPr>
      <w:r>
        <w:t xml:space="preserve">            type: string</w:t>
      </w:r>
    </w:p>
    <w:p w14:paraId="3C878231" w14:textId="77777777" w:rsidR="00F63A8C" w:rsidRDefault="00F63A8C" w:rsidP="00F63A8C">
      <w:pPr>
        <w:pStyle w:val="PL"/>
      </w:pPr>
      <w:r>
        <w:t xml:space="preserve">          minItems: 1</w:t>
      </w:r>
    </w:p>
    <w:p w14:paraId="359A7768" w14:textId="77777777" w:rsidR="00F63A8C" w:rsidRDefault="00F63A8C" w:rsidP="00F63A8C">
      <w:pPr>
        <w:pStyle w:val="PL"/>
      </w:pPr>
      <w:r>
        <w:t xml:space="preserve">        afIds:</w:t>
      </w:r>
    </w:p>
    <w:p w14:paraId="01E38FF3" w14:textId="77777777" w:rsidR="00F63A8C" w:rsidRDefault="00F63A8C" w:rsidP="00F63A8C">
      <w:pPr>
        <w:pStyle w:val="PL"/>
      </w:pPr>
      <w:r>
        <w:t xml:space="preserve">          type: array</w:t>
      </w:r>
    </w:p>
    <w:p w14:paraId="1216157A" w14:textId="77777777" w:rsidR="00F63A8C" w:rsidRDefault="00F63A8C" w:rsidP="00F63A8C">
      <w:pPr>
        <w:pStyle w:val="PL"/>
      </w:pPr>
      <w:r>
        <w:t xml:space="preserve">          items:</w:t>
      </w:r>
    </w:p>
    <w:p w14:paraId="7442A5A3" w14:textId="77777777" w:rsidR="00F63A8C" w:rsidRDefault="00F63A8C" w:rsidP="00F63A8C">
      <w:pPr>
        <w:pStyle w:val="PL"/>
      </w:pPr>
      <w:r>
        <w:t xml:space="preserve">            type: string</w:t>
      </w:r>
    </w:p>
    <w:p w14:paraId="3BD95786" w14:textId="77777777" w:rsidR="00F63A8C" w:rsidRDefault="00F63A8C" w:rsidP="00F63A8C">
      <w:pPr>
        <w:pStyle w:val="PL"/>
      </w:pPr>
      <w:r>
        <w:t xml:space="preserve">          minItems: 1</w:t>
      </w:r>
    </w:p>
    <w:p w14:paraId="1BFF8C85" w14:textId="77777777" w:rsidR="00F63A8C" w:rsidRDefault="00F63A8C" w:rsidP="00F63A8C">
      <w:pPr>
        <w:pStyle w:val="PL"/>
      </w:pPr>
      <w:r>
        <w:t xml:space="preserve">    AfEvent:</w:t>
      </w:r>
    </w:p>
    <w:p w14:paraId="35BE7FD1" w14:textId="77777777" w:rsidR="00F63A8C" w:rsidRDefault="00F63A8C" w:rsidP="00F63A8C">
      <w:pPr>
        <w:pStyle w:val="PL"/>
      </w:pPr>
      <w:r>
        <w:t xml:space="preserve">      description: Represents Application Events.</w:t>
      </w:r>
    </w:p>
    <w:p w14:paraId="683A42ED" w14:textId="77777777" w:rsidR="00F63A8C" w:rsidRDefault="00F63A8C" w:rsidP="00F63A8C">
      <w:pPr>
        <w:pStyle w:val="PL"/>
      </w:pPr>
      <w:r>
        <w:t xml:space="preserve">      anyOf:</w:t>
      </w:r>
    </w:p>
    <w:p w14:paraId="1E265B50" w14:textId="77777777" w:rsidR="00F63A8C" w:rsidRDefault="00F63A8C" w:rsidP="00F63A8C">
      <w:pPr>
        <w:pStyle w:val="PL"/>
      </w:pPr>
      <w:r>
        <w:t xml:space="preserve">      - type: string</w:t>
      </w:r>
    </w:p>
    <w:p w14:paraId="4089BE0A" w14:textId="77777777" w:rsidR="00F63A8C" w:rsidRDefault="00F63A8C" w:rsidP="00F63A8C">
      <w:pPr>
        <w:pStyle w:val="PL"/>
      </w:pPr>
      <w:r>
        <w:lastRenderedPageBreak/>
        <w:t xml:space="preserve">        enum:</w:t>
      </w:r>
    </w:p>
    <w:p w14:paraId="7F4C6563" w14:textId="77777777" w:rsidR="00F63A8C" w:rsidRDefault="00F63A8C" w:rsidP="00F63A8C">
      <w:pPr>
        <w:pStyle w:val="PL"/>
      </w:pPr>
      <w:r>
        <w:t xml:space="preserve">          - SVC_EXPERIENCE</w:t>
      </w:r>
    </w:p>
    <w:p w14:paraId="30DA8C6A" w14:textId="77777777" w:rsidR="00F63A8C" w:rsidRDefault="00F63A8C" w:rsidP="00F63A8C">
      <w:pPr>
        <w:pStyle w:val="PL"/>
      </w:pPr>
      <w:r>
        <w:t xml:space="preserve">          - UE_MOBILITY</w:t>
      </w:r>
    </w:p>
    <w:p w14:paraId="4B498551" w14:textId="77777777" w:rsidR="00F63A8C" w:rsidRDefault="00F63A8C" w:rsidP="00F63A8C">
      <w:pPr>
        <w:pStyle w:val="PL"/>
      </w:pPr>
      <w:r>
        <w:t xml:space="preserve">          - UE_COMM</w:t>
      </w:r>
    </w:p>
    <w:p w14:paraId="5E8C40DA" w14:textId="77777777" w:rsidR="00F63A8C" w:rsidRDefault="00F63A8C" w:rsidP="00F63A8C">
      <w:pPr>
        <w:pStyle w:val="PL"/>
      </w:pPr>
      <w:r>
        <w:t xml:space="preserve">          - EXCEPTIONS</w:t>
      </w:r>
    </w:p>
    <w:p w14:paraId="45A0CF86" w14:textId="77777777" w:rsidR="00F63A8C" w:rsidRDefault="00F63A8C" w:rsidP="00F63A8C">
      <w:pPr>
        <w:pStyle w:val="PL"/>
      </w:pPr>
      <w:r>
        <w:t xml:space="preserve">          - USER_DATA_CONGESTION</w:t>
      </w:r>
    </w:p>
    <w:p w14:paraId="454629D6" w14:textId="77777777" w:rsidR="00F63A8C" w:rsidRDefault="00F63A8C" w:rsidP="00F63A8C">
      <w:pPr>
        <w:pStyle w:val="PL"/>
      </w:pPr>
      <w:r>
        <w:t xml:space="preserve">          - PERF_DATA</w:t>
      </w:r>
    </w:p>
    <w:p w14:paraId="2FBFCEA2" w14:textId="77777777" w:rsidR="00F63A8C" w:rsidRDefault="00F63A8C" w:rsidP="00F63A8C">
      <w:pPr>
        <w:pStyle w:val="PL"/>
      </w:pPr>
      <w:r>
        <w:t xml:space="preserve">          - DISPERSION</w:t>
      </w:r>
    </w:p>
    <w:p w14:paraId="6C66F929" w14:textId="77777777" w:rsidR="00F63A8C" w:rsidRDefault="00F63A8C" w:rsidP="00F63A8C">
      <w:pPr>
        <w:pStyle w:val="PL"/>
      </w:pPr>
      <w:r>
        <w:t xml:space="preserve">          - COLLECTIVE_BEHAVIOUR</w:t>
      </w:r>
    </w:p>
    <w:p w14:paraId="457191B4" w14:textId="77777777" w:rsidR="00F63A8C" w:rsidRDefault="00F63A8C" w:rsidP="00F63A8C">
      <w:pPr>
        <w:pStyle w:val="PL"/>
      </w:pPr>
      <w:r>
        <w:t xml:space="preserve">          - MS_QOE_METRICS</w:t>
      </w:r>
    </w:p>
    <w:p w14:paraId="30EF9151" w14:textId="77777777" w:rsidR="00F63A8C" w:rsidRDefault="00F63A8C" w:rsidP="00F63A8C">
      <w:pPr>
        <w:pStyle w:val="PL"/>
      </w:pPr>
      <w:r>
        <w:t xml:space="preserve">          - MS_CONSUMPTION</w:t>
      </w:r>
    </w:p>
    <w:p w14:paraId="71A68B9E" w14:textId="77777777" w:rsidR="00F63A8C" w:rsidRDefault="00F63A8C" w:rsidP="00F63A8C">
      <w:pPr>
        <w:pStyle w:val="PL"/>
      </w:pPr>
      <w:r>
        <w:t xml:space="preserve">          - MS_NET_ASSIST_INVOCATION</w:t>
      </w:r>
    </w:p>
    <w:p w14:paraId="1D471946" w14:textId="77777777" w:rsidR="00F63A8C" w:rsidRDefault="00F63A8C" w:rsidP="00F63A8C">
      <w:pPr>
        <w:pStyle w:val="PL"/>
      </w:pPr>
      <w:r>
        <w:t xml:space="preserve">          - MS_DYN_POLICY_INVOCATION</w:t>
      </w:r>
    </w:p>
    <w:p w14:paraId="4BA1430F" w14:textId="77777777" w:rsidR="00F63A8C" w:rsidRDefault="00F63A8C" w:rsidP="00F63A8C">
      <w:pPr>
        <w:pStyle w:val="PL"/>
      </w:pPr>
      <w:r>
        <w:t xml:space="preserve">          - MS_ACCESS_ACTIVITY</w:t>
      </w:r>
    </w:p>
    <w:p w14:paraId="04966BDF" w14:textId="77777777" w:rsidR="00F63A8C" w:rsidRDefault="00F63A8C" w:rsidP="00F63A8C">
      <w:pPr>
        <w:pStyle w:val="PL"/>
      </w:pPr>
      <w:r>
        <w:t xml:space="preserve">      - type: string</w:t>
      </w:r>
    </w:p>
    <w:p w14:paraId="19B50030" w14:textId="77777777" w:rsidR="00F63A8C" w:rsidRDefault="00F63A8C" w:rsidP="00F63A8C">
      <w:pPr>
        <w:pStyle w:val="PL"/>
      </w:pPr>
      <w:r>
        <w:t xml:space="preserve">        description: &gt;</w:t>
      </w:r>
    </w:p>
    <w:p w14:paraId="4FD4F16D" w14:textId="77777777" w:rsidR="00F63A8C" w:rsidRDefault="00F63A8C" w:rsidP="00F63A8C">
      <w:pPr>
        <w:pStyle w:val="PL"/>
      </w:pPr>
      <w:r>
        <w:t xml:space="preserve">          This string provides forward-compatibility with future extensions to the enumeration but</w:t>
      </w:r>
    </w:p>
    <w:p w14:paraId="373EC115" w14:textId="77777777" w:rsidR="00F63A8C" w:rsidRDefault="00F63A8C" w:rsidP="00F63A8C">
      <w:pPr>
        <w:pStyle w:val="PL"/>
      </w:pPr>
      <w:r>
        <w:t xml:space="preserve">          is not used to encode content defined in the present version of this API.</w:t>
      </w:r>
    </w:p>
    <w:p w14:paraId="7D821E56" w14:textId="77777777" w:rsidR="00F63A8C" w:rsidRDefault="00F63A8C" w:rsidP="00F63A8C">
      <w:pPr>
        <w:pStyle w:val="PL"/>
      </w:pPr>
      <w:r>
        <w:t xml:space="preserve">    AfEventExposureData:</w:t>
      </w:r>
    </w:p>
    <w:p w14:paraId="03D2D609" w14:textId="77777777" w:rsidR="00F63A8C" w:rsidRDefault="00F63A8C" w:rsidP="00F63A8C">
      <w:pPr>
        <w:pStyle w:val="PL"/>
      </w:pPr>
      <w:r>
        <w:t xml:space="preserve">      description: AF Event Exposure data managed by a given NEF Instance</w:t>
      </w:r>
    </w:p>
    <w:p w14:paraId="4A69D66F" w14:textId="77777777" w:rsidR="00F63A8C" w:rsidRDefault="00F63A8C" w:rsidP="00F63A8C">
      <w:pPr>
        <w:pStyle w:val="PL"/>
      </w:pPr>
      <w:r>
        <w:t xml:space="preserve">      type: object</w:t>
      </w:r>
    </w:p>
    <w:p w14:paraId="59543EE2" w14:textId="77777777" w:rsidR="00F63A8C" w:rsidRDefault="00F63A8C" w:rsidP="00F63A8C">
      <w:pPr>
        <w:pStyle w:val="PL"/>
      </w:pPr>
      <w:r>
        <w:t xml:space="preserve">      required:</w:t>
      </w:r>
    </w:p>
    <w:p w14:paraId="0FFD46C9" w14:textId="77777777" w:rsidR="00F63A8C" w:rsidRDefault="00F63A8C" w:rsidP="00F63A8C">
      <w:pPr>
        <w:pStyle w:val="PL"/>
      </w:pPr>
      <w:r>
        <w:t xml:space="preserve">        - afEvents</w:t>
      </w:r>
    </w:p>
    <w:p w14:paraId="029148F7" w14:textId="77777777" w:rsidR="00F63A8C" w:rsidRDefault="00F63A8C" w:rsidP="00F63A8C">
      <w:pPr>
        <w:pStyle w:val="PL"/>
      </w:pPr>
      <w:r>
        <w:t xml:space="preserve">      properties:</w:t>
      </w:r>
    </w:p>
    <w:p w14:paraId="1AA8EB33" w14:textId="77777777" w:rsidR="00F63A8C" w:rsidRDefault="00F63A8C" w:rsidP="00F63A8C">
      <w:pPr>
        <w:pStyle w:val="PL"/>
      </w:pPr>
      <w:r>
        <w:t xml:space="preserve">        afEvents:</w:t>
      </w:r>
    </w:p>
    <w:p w14:paraId="5D53B13C" w14:textId="77777777" w:rsidR="00F63A8C" w:rsidRDefault="00F63A8C" w:rsidP="00F63A8C">
      <w:pPr>
        <w:pStyle w:val="PL"/>
      </w:pPr>
      <w:r>
        <w:t xml:space="preserve">          type: array</w:t>
      </w:r>
    </w:p>
    <w:p w14:paraId="6EC333FE" w14:textId="77777777" w:rsidR="00F63A8C" w:rsidRDefault="00F63A8C" w:rsidP="00F63A8C">
      <w:pPr>
        <w:pStyle w:val="PL"/>
      </w:pPr>
      <w:r>
        <w:t xml:space="preserve">          items:</w:t>
      </w:r>
    </w:p>
    <w:p w14:paraId="51AE9860" w14:textId="77777777" w:rsidR="00F63A8C" w:rsidRDefault="00F63A8C" w:rsidP="00F63A8C">
      <w:pPr>
        <w:pStyle w:val="PL"/>
      </w:pPr>
      <w:r>
        <w:t xml:space="preserve">            $ref: '#/components/schemas/AfEvent'</w:t>
      </w:r>
    </w:p>
    <w:p w14:paraId="32187384" w14:textId="77777777" w:rsidR="00F63A8C" w:rsidRDefault="00F63A8C" w:rsidP="00F63A8C">
      <w:pPr>
        <w:pStyle w:val="PL"/>
      </w:pPr>
      <w:r>
        <w:t xml:space="preserve">          minItems: 1</w:t>
      </w:r>
    </w:p>
    <w:p w14:paraId="6F146438" w14:textId="77777777" w:rsidR="00F63A8C" w:rsidRDefault="00F63A8C" w:rsidP="00F63A8C">
      <w:pPr>
        <w:pStyle w:val="PL"/>
      </w:pPr>
      <w:r>
        <w:t xml:space="preserve">        afIds:</w:t>
      </w:r>
    </w:p>
    <w:p w14:paraId="7C55AD4E" w14:textId="77777777" w:rsidR="00F63A8C" w:rsidRDefault="00F63A8C" w:rsidP="00F63A8C">
      <w:pPr>
        <w:pStyle w:val="PL"/>
      </w:pPr>
      <w:r>
        <w:t xml:space="preserve">          type: array</w:t>
      </w:r>
    </w:p>
    <w:p w14:paraId="7DE67800" w14:textId="77777777" w:rsidR="00F63A8C" w:rsidRDefault="00F63A8C" w:rsidP="00F63A8C">
      <w:pPr>
        <w:pStyle w:val="PL"/>
      </w:pPr>
      <w:r>
        <w:t xml:space="preserve">          items:</w:t>
      </w:r>
    </w:p>
    <w:p w14:paraId="0D96A325" w14:textId="77777777" w:rsidR="00F63A8C" w:rsidRDefault="00F63A8C" w:rsidP="00F63A8C">
      <w:pPr>
        <w:pStyle w:val="PL"/>
      </w:pPr>
      <w:r>
        <w:t xml:space="preserve">            type: string</w:t>
      </w:r>
    </w:p>
    <w:p w14:paraId="66FD81C1" w14:textId="77777777" w:rsidR="00F63A8C" w:rsidRDefault="00F63A8C" w:rsidP="00F63A8C">
      <w:pPr>
        <w:pStyle w:val="PL"/>
      </w:pPr>
      <w:r>
        <w:t xml:space="preserve">          minItems: 1</w:t>
      </w:r>
    </w:p>
    <w:p w14:paraId="2667B59D" w14:textId="77777777" w:rsidR="00F63A8C" w:rsidRDefault="00F63A8C" w:rsidP="00F63A8C">
      <w:pPr>
        <w:pStyle w:val="PL"/>
      </w:pPr>
      <w:r>
        <w:t xml:space="preserve">        appIds:</w:t>
      </w:r>
    </w:p>
    <w:p w14:paraId="73AEFC1C" w14:textId="77777777" w:rsidR="00F63A8C" w:rsidRDefault="00F63A8C" w:rsidP="00F63A8C">
      <w:pPr>
        <w:pStyle w:val="PL"/>
      </w:pPr>
      <w:r>
        <w:t xml:space="preserve">          type: array</w:t>
      </w:r>
    </w:p>
    <w:p w14:paraId="1B0AA13B" w14:textId="77777777" w:rsidR="00F63A8C" w:rsidRDefault="00F63A8C" w:rsidP="00F63A8C">
      <w:pPr>
        <w:pStyle w:val="PL"/>
      </w:pPr>
      <w:r>
        <w:t xml:space="preserve">          items:</w:t>
      </w:r>
    </w:p>
    <w:p w14:paraId="01D80D02" w14:textId="77777777" w:rsidR="00F63A8C" w:rsidRDefault="00F63A8C" w:rsidP="00F63A8C">
      <w:pPr>
        <w:pStyle w:val="PL"/>
      </w:pPr>
      <w:r>
        <w:t xml:space="preserve">            type: string</w:t>
      </w:r>
    </w:p>
    <w:p w14:paraId="5877BE85" w14:textId="77777777" w:rsidR="00F63A8C" w:rsidRDefault="00F63A8C" w:rsidP="00F63A8C">
      <w:pPr>
        <w:pStyle w:val="PL"/>
      </w:pPr>
      <w:r>
        <w:t xml:space="preserve">          minItems: 1</w:t>
      </w:r>
    </w:p>
    <w:p w14:paraId="04D4E863" w14:textId="77777777" w:rsidR="00F63A8C" w:rsidRDefault="00F63A8C" w:rsidP="00F63A8C">
      <w:pPr>
        <w:pStyle w:val="PL"/>
      </w:pPr>
      <w:r>
        <w:t xml:space="preserve">    UnTrustAfInfo:</w:t>
      </w:r>
    </w:p>
    <w:p w14:paraId="76E3CFF0" w14:textId="77777777" w:rsidR="00F63A8C" w:rsidRDefault="00F63A8C" w:rsidP="00F63A8C">
      <w:pPr>
        <w:pStyle w:val="PL"/>
      </w:pPr>
      <w:r>
        <w:t xml:space="preserve">      description: Information of a untrusted AF Instance</w:t>
      </w:r>
    </w:p>
    <w:p w14:paraId="1CAD3050" w14:textId="77777777" w:rsidR="00F63A8C" w:rsidRDefault="00F63A8C" w:rsidP="00F63A8C">
      <w:pPr>
        <w:pStyle w:val="PL"/>
      </w:pPr>
      <w:r>
        <w:t xml:space="preserve">      type: object</w:t>
      </w:r>
    </w:p>
    <w:p w14:paraId="3B2325EF" w14:textId="77777777" w:rsidR="00F63A8C" w:rsidRDefault="00F63A8C" w:rsidP="00F63A8C">
      <w:pPr>
        <w:pStyle w:val="PL"/>
      </w:pPr>
      <w:r>
        <w:t xml:space="preserve">      required:</w:t>
      </w:r>
    </w:p>
    <w:p w14:paraId="4E73167E" w14:textId="77777777" w:rsidR="00F63A8C" w:rsidRDefault="00F63A8C" w:rsidP="00F63A8C">
      <w:pPr>
        <w:pStyle w:val="PL"/>
      </w:pPr>
      <w:r>
        <w:t xml:space="preserve">        - afId</w:t>
      </w:r>
    </w:p>
    <w:p w14:paraId="3032C35B" w14:textId="77777777" w:rsidR="00F63A8C" w:rsidRDefault="00F63A8C" w:rsidP="00F63A8C">
      <w:pPr>
        <w:pStyle w:val="PL"/>
      </w:pPr>
      <w:r>
        <w:t xml:space="preserve">      properties:</w:t>
      </w:r>
    </w:p>
    <w:p w14:paraId="267D3CE6" w14:textId="77777777" w:rsidR="00F63A8C" w:rsidRDefault="00F63A8C" w:rsidP="00F63A8C">
      <w:pPr>
        <w:pStyle w:val="PL"/>
      </w:pPr>
      <w:r>
        <w:t xml:space="preserve">        afId:</w:t>
      </w:r>
    </w:p>
    <w:p w14:paraId="2D95F7EE" w14:textId="77777777" w:rsidR="00F63A8C" w:rsidRDefault="00F63A8C" w:rsidP="00F63A8C">
      <w:pPr>
        <w:pStyle w:val="PL"/>
      </w:pPr>
      <w:r>
        <w:t xml:space="preserve">          type: string</w:t>
      </w:r>
    </w:p>
    <w:p w14:paraId="6D553E06" w14:textId="77777777" w:rsidR="00F63A8C" w:rsidRDefault="00F63A8C" w:rsidP="00F63A8C">
      <w:pPr>
        <w:pStyle w:val="PL"/>
      </w:pPr>
      <w:r>
        <w:t xml:space="preserve">        sNssaiInfoList:</w:t>
      </w:r>
    </w:p>
    <w:p w14:paraId="7A3960D7" w14:textId="77777777" w:rsidR="00F63A8C" w:rsidRDefault="00F63A8C" w:rsidP="00F63A8C">
      <w:pPr>
        <w:pStyle w:val="PL"/>
      </w:pPr>
      <w:r>
        <w:t xml:space="preserve">          type: array</w:t>
      </w:r>
    </w:p>
    <w:p w14:paraId="06451145" w14:textId="77777777" w:rsidR="00F63A8C" w:rsidRDefault="00F63A8C" w:rsidP="00F63A8C">
      <w:pPr>
        <w:pStyle w:val="PL"/>
      </w:pPr>
      <w:r>
        <w:t xml:space="preserve">          items:</w:t>
      </w:r>
    </w:p>
    <w:p w14:paraId="22B42C9B" w14:textId="77777777" w:rsidR="00F63A8C" w:rsidRDefault="00F63A8C" w:rsidP="00F63A8C">
      <w:pPr>
        <w:pStyle w:val="PL"/>
      </w:pPr>
      <w:r>
        <w:t xml:space="preserve">            $ref: '#/components/schemas/SnssaiInfoItem'</w:t>
      </w:r>
    </w:p>
    <w:p w14:paraId="751FF40C" w14:textId="77777777" w:rsidR="00F63A8C" w:rsidRDefault="00F63A8C" w:rsidP="00F63A8C">
      <w:pPr>
        <w:pStyle w:val="PL"/>
      </w:pPr>
      <w:r>
        <w:t xml:space="preserve">          minItems: 1</w:t>
      </w:r>
    </w:p>
    <w:p w14:paraId="65E263F9" w14:textId="77777777" w:rsidR="00F63A8C" w:rsidRDefault="00F63A8C" w:rsidP="00F63A8C">
      <w:pPr>
        <w:pStyle w:val="PL"/>
      </w:pPr>
      <w:r>
        <w:t xml:space="preserve">        mappingInd:</w:t>
      </w:r>
    </w:p>
    <w:p w14:paraId="39222BC9" w14:textId="77777777" w:rsidR="00F63A8C" w:rsidRDefault="00F63A8C" w:rsidP="00F63A8C">
      <w:pPr>
        <w:pStyle w:val="PL"/>
      </w:pPr>
      <w:r>
        <w:t xml:space="preserve">          type: boolean</w:t>
      </w:r>
    </w:p>
    <w:p w14:paraId="6EF6A02C" w14:textId="77777777" w:rsidR="00F63A8C" w:rsidRDefault="00F63A8C" w:rsidP="00F63A8C">
      <w:pPr>
        <w:pStyle w:val="PL"/>
      </w:pPr>
      <w:r>
        <w:t xml:space="preserve">          default: false</w:t>
      </w:r>
    </w:p>
    <w:p w14:paraId="066BB63E" w14:textId="77777777" w:rsidR="00F63A8C" w:rsidRDefault="00F63A8C" w:rsidP="00F63A8C">
      <w:pPr>
        <w:pStyle w:val="PL"/>
      </w:pPr>
      <w:r>
        <w:t xml:space="preserve">    SnssaiInfoItem:</w:t>
      </w:r>
    </w:p>
    <w:p w14:paraId="6D3B1E8B" w14:textId="77777777" w:rsidR="00F63A8C" w:rsidRDefault="00F63A8C" w:rsidP="00F63A8C">
      <w:pPr>
        <w:pStyle w:val="PL"/>
      </w:pPr>
      <w:r>
        <w:t xml:space="preserve">      description: &gt;</w:t>
      </w:r>
    </w:p>
    <w:p w14:paraId="100FB947" w14:textId="77777777" w:rsidR="00F63A8C" w:rsidRDefault="00F63A8C" w:rsidP="00F63A8C">
      <w:pPr>
        <w:pStyle w:val="PL"/>
      </w:pPr>
      <w:r>
        <w:t xml:space="preserve">        Parameters supported by an NF for a given S-NSSAI Set of parameters supported by NF</w:t>
      </w:r>
    </w:p>
    <w:p w14:paraId="46439928" w14:textId="77777777" w:rsidR="00F63A8C" w:rsidRDefault="00F63A8C" w:rsidP="00F63A8C">
      <w:pPr>
        <w:pStyle w:val="PL"/>
      </w:pPr>
      <w:r>
        <w:t xml:space="preserve">        for a given S-NSSAI</w:t>
      </w:r>
    </w:p>
    <w:p w14:paraId="2A576E7F" w14:textId="77777777" w:rsidR="00F63A8C" w:rsidRDefault="00F63A8C" w:rsidP="00F63A8C">
      <w:pPr>
        <w:pStyle w:val="PL"/>
      </w:pPr>
      <w:r>
        <w:t xml:space="preserve">      type: object</w:t>
      </w:r>
    </w:p>
    <w:p w14:paraId="7736C53E" w14:textId="77777777" w:rsidR="00F63A8C" w:rsidRDefault="00F63A8C" w:rsidP="00F63A8C">
      <w:pPr>
        <w:pStyle w:val="PL"/>
      </w:pPr>
      <w:r>
        <w:t xml:space="preserve">      required:</w:t>
      </w:r>
    </w:p>
    <w:p w14:paraId="0B39C3D4" w14:textId="77777777" w:rsidR="00F63A8C" w:rsidRDefault="00F63A8C" w:rsidP="00F63A8C">
      <w:pPr>
        <w:pStyle w:val="PL"/>
      </w:pPr>
      <w:r>
        <w:t xml:space="preserve">        - sNssai</w:t>
      </w:r>
    </w:p>
    <w:p w14:paraId="421A497F" w14:textId="77777777" w:rsidR="00F63A8C" w:rsidRDefault="00F63A8C" w:rsidP="00F63A8C">
      <w:pPr>
        <w:pStyle w:val="PL"/>
      </w:pPr>
      <w:r>
        <w:t xml:space="preserve">        - dnnInfoList</w:t>
      </w:r>
    </w:p>
    <w:p w14:paraId="058270CC" w14:textId="77777777" w:rsidR="00F63A8C" w:rsidRDefault="00F63A8C" w:rsidP="00F63A8C">
      <w:pPr>
        <w:pStyle w:val="PL"/>
      </w:pPr>
      <w:r>
        <w:t xml:space="preserve">      properties:</w:t>
      </w:r>
    </w:p>
    <w:p w14:paraId="782DE58C" w14:textId="77777777" w:rsidR="00F63A8C" w:rsidRDefault="00F63A8C" w:rsidP="00F63A8C">
      <w:pPr>
        <w:pStyle w:val="PL"/>
      </w:pPr>
      <w:r>
        <w:t xml:space="preserve">        sNssai:</w:t>
      </w:r>
    </w:p>
    <w:p w14:paraId="13CC28D8" w14:textId="77777777" w:rsidR="00F63A8C" w:rsidRDefault="00F63A8C" w:rsidP="00F63A8C">
      <w:pPr>
        <w:pStyle w:val="PL"/>
      </w:pPr>
      <w:r>
        <w:t xml:space="preserve">          $ref: 'TS29571_CommonData.yaml#/components/schemas/ExtSnssai'</w:t>
      </w:r>
    </w:p>
    <w:p w14:paraId="1A47990C" w14:textId="77777777" w:rsidR="00F63A8C" w:rsidRDefault="00F63A8C" w:rsidP="00F63A8C">
      <w:pPr>
        <w:pStyle w:val="PL"/>
      </w:pPr>
      <w:r>
        <w:t xml:space="preserve">        dnnInfoList:</w:t>
      </w:r>
    </w:p>
    <w:p w14:paraId="47C72C23" w14:textId="77777777" w:rsidR="00F63A8C" w:rsidRDefault="00F63A8C" w:rsidP="00F63A8C">
      <w:pPr>
        <w:pStyle w:val="PL"/>
      </w:pPr>
      <w:r>
        <w:t xml:space="preserve">          type: array</w:t>
      </w:r>
    </w:p>
    <w:p w14:paraId="3EF51F32" w14:textId="77777777" w:rsidR="00F63A8C" w:rsidRDefault="00F63A8C" w:rsidP="00F63A8C">
      <w:pPr>
        <w:pStyle w:val="PL"/>
      </w:pPr>
      <w:r>
        <w:t xml:space="preserve">          items:</w:t>
      </w:r>
    </w:p>
    <w:p w14:paraId="5CBA8AE4" w14:textId="77777777" w:rsidR="00F63A8C" w:rsidRDefault="00F63A8C" w:rsidP="00F63A8C">
      <w:pPr>
        <w:pStyle w:val="PL"/>
      </w:pPr>
      <w:r>
        <w:t xml:space="preserve">            $ref: '#/components/schemas/DnnInfoItem'</w:t>
      </w:r>
    </w:p>
    <w:p w14:paraId="7B6F42D6" w14:textId="77777777" w:rsidR="00F63A8C" w:rsidRDefault="00F63A8C" w:rsidP="00F63A8C">
      <w:pPr>
        <w:pStyle w:val="PL"/>
      </w:pPr>
      <w:r>
        <w:t xml:space="preserve">          minItems: 1</w:t>
      </w:r>
    </w:p>
    <w:p w14:paraId="76640F2A" w14:textId="77777777" w:rsidR="00F63A8C" w:rsidRDefault="00F63A8C" w:rsidP="00F63A8C">
      <w:pPr>
        <w:pStyle w:val="PL"/>
      </w:pPr>
      <w:r>
        <w:t xml:space="preserve">    DnnInfoItem:</w:t>
      </w:r>
    </w:p>
    <w:p w14:paraId="77A6AF2C" w14:textId="77777777" w:rsidR="00F63A8C" w:rsidRDefault="00F63A8C" w:rsidP="00F63A8C">
      <w:pPr>
        <w:pStyle w:val="PL"/>
      </w:pPr>
      <w:r>
        <w:t xml:space="preserve">      description: Set of parameters supported by NF for a given DNN</w:t>
      </w:r>
    </w:p>
    <w:p w14:paraId="509B20FF" w14:textId="77777777" w:rsidR="00F63A8C" w:rsidRDefault="00F63A8C" w:rsidP="00F63A8C">
      <w:pPr>
        <w:pStyle w:val="PL"/>
      </w:pPr>
      <w:r>
        <w:t xml:space="preserve">      type: object</w:t>
      </w:r>
    </w:p>
    <w:p w14:paraId="6A4DB3C5" w14:textId="77777777" w:rsidR="00F63A8C" w:rsidRDefault="00F63A8C" w:rsidP="00F63A8C">
      <w:pPr>
        <w:pStyle w:val="PL"/>
      </w:pPr>
      <w:r>
        <w:t xml:space="preserve">      required:</w:t>
      </w:r>
    </w:p>
    <w:p w14:paraId="41F6844D" w14:textId="77777777" w:rsidR="00F63A8C" w:rsidRDefault="00F63A8C" w:rsidP="00F63A8C">
      <w:pPr>
        <w:pStyle w:val="PL"/>
      </w:pPr>
      <w:r>
        <w:t xml:space="preserve">        - dnn</w:t>
      </w:r>
    </w:p>
    <w:p w14:paraId="293E61DB" w14:textId="77777777" w:rsidR="00F63A8C" w:rsidRDefault="00F63A8C" w:rsidP="00F63A8C">
      <w:pPr>
        <w:pStyle w:val="PL"/>
      </w:pPr>
      <w:r>
        <w:t xml:space="preserve">      properties:</w:t>
      </w:r>
    </w:p>
    <w:p w14:paraId="593CC6E7" w14:textId="77777777" w:rsidR="00F63A8C" w:rsidRDefault="00F63A8C" w:rsidP="00F63A8C">
      <w:pPr>
        <w:pStyle w:val="PL"/>
      </w:pPr>
      <w:r>
        <w:t xml:space="preserve">        dnn:</w:t>
      </w:r>
    </w:p>
    <w:p w14:paraId="0BA77C8A" w14:textId="77777777" w:rsidR="00F63A8C" w:rsidRDefault="00F63A8C" w:rsidP="00F63A8C">
      <w:pPr>
        <w:pStyle w:val="PL"/>
      </w:pPr>
      <w:r>
        <w:lastRenderedPageBreak/>
        <w:t xml:space="preserve">          anyOf:</w:t>
      </w:r>
    </w:p>
    <w:p w14:paraId="33616DD6" w14:textId="77777777" w:rsidR="00F63A8C" w:rsidRDefault="00F63A8C" w:rsidP="00F63A8C">
      <w:pPr>
        <w:pStyle w:val="PL"/>
      </w:pPr>
      <w:r>
        <w:t xml:space="preserve">            - $ref: 'TS29571_CommonData.yaml#/components/schemas/Dnn'</w:t>
      </w:r>
    </w:p>
    <w:p w14:paraId="3BBF6AF5" w14:textId="77777777" w:rsidR="00F63A8C" w:rsidRDefault="00F63A8C" w:rsidP="00F63A8C">
      <w:pPr>
        <w:pStyle w:val="PL"/>
      </w:pPr>
      <w:r>
        <w:t xml:space="preserve">            - $ref: 'TS29571_CommonData.yaml#/components/schemas/WildcardDnn'</w:t>
      </w:r>
    </w:p>
    <w:p w14:paraId="39770608" w14:textId="77777777" w:rsidR="00F63A8C" w:rsidRDefault="00F63A8C" w:rsidP="00F63A8C">
      <w:pPr>
        <w:pStyle w:val="PL"/>
      </w:pPr>
      <w:r>
        <w:t xml:space="preserve">    EasdfInfo:</w:t>
      </w:r>
    </w:p>
    <w:p w14:paraId="262F3042" w14:textId="77777777" w:rsidR="00F63A8C" w:rsidRDefault="00F63A8C" w:rsidP="00F63A8C">
      <w:pPr>
        <w:pStyle w:val="PL"/>
      </w:pPr>
      <w:r>
        <w:t xml:space="preserve">      description: Information of an EASDF NF Instance</w:t>
      </w:r>
    </w:p>
    <w:p w14:paraId="7B5B1529" w14:textId="77777777" w:rsidR="00F63A8C" w:rsidRDefault="00F63A8C" w:rsidP="00F63A8C">
      <w:pPr>
        <w:pStyle w:val="PL"/>
      </w:pPr>
      <w:r>
        <w:t xml:space="preserve">      type: object</w:t>
      </w:r>
    </w:p>
    <w:p w14:paraId="7047C725" w14:textId="77777777" w:rsidR="00F63A8C" w:rsidRDefault="00F63A8C" w:rsidP="00F63A8C">
      <w:pPr>
        <w:pStyle w:val="PL"/>
      </w:pPr>
      <w:r>
        <w:t xml:space="preserve">      properties:</w:t>
      </w:r>
    </w:p>
    <w:p w14:paraId="0CAFBD06" w14:textId="77777777" w:rsidR="00F63A8C" w:rsidRDefault="00F63A8C" w:rsidP="00F63A8C">
      <w:pPr>
        <w:pStyle w:val="PL"/>
      </w:pPr>
      <w:r>
        <w:t xml:space="preserve">        sNssaiEasdfInfoList:</w:t>
      </w:r>
    </w:p>
    <w:p w14:paraId="4CF335EB" w14:textId="77777777" w:rsidR="00F63A8C" w:rsidRDefault="00F63A8C" w:rsidP="00F63A8C">
      <w:pPr>
        <w:pStyle w:val="PL"/>
      </w:pPr>
      <w:r>
        <w:t xml:space="preserve">          type: array</w:t>
      </w:r>
    </w:p>
    <w:p w14:paraId="29684EB1" w14:textId="77777777" w:rsidR="00F63A8C" w:rsidRDefault="00F63A8C" w:rsidP="00F63A8C">
      <w:pPr>
        <w:pStyle w:val="PL"/>
      </w:pPr>
      <w:r>
        <w:t xml:space="preserve">          items:</w:t>
      </w:r>
    </w:p>
    <w:p w14:paraId="219F995F" w14:textId="77777777" w:rsidR="00F63A8C" w:rsidRDefault="00F63A8C" w:rsidP="00F63A8C">
      <w:pPr>
        <w:pStyle w:val="PL"/>
      </w:pPr>
      <w:r>
        <w:t xml:space="preserve">            $ref: '#/components/schemas/SnssaiEasdfInfoItem'</w:t>
      </w:r>
    </w:p>
    <w:p w14:paraId="02CB866A" w14:textId="77777777" w:rsidR="00F63A8C" w:rsidRDefault="00F63A8C" w:rsidP="00F63A8C">
      <w:pPr>
        <w:pStyle w:val="PL"/>
      </w:pPr>
      <w:r>
        <w:t xml:space="preserve">          minItems: 1</w:t>
      </w:r>
    </w:p>
    <w:p w14:paraId="54F04D20" w14:textId="77777777" w:rsidR="00F63A8C" w:rsidRDefault="00F63A8C" w:rsidP="00F63A8C">
      <w:pPr>
        <w:pStyle w:val="PL"/>
      </w:pPr>
      <w:r>
        <w:t xml:space="preserve">        easdfN6IpAddressList:</w:t>
      </w:r>
    </w:p>
    <w:p w14:paraId="21CB9C72" w14:textId="77777777" w:rsidR="00F63A8C" w:rsidRDefault="00F63A8C" w:rsidP="00F63A8C">
      <w:pPr>
        <w:pStyle w:val="PL"/>
      </w:pPr>
      <w:r>
        <w:t xml:space="preserve">          type: array</w:t>
      </w:r>
    </w:p>
    <w:p w14:paraId="1B3D8766" w14:textId="77777777" w:rsidR="00F63A8C" w:rsidRDefault="00F63A8C" w:rsidP="00F63A8C">
      <w:pPr>
        <w:pStyle w:val="PL"/>
      </w:pPr>
      <w:r>
        <w:t xml:space="preserve">          items:</w:t>
      </w:r>
    </w:p>
    <w:p w14:paraId="2280208F" w14:textId="77777777" w:rsidR="00F63A8C" w:rsidRDefault="00F63A8C" w:rsidP="00F63A8C">
      <w:pPr>
        <w:pStyle w:val="PL"/>
      </w:pPr>
      <w:r>
        <w:t xml:space="preserve">            $ref: 'TS28623_ComDefs.yaml#/components/schemas/IpAddr'</w:t>
      </w:r>
    </w:p>
    <w:p w14:paraId="286DD2E3" w14:textId="77777777" w:rsidR="00F63A8C" w:rsidRDefault="00F63A8C" w:rsidP="00F63A8C">
      <w:pPr>
        <w:pStyle w:val="PL"/>
      </w:pPr>
      <w:r>
        <w:t xml:space="preserve">          minItems: 1</w:t>
      </w:r>
    </w:p>
    <w:p w14:paraId="18400624" w14:textId="77777777" w:rsidR="00F63A8C" w:rsidRDefault="00F63A8C" w:rsidP="00F63A8C">
      <w:pPr>
        <w:pStyle w:val="PL"/>
      </w:pPr>
      <w:r>
        <w:t xml:space="preserve">        upfN6IpAddressList:</w:t>
      </w:r>
    </w:p>
    <w:p w14:paraId="6B3844FA" w14:textId="77777777" w:rsidR="00F63A8C" w:rsidRDefault="00F63A8C" w:rsidP="00F63A8C">
      <w:pPr>
        <w:pStyle w:val="PL"/>
      </w:pPr>
      <w:r>
        <w:t xml:space="preserve">          type: array</w:t>
      </w:r>
    </w:p>
    <w:p w14:paraId="68BB29F9" w14:textId="77777777" w:rsidR="00F63A8C" w:rsidRDefault="00F63A8C" w:rsidP="00F63A8C">
      <w:pPr>
        <w:pStyle w:val="PL"/>
      </w:pPr>
      <w:r>
        <w:t xml:space="preserve">          items:</w:t>
      </w:r>
    </w:p>
    <w:p w14:paraId="6F4618BC" w14:textId="77777777" w:rsidR="00F63A8C" w:rsidRDefault="00F63A8C" w:rsidP="00F63A8C">
      <w:pPr>
        <w:pStyle w:val="PL"/>
      </w:pPr>
      <w:r>
        <w:t xml:space="preserve">            $ref: 'TS28623_ComDefs.yaml#/components/schemas/IpAddr'</w:t>
      </w:r>
    </w:p>
    <w:p w14:paraId="6F2FD7FC" w14:textId="77777777" w:rsidR="00F63A8C" w:rsidRDefault="00F63A8C" w:rsidP="00F63A8C">
      <w:pPr>
        <w:pStyle w:val="PL"/>
      </w:pPr>
      <w:r>
        <w:t xml:space="preserve">          minItems: 1</w:t>
      </w:r>
    </w:p>
    <w:p w14:paraId="197DC9C6" w14:textId="77777777" w:rsidR="00F63A8C" w:rsidRDefault="00F63A8C" w:rsidP="00F63A8C">
      <w:pPr>
        <w:pStyle w:val="PL"/>
      </w:pPr>
    </w:p>
    <w:p w14:paraId="09B261B6" w14:textId="77777777" w:rsidR="00F63A8C" w:rsidRDefault="00F63A8C" w:rsidP="00F63A8C">
      <w:pPr>
        <w:pStyle w:val="PL"/>
      </w:pPr>
      <w:r>
        <w:t xml:space="preserve">    SnssaiEasdfInfoItem:</w:t>
      </w:r>
    </w:p>
    <w:p w14:paraId="1B5B401D" w14:textId="77777777" w:rsidR="00F63A8C" w:rsidRDefault="00F63A8C" w:rsidP="00F63A8C">
      <w:pPr>
        <w:pStyle w:val="PL"/>
      </w:pPr>
      <w:r>
        <w:t xml:space="preserve">      description: Set of parameters supported by EASDF for a given S-NSSAI</w:t>
      </w:r>
    </w:p>
    <w:p w14:paraId="16B74678" w14:textId="77777777" w:rsidR="00F63A8C" w:rsidRDefault="00F63A8C" w:rsidP="00F63A8C">
      <w:pPr>
        <w:pStyle w:val="PL"/>
      </w:pPr>
      <w:r>
        <w:t xml:space="preserve">      type: object</w:t>
      </w:r>
    </w:p>
    <w:p w14:paraId="10172A56" w14:textId="77777777" w:rsidR="00F63A8C" w:rsidRDefault="00F63A8C" w:rsidP="00F63A8C">
      <w:pPr>
        <w:pStyle w:val="PL"/>
      </w:pPr>
      <w:r>
        <w:t xml:space="preserve">      required:</w:t>
      </w:r>
    </w:p>
    <w:p w14:paraId="63BFD652" w14:textId="77777777" w:rsidR="00F63A8C" w:rsidRDefault="00F63A8C" w:rsidP="00F63A8C">
      <w:pPr>
        <w:pStyle w:val="PL"/>
      </w:pPr>
      <w:r>
        <w:t xml:space="preserve">        - sNssai</w:t>
      </w:r>
    </w:p>
    <w:p w14:paraId="518DE0A7" w14:textId="77777777" w:rsidR="00F63A8C" w:rsidRDefault="00F63A8C" w:rsidP="00F63A8C">
      <w:pPr>
        <w:pStyle w:val="PL"/>
      </w:pPr>
      <w:r>
        <w:t xml:space="preserve">        - dnnEasdfInfoList</w:t>
      </w:r>
    </w:p>
    <w:p w14:paraId="4AF050D7" w14:textId="77777777" w:rsidR="00F63A8C" w:rsidRDefault="00F63A8C" w:rsidP="00F63A8C">
      <w:pPr>
        <w:pStyle w:val="PL"/>
      </w:pPr>
      <w:r>
        <w:t xml:space="preserve">      properties:</w:t>
      </w:r>
    </w:p>
    <w:p w14:paraId="005A30B6" w14:textId="77777777" w:rsidR="00F63A8C" w:rsidRDefault="00F63A8C" w:rsidP="00F63A8C">
      <w:pPr>
        <w:pStyle w:val="PL"/>
      </w:pPr>
      <w:r>
        <w:t xml:space="preserve">        sNssai:</w:t>
      </w:r>
    </w:p>
    <w:p w14:paraId="1F0B591C" w14:textId="77777777" w:rsidR="00F63A8C" w:rsidRDefault="00F63A8C" w:rsidP="00F63A8C">
      <w:pPr>
        <w:pStyle w:val="PL"/>
      </w:pPr>
      <w:r>
        <w:t xml:space="preserve">          $ref: 'TS29571_CommonData.yaml#/components/schemas/ExtSnssai'</w:t>
      </w:r>
    </w:p>
    <w:p w14:paraId="11665A59" w14:textId="77777777" w:rsidR="00F63A8C" w:rsidRDefault="00F63A8C" w:rsidP="00F63A8C">
      <w:pPr>
        <w:pStyle w:val="PL"/>
      </w:pPr>
      <w:r>
        <w:t xml:space="preserve">        dnnEasdfInfoList:</w:t>
      </w:r>
    </w:p>
    <w:p w14:paraId="1EA4BBA9" w14:textId="77777777" w:rsidR="00F63A8C" w:rsidRDefault="00F63A8C" w:rsidP="00F63A8C">
      <w:pPr>
        <w:pStyle w:val="PL"/>
      </w:pPr>
      <w:r>
        <w:t xml:space="preserve">          type: array</w:t>
      </w:r>
    </w:p>
    <w:p w14:paraId="30C00622" w14:textId="77777777" w:rsidR="00F63A8C" w:rsidRDefault="00F63A8C" w:rsidP="00F63A8C">
      <w:pPr>
        <w:pStyle w:val="PL"/>
      </w:pPr>
      <w:r>
        <w:t xml:space="preserve">          items:</w:t>
      </w:r>
    </w:p>
    <w:p w14:paraId="51B8019E" w14:textId="77777777" w:rsidR="00F63A8C" w:rsidRDefault="00F63A8C" w:rsidP="00F63A8C">
      <w:pPr>
        <w:pStyle w:val="PL"/>
      </w:pPr>
      <w:r>
        <w:t xml:space="preserve">            $ref: '#/components/schemas/DnnEasdfInfoItem'</w:t>
      </w:r>
    </w:p>
    <w:p w14:paraId="1B22FE3D" w14:textId="77777777" w:rsidR="00F63A8C" w:rsidRDefault="00F63A8C" w:rsidP="00F63A8C">
      <w:pPr>
        <w:pStyle w:val="PL"/>
      </w:pPr>
      <w:r>
        <w:t xml:space="preserve">          minItems: 1</w:t>
      </w:r>
    </w:p>
    <w:p w14:paraId="28803CF5" w14:textId="77777777" w:rsidR="00F63A8C" w:rsidRDefault="00F63A8C" w:rsidP="00F63A8C">
      <w:pPr>
        <w:pStyle w:val="PL"/>
      </w:pPr>
      <w:r>
        <w:t xml:space="preserve">          </w:t>
      </w:r>
    </w:p>
    <w:p w14:paraId="5AAF51D4" w14:textId="77777777" w:rsidR="00F63A8C" w:rsidRDefault="00F63A8C" w:rsidP="00F63A8C">
      <w:pPr>
        <w:pStyle w:val="PL"/>
      </w:pPr>
      <w:r>
        <w:t xml:space="preserve">    DnnEasdfInfoItem:</w:t>
      </w:r>
    </w:p>
    <w:p w14:paraId="12E30F28" w14:textId="77777777" w:rsidR="00F63A8C" w:rsidRDefault="00F63A8C" w:rsidP="00F63A8C">
      <w:pPr>
        <w:pStyle w:val="PL"/>
      </w:pPr>
      <w:r>
        <w:t xml:space="preserve">      description: Set of parameters supported by EASDF for a given DNN</w:t>
      </w:r>
    </w:p>
    <w:p w14:paraId="2BC91C8B" w14:textId="77777777" w:rsidR="00F63A8C" w:rsidRDefault="00F63A8C" w:rsidP="00F63A8C">
      <w:pPr>
        <w:pStyle w:val="PL"/>
      </w:pPr>
      <w:r>
        <w:t xml:space="preserve">      type: object</w:t>
      </w:r>
    </w:p>
    <w:p w14:paraId="5D58BE03" w14:textId="77777777" w:rsidR="00F63A8C" w:rsidRDefault="00F63A8C" w:rsidP="00F63A8C">
      <w:pPr>
        <w:pStyle w:val="PL"/>
      </w:pPr>
      <w:r>
        <w:t xml:space="preserve">      required:</w:t>
      </w:r>
    </w:p>
    <w:p w14:paraId="307E57CD" w14:textId="77777777" w:rsidR="00F63A8C" w:rsidRDefault="00F63A8C" w:rsidP="00F63A8C">
      <w:pPr>
        <w:pStyle w:val="PL"/>
      </w:pPr>
      <w:r>
        <w:t xml:space="preserve">        - dnn</w:t>
      </w:r>
    </w:p>
    <w:p w14:paraId="79FB1DB9" w14:textId="77777777" w:rsidR="00F63A8C" w:rsidRDefault="00F63A8C" w:rsidP="00F63A8C">
      <w:pPr>
        <w:pStyle w:val="PL"/>
      </w:pPr>
      <w:r>
        <w:t xml:space="preserve">      properties:</w:t>
      </w:r>
    </w:p>
    <w:p w14:paraId="31B042A3" w14:textId="77777777" w:rsidR="00F63A8C" w:rsidRDefault="00F63A8C" w:rsidP="00F63A8C">
      <w:pPr>
        <w:pStyle w:val="PL"/>
      </w:pPr>
      <w:r>
        <w:t xml:space="preserve">        dnn:</w:t>
      </w:r>
    </w:p>
    <w:p w14:paraId="51F92794" w14:textId="77777777" w:rsidR="00F63A8C" w:rsidRDefault="00F63A8C" w:rsidP="00F63A8C">
      <w:pPr>
        <w:pStyle w:val="PL"/>
      </w:pPr>
      <w:r>
        <w:t xml:space="preserve">          anyOf:</w:t>
      </w:r>
    </w:p>
    <w:p w14:paraId="5E7033BA" w14:textId="77777777" w:rsidR="00F63A8C" w:rsidRDefault="00F63A8C" w:rsidP="00F63A8C">
      <w:pPr>
        <w:pStyle w:val="PL"/>
      </w:pPr>
      <w:r>
        <w:t xml:space="preserve">            - $ref: 'TS29571_CommonData.yaml#/components/schemas/Dnn'</w:t>
      </w:r>
    </w:p>
    <w:p w14:paraId="117D540B" w14:textId="77777777" w:rsidR="00F63A8C" w:rsidRDefault="00F63A8C" w:rsidP="00F63A8C">
      <w:pPr>
        <w:pStyle w:val="PL"/>
      </w:pPr>
      <w:r>
        <w:t xml:space="preserve">            - $ref: 'TS29571_CommonData.yaml#/components/schemas/WildcardDnn'</w:t>
      </w:r>
    </w:p>
    <w:p w14:paraId="100DEBF0" w14:textId="77777777" w:rsidR="00F63A8C" w:rsidRDefault="00F63A8C" w:rsidP="00F63A8C">
      <w:pPr>
        <w:pStyle w:val="PL"/>
      </w:pPr>
      <w:r>
        <w:t xml:space="preserve">        dnaiList:</w:t>
      </w:r>
    </w:p>
    <w:p w14:paraId="012103AC" w14:textId="77777777" w:rsidR="00F63A8C" w:rsidRDefault="00F63A8C" w:rsidP="00F63A8C">
      <w:pPr>
        <w:pStyle w:val="PL"/>
      </w:pPr>
      <w:r>
        <w:t xml:space="preserve">          type: array</w:t>
      </w:r>
    </w:p>
    <w:p w14:paraId="6A969AC6" w14:textId="77777777" w:rsidR="00F63A8C" w:rsidRDefault="00F63A8C" w:rsidP="00F63A8C">
      <w:pPr>
        <w:pStyle w:val="PL"/>
      </w:pPr>
      <w:r>
        <w:t xml:space="preserve">          items:</w:t>
      </w:r>
    </w:p>
    <w:p w14:paraId="2EBC8E1A" w14:textId="77777777" w:rsidR="00F63A8C" w:rsidRDefault="00F63A8C" w:rsidP="00F63A8C">
      <w:pPr>
        <w:pStyle w:val="PL"/>
      </w:pPr>
      <w:r>
        <w:t xml:space="preserve">            $ref: 'TS29571_CommonData.yaml#/components/schemas/Dnai'</w:t>
      </w:r>
    </w:p>
    <w:p w14:paraId="12A4372B" w14:textId="77777777" w:rsidR="00F63A8C" w:rsidRDefault="00F63A8C" w:rsidP="00F63A8C">
      <w:pPr>
        <w:pStyle w:val="PL"/>
      </w:pPr>
      <w:r>
        <w:t xml:space="preserve">          minItems: 1</w:t>
      </w:r>
    </w:p>
    <w:p w14:paraId="40E5172E" w14:textId="77777777" w:rsidR="00F63A8C" w:rsidRDefault="00F63A8C" w:rsidP="00F63A8C">
      <w:pPr>
        <w:pStyle w:val="PL"/>
      </w:pPr>
      <w:r>
        <w:t xml:space="preserve">    NssaafInfo:</w:t>
      </w:r>
    </w:p>
    <w:p w14:paraId="2FB72025" w14:textId="77777777" w:rsidR="00F63A8C" w:rsidRDefault="00F63A8C" w:rsidP="00F63A8C">
      <w:pPr>
        <w:pStyle w:val="PL"/>
      </w:pPr>
      <w:r>
        <w:t xml:space="preserve">      description: Information of a NSSAAF Instance</w:t>
      </w:r>
    </w:p>
    <w:p w14:paraId="1F58FC84" w14:textId="77777777" w:rsidR="00F63A8C" w:rsidRDefault="00F63A8C" w:rsidP="00F63A8C">
      <w:pPr>
        <w:pStyle w:val="PL"/>
      </w:pPr>
      <w:r>
        <w:t xml:space="preserve">      type: object</w:t>
      </w:r>
    </w:p>
    <w:p w14:paraId="33DC1BF6" w14:textId="77777777" w:rsidR="00F63A8C" w:rsidRDefault="00F63A8C" w:rsidP="00F63A8C">
      <w:pPr>
        <w:pStyle w:val="PL"/>
      </w:pPr>
      <w:r>
        <w:t xml:space="preserve">      properties:</w:t>
      </w:r>
    </w:p>
    <w:p w14:paraId="1E297533" w14:textId="77777777" w:rsidR="00F63A8C" w:rsidRDefault="00F63A8C" w:rsidP="00F63A8C">
      <w:pPr>
        <w:pStyle w:val="PL"/>
      </w:pPr>
      <w:r>
        <w:t xml:space="preserve">        supiRanges:</w:t>
      </w:r>
    </w:p>
    <w:p w14:paraId="3781EE49" w14:textId="77777777" w:rsidR="00F63A8C" w:rsidRDefault="00F63A8C" w:rsidP="00F63A8C">
      <w:pPr>
        <w:pStyle w:val="PL"/>
      </w:pPr>
      <w:r>
        <w:t xml:space="preserve">          type: array</w:t>
      </w:r>
    </w:p>
    <w:p w14:paraId="0E9F284F" w14:textId="77777777" w:rsidR="00F63A8C" w:rsidRDefault="00F63A8C" w:rsidP="00F63A8C">
      <w:pPr>
        <w:pStyle w:val="PL"/>
      </w:pPr>
      <w:r>
        <w:t xml:space="preserve">          items:</w:t>
      </w:r>
    </w:p>
    <w:p w14:paraId="0ADA249C" w14:textId="77777777" w:rsidR="00F63A8C" w:rsidRDefault="00F63A8C" w:rsidP="00F63A8C">
      <w:pPr>
        <w:pStyle w:val="PL"/>
      </w:pPr>
      <w:r>
        <w:t xml:space="preserve">            $ref: '#/components/schemas/SupiRange'</w:t>
      </w:r>
    </w:p>
    <w:p w14:paraId="6DBB3A34" w14:textId="77777777" w:rsidR="00F63A8C" w:rsidRDefault="00F63A8C" w:rsidP="00F63A8C">
      <w:pPr>
        <w:pStyle w:val="PL"/>
      </w:pPr>
      <w:r>
        <w:t xml:space="preserve">          minItems: 1</w:t>
      </w:r>
    </w:p>
    <w:p w14:paraId="42B4CC4F" w14:textId="77777777" w:rsidR="00F63A8C" w:rsidRDefault="00F63A8C" w:rsidP="00F63A8C">
      <w:pPr>
        <w:pStyle w:val="PL"/>
      </w:pPr>
      <w:r>
        <w:t xml:space="preserve">        internalGroupIdentifiersRanges:</w:t>
      </w:r>
    </w:p>
    <w:p w14:paraId="2D0ED070" w14:textId="77777777" w:rsidR="00F63A8C" w:rsidRDefault="00F63A8C" w:rsidP="00F63A8C">
      <w:pPr>
        <w:pStyle w:val="PL"/>
      </w:pPr>
      <w:r>
        <w:t xml:space="preserve">          type: array</w:t>
      </w:r>
    </w:p>
    <w:p w14:paraId="2C5F1515" w14:textId="77777777" w:rsidR="00F63A8C" w:rsidRDefault="00F63A8C" w:rsidP="00F63A8C">
      <w:pPr>
        <w:pStyle w:val="PL"/>
      </w:pPr>
      <w:r>
        <w:t xml:space="preserve">          items:</w:t>
      </w:r>
    </w:p>
    <w:p w14:paraId="56B8898A" w14:textId="77777777" w:rsidR="00F63A8C" w:rsidRDefault="00F63A8C" w:rsidP="00F63A8C">
      <w:pPr>
        <w:pStyle w:val="PL"/>
      </w:pPr>
      <w:r>
        <w:t xml:space="preserve">            $ref: '#/components/schemas/InternalGroupIdRange'</w:t>
      </w:r>
    </w:p>
    <w:p w14:paraId="008154D8" w14:textId="77777777" w:rsidR="00F63A8C" w:rsidRDefault="00F63A8C" w:rsidP="00F63A8C">
      <w:pPr>
        <w:pStyle w:val="PL"/>
      </w:pPr>
      <w:r>
        <w:t xml:space="preserve">          minItems: 1</w:t>
      </w:r>
    </w:p>
    <w:p w14:paraId="7CA0908C" w14:textId="77777777" w:rsidR="00F63A8C" w:rsidRDefault="00F63A8C" w:rsidP="00F63A8C">
      <w:pPr>
        <w:pStyle w:val="PL"/>
      </w:pPr>
      <w:r>
        <w:t xml:space="preserve">    TrustAfInfo:</w:t>
      </w:r>
    </w:p>
    <w:p w14:paraId="36D63FE6" w14:textId="77777777" w:rsidR="00F63A8C" w:rsidRDefault="00F63A8C" w:rsidP="00F63A8C">
      <w:pPr>
        <w:pStyle w:val="PL"/>
      </w:pPr>
      <w:r>
        <w:t xml:space="preserve">      description: Information of a trusted AF Instance</w:t>
      </w:r>
    </w:p>
    <w:p w14:paraId="545E354B" w14:textId="77777777" w:rsidR="00F63A8C" w:rsidRDefault="00F63A8C" w:rsidP="00F63A8C">
      <w:pPr>
        <w:pStyle w:val="PL"/>
      </w:pPr>
      <w:r>
        <w:t xml:space="preserve">      type: object</w:t>
      </w:r>
    </w:p>
    <w:p w14:paraId="3D2F56D0" w14:textId="77777777" w:rsidR="00F63A8C" w:rsidRDefault="00F63A8C" w:rsidP="00F63A8C">
      <w:pPr>
        <w:pStyle w:val="PL"/>
      </w:pPr>
      <w:r>
        <w:t xml:space="preserve">      properties:</w:t>
      </w:r>
    </w:p>
    <w:p w14:paraId="5C2237DC" w14:textId="77777777" w:rsidR="00F63A8C" w:rsidRDefault="00F63A8C" w:rsidP="00F63A8C">
      <w:pPr>
        <w:pStyle w:val="PL"/>
      </w:pPr>
      <w:r>
        <w:t xml:space="preserve">        sNssaiInfoList:</w:t>
      </w:r>
    </w:p>
    <w:p w14:paraId="27C5EC02" w14:textId="77777777" w:rsidR="00F63A8C" w:rsidRDefault="00F63A8C" w:rsidP="00F63A8C">
      <w:pPr>
        <w:pStyle w:val="PL"/>
      </w:pPr>
      <w:r>
        <w:t xml:space="preserve">          type: array</w:t>
      </w:r>
    </w:p>
    <w:p w14:paraId="6EFBD095" w14:textId="77777777" w:rsidR="00F63A8C" w:rsidRDefault="00F63A8C" w:rsidP="00F63A8C">
      <w:pPr>
        <w:pStyle w:val="PL"/>
      </w:pPr>
      <w:r>
        <w:t xml:space="preserve">          items:</w:t>
      </w:r>
    </w:p>
    <w:p w14:paraId="4D7DC563" w14:textId="77777777" w:rsidR="00F63A8C" w:rsidRDefault="00F63A8C" w:rsidP="00F63A8C">
      <w:pPr>
        <w:pStyle w:val="PL"/>
      </w:pPr>
      <w:r>
        <w:t xml:space="preserve">            $ref: '#/components/schemas/SnssaiInfoItem'</w:t>
      </w:r>
    </w:p>
    <w:p w14:paraId="6D0A381C" w14:textId="77777777" w:rsidR="00F63A8C" w:rsidRDefault="00F63A8C" w:rsidP="00F63A8C">
      <w:pPr>
        <w:pStyle w:val="PL"/>
      </w:pPr>
      <w:r>
        <w:t xml:space="preserve">          minItems: 1</w:t>
      </w:r>
    </w:p>
    <w:p w14:paraId="3C177F83" w14:textId="77777777" w:rsidR="00F63A8C" w:rsidRDefault="00F63A8C" w:rsidP="00F63A8C">
      <w:pPr>
        <w:pStyle w:val="PL"/>
      </w:pPr>
      <w:r>
        <w:t xml:space="preserve">        afEvents:</w:t>
      </w:r>
    </w:p>
    <w:p w14:paraId="6C838972" w14:textId="77777777" w:rsidR="00F63A8C" w:rsidRDefault="00F63A8C" w:rsidP="00F63A8C">
      <w:pPr>
        <w:pStyle w:val="PL"/>
      </w:pPr>
      <w:r>
        <w:t xml:space="preserve">          type: array</w:t>
      </w:r>
    </w:p>
    <w:p w14:paraId="0D3CD7D9" w14:textId="77777777" w:rsidR="00F63A8C" w:rsidRDefault="00F63A8C" w:rsidP="00F63A8C">
      <w:pPr>
        <w:pStyle w:val="PL"/>
      </w:pPr>
      <w:r>
        <w:lastRenderedPageBreak/>
        <w:t xml:space="preserve">          items:</w:t>
      </w:r>
    </w:p>
    <w:p w14:paraId="72315601" w14:textId="77777777" w:rsidR="00F63A8C" w:rsidRDefault="00F63A8C" w:rsidP="00F63A8C">
      <w:pPr>
        <w:pStyle w:val="PL"/>
      </w:pPr>
      <w:r>
        <w:t xml:space="preserve">            $ref: '#/components/schemas/AfEvent'</w:t>
      </w:r>
    </w:p>
    <w:p w14:paraId="69BD4AB7" w14:textId="77777777" w:rsidR="00F63A8C" w:rsidRDefault="00F63A8C" w:rsidP="00F63A8C">
      <w:pPr>
        <w:pStyle w:val="PL"/>
      </w:pPr>
      <w:r>
        <w:t xml:space="preserve">          minItems: 1</w:t>
      </w:r>
    </w:p>
    <w:p w14:paraId="1DE82D1E" w14:textId="77777777" w:rsidR="00F63A8C" w:rsidRDefault="00F63A8C" w:rsidP="00F63A8C">
      <w:pPr>
        <w:pStyle w:val="PL"/>
      </w:pPr>
      <w:r>
        <w:t xml:space="preserve">        appIds:</w:t>
      </w:r>
    </w:p>
    <w:p w14:paraId="6F179B2E" w14:textId="77777777" w:rsidR="00F63A8C" w:rsidRDefault="00F63A8C" w:rsidP="00F63A8C">
      <w:pPr>
        <w:pStyle w:val="PL"/>
      </w:pPr>
      <w:r>
        <w:t xml:space="preserve">          type: array</w:t>
      </w:r>
    </w:p>
    <w:p w14:paraId="77A93842" w14:textId="77777777" w:rsidR="00F63A8C" w:rsidRDefault="00F63A8C" w:rsidP="00F63A8C">
      <w:pPr>
        <w:pStyle w:val="PL"/>
      </w:pPr>
      <w:r>
        <w:t xml:space="preserve">          items:</w:t>
      </w:r>
    </w:p>
    <w:p w14:paraId="31E02241" w14:textId="77777777" w:rsidR="00F63A8C" w:rsidRDefault="00F63A8C" w:rsidP="00F63A8C">
      <w:pPr>
        <w:pStyle w:val="PL"/>
      </w:pPr>
      <w:r>
        <w:t xml:space="preserve">            type: string</w:t>
      </w:r>
    </w:p>
    <w:p w14:paraId="7E8EEF33" w14:textId="77777777" w:rsidR="00F63A8C" w:rsidRDefault="00F63A8C" w:rsidP="00F63A8C">
      <w:pPr>
        <w:pStyle w:val="PL"/>
      </w:pPr>
      <w:r>
        <w:t xml:space="preserve">          minItems: 1</w:t>
      </w:r>
    </w:p>
    <w:p w14:paraId="4C7B84B1" w14:textId="77777777" w:rsidR="00F63A8C" w:rsidRDefault="00F63A8C" w:rsidP="00F63A8C">
      <w:pPr>
        <w:pStyle w:val="PL"/>
      </w:pPr>
      <w:r>
        <w:t xml:space="preserve">        internalGroupId:</w:t>
      </w:r>
    </w:p>
    <w:p w14:paraId="399E5C3C" w14:textId="77777777" w:rsidR="00F63A8C" w:rsidRDefault="00F63A8C" w:rsidP="00F63A8C">
      <w:pPr>
        <w:pStyle w:val="PL"/>
      </w:pPr>
      <w:r>
        <w:t xml:space="preserve">          type: array</w:t>
      </w:r>
    </w:p>
    <w:p w14:paraId="0B452CC9" w14:textId="77777777" w:rsidR="00F63A8C" w:rsidRDefault="00F63A8C" w:rsidP="00F63A8C">
      <w:pPr>
        <w:pStyle w:val="PL"/>
      </w:pPr>
      <w:r>
        <w:t xml:space="preserve">          items:</w:t>
      </w:r>
    </w:p>
    <w:p w14:paraId="77D3DD54" w14:textId="77777777" w:rsidR="00F63A8C" w:rsidRDefault="00F63A8C" w:rsidP="00F63A8C">
      <w:pPr>
        <w:pStyle w:val="PL"/>
      </w:pPr>
      <w:r>
        <w:t xml:space="preserve">            $ref: 'TS29571_CommonData.yaml#/components/schemas/GroupId'</w:t>
      </w:r>
    </w:p>
    <w:p w14:paraId="15DED634" w14:textId="77777777" w:rsidR="00F63A8C" w:rsidRDefault="00F63A8C" w:rsidP="00F63A8C">
      <w:pPr>
        <w:pStyle w:val="PL"/>
      </w:pPr>
      <w:r>
        <w:t xml:space="preserve">          minItems: 1</w:t>
      </w:r>
    </w:p>
    <w:p w14:paraId="20CC57F1" w14:textId="77777777" w:rsidR="00F63A8C" w:rsidRDefault="00F63A8C" w:rsidP="00F63A8C">
      <w:pPr>
        <w:pStyle w:val="PL"/>
      </w:pPr>
      <w:r>
        <w:t xml:space="preserve">        mappingInd:</w:t>
      </w:r>
    </w:p>
    <w:p w14:paraId="5A56843A" w14:textId="77777777" w:rsidR="00F63A8C" w:rsidRDefault="00F63A8C" w:rsidP="00F63A8C">
      <w:pPr>
        <w:pStyle w:val="PL"/>
      </w:pPr>
      <w:r>
        <w:t xml:space="preserve">          type: boolean</w:t>
      </w:r>
    </w:p>
    <w:p w14:paraId="441B9071" w14:textId="77777777" w:rsidR="00F63A8C" w:rsidRDefault="00F63A8C" w:rsidP="00F63A8C">
      <w:pPr>
        <w:pStyle w:val="PL"/>
      </w:pPr>
      <w:r>
        <w:t xml:space="preserve">          default: False</w:t>
      </w:r>
    </w:p>
    <w:p w14:paraId="7081240D" w14:textId="77777777" w:rsidR="00F63A8C" w:rsidRDefault="00F63A8C" w:rsidP="00F63A8C">
      <w:pPr>
        <w:pStyle w:val="PL"/>
      </w:pPr>
      <w:r>
        <w:t xml:space="preserve">    ExternalClientType:</w:t>
      </w:r>
    </w:p>
    <w:p w14:paraId="2551013B" w14:textId="77777777" w:rsidR="00F63A8C" w:rsidRDefault="00F63A8C" w:rsidP="00F63A8C">
      <w:pPr>
        <w:pStyle w:val="PL"/>
      </w:pPr>
      <w:r>
        <w:t xml:space="preserve">      description: Indicates types of External Clients.</w:t>
      </w:r>
    </w:p>
    <w:p w14:paraId="2FA90DAD" w14:textId="77777777" w:rsidR="00F63A8C" w:rsidRDefault="00F63A8C" w:rsidP="00F63A8C">
      <w:pPr>
        <w:pStyle w:val="PL"/>
      </w:pPr>
      <w:r>
        <w:t xml:space="preserve">      anyOf:</w:t>
      </w:r>
    </w:p>
    <w:p w14:paraId="037E6624" w14:textId="77777777" w:rsidR="00F63A8C" w:rsidRDefault="00F63A8C" w:rsidP="00F63A8C">
      <w:pPr>
        <w:pStyle w:val="PL"/>
      </w:pPr>
      <w:r>
        <w:t xml:space="preserve">        - type: string</w:t>
      </w:r>
    </w:p>
    <w:p w14:paraId="232120B6" w14:textId="77777777" w:rsidR="00F63A8C" w:rsidRDefault="00F63A8C" w:rsidP="00F63A8C">
      <w:pPr>
        <w:pStyle w:val="PL"/>
      </w:pPr>
      <w:r>
        <w:t xml:space="preserve">          enum:</w:t>
      </w:r>
    </w:p>
    <w:p w14:paraId="48F0B158" w14:textId="77777777" w:rsidR="00F63A8C" w:rsidRDefault="00F63A8C" w:rsidP="00F63A8C">
      <w:pPr>
        <w:pStyle w:val="PL"/>
      </w:pPr>
      <w:r>
        <w:t xml:space="preserve">            - EMERGENCY_SERVICES</w:t>
      </w:r>
    </w:p>
    <w:p w14:paraId="54D064E5" w14:textId="77777777" w:rsidR="00F63A8C" w:rsidRDefault="00F63A8C" w:rsidP="00F63A8C">
      <w:pPr>
        <w:pStyle w:val="PL"/>
      </w:pPr>
      <w:r>
        <w:t xml:space="preserve">            - VALUE_ADDED_SERVICES</w:t>
      </w:r>
    </w:p>
    <w:p w14:paraId="59BB7C8E" w14:textId="77777777" w:rsidR="00F63A8C" w:rsidRDefault="00F63A8C" w:rsidP="00F63A8C">
      <w:pPr>
        <w:pStyle w:val="PL"/>
      </w:pPr>
      <w:r>
        <w:t xml:space="preserve">            - PLMN_OPERATOR_SERVICES</w:t>
      </w:r>
    </w:p>
    <w:p w14:paraId="08A64BD9" w14:textId="77777777" w:rsidR="00F63A8C" w:rsidRDefault="00F63A8C" w:rsidP="00F63A8C">
      <w:pPr>
        <w:pStyle w:val="PL"/>
      </w:pPr>
      <w:r>
        <w:t xml:space="preserve">            - LAWFUL_INTERCEPT_SERVICES</w:t>
      </w:r>
    </w:p>
    <w:p w14:paraId="6EB88BC3" w14:textId="77777777" w:rsidR="00F63A8C" w:rsidRDefault="00F63A8C" w:rsidP="00F63A8C">
      <w:pPr>
        <w:pStyle w:val="PL"/>
      </w:pPr>
      <w:r>
        <w:t xml:space="preserve">            - PLMN_OPERATOR_BROADCAST_SERVICES</w:t>
      </w:r>
    </w:p>
    <w:p w14:paraId="38D6A011" w14:textId="77777777" w:rsidR="00F63A8C" w:rsidRDefault="00F63A8C" w:rsidP="00F63A8C">
      <w:pPr>
        <w:pStyle w:val="PL"/>
      </w:pPr>
      <w:r>
        <w:t xml:space="preserve">            - PLMN_OPERATOR_OM</w:t>
      </w:r>
    </w:p>
    <w:p w14:paraId="1CC77921" w14:textId="77777777" w:rsidR="00F63A8C" w:rsidRDefault="00F63A8C" w:rsidP="00F63A8C">
      <w:pPr>
        <w:pStyle w:val="PL"/>
      </w:pPr>
      <w:r>
        <w:t xml:space="preserve">            - PLMN_OPERATOR_ANONYMOUS_STATISTICS</w:t>
      </w:r>
    </w:p>
    <w:p w14:paraId="2B7EAF5F" w14:textId="77777777" w:rsidR="00F63A8C" w:rsidRDefault="00F63A8C" w:rsidP="00F63A8C">
      <w:pPr>
        <w:pStyle w:val="PL"/>
      </w:pPr>
      <w:r>
        <w:t xml:space="preserve">            - PLMN_OPERATOR_TARGET_MS_SERVICE_SUPPORT</w:t>
      </w:r>
    </w:p>
    <w:p w14:paraId="361A94D2" w14:textId="77777777" w:rsidR="00F63A8C" w:rsidRDefault="00F63A8C" w:rsidP="00F63A8C">
      <w:pPr>
        <w:pStyle w:val="PL"/>
      </w:pPr>
      <w:r>
        <w:t xml:space="preserve">        - type: string</w:t>
      </w:r>
    </w:p>
    <w:p w14:paraId="34CC16CE" w14:textId="77777777" w:rsidR="00F63A8C" w:rsidRDefault="00F63A8C" w:rsidP="00F63A8C">
      <w:pPr>
        <w:pStyle w:val="PL"/>
      </w:pPr>
      <w:r>
        <w:t xml:space="preserve">    SupportedGADShapes:</w:t>
      </w:r>
    </w:p>
    <w:p w14:paraId="1493A080" w14:textId="77777777" w:rsidR="00F63A8C" w:rsidRDefault="00F63A8C" w:rsidP="00F63A8C">
      <w:pPr>
        <w:pStyle w:val="PL"/>
      </w:pPr>
      <w:r>
        <w:t xml:space="preserve">      description: Indicates supported GAD shapes.</w:t>
      </w:r>
    </w:p>
    <w:p w14:paraId="7E8102CC" w14:textId="77777777" w:rsidR="00F63A8C" w:rsidRDefault="00F63A8C" w:rsidP="00F63A8C">
      <w:pPr>
        <w:pStyle w:val="PL"/>
      </w:pPr>
      <w:r>
        <w:t xml:space="preserve">      anyOf:</w:t>
      </w:r>
    </w:p>
    <w:p w14:paraId="36554412" w14:textId="77777777" w:rsidR="00F63A8C" w:rsidRDefault="00F63A8C" w:rsidP="00F63A8C">
      <w:pPr>
        <w:pStyle w:val="PL"/>
      </w:pPr>
      <w:r>
        <w:t xml:space="preserve">        - type: string</w:t>
      </w:r>
    </w:p>
    <w:p w14:paraId="0021390A" w14:textId="77777777" w:rsidR="00F63A8C" w:rsidRDefault="00F63A8C" w:rsidP="00F63A8C">
      <w:pPr>
        <w:pStyle w:val="PL"/>
      </w:pPr>
      <w:r>
        <w:t xml:space="preserve">          enum:</w:t>
      </w:r>
    </w:p>
    <w:p w14:paraId="1595E796" w14:textId="77777777" w:rsidR="00F63A8C" w:rsidRDefault="00F63A8C" w:rsidP="00F63A8C">
      <w:pPr>
        <w:pStyle w:val="PL"/>
      </w:pPr>
      <w:r>
        <w:t xml:space="preserve">            - POINT</w:t>
      </w:r>
    </w:p>
    <w:p w14:paraId="32E22CC0" w14:textId="77777777" w:rsidR="00F63A8C" w:rsidRDefault="00F63A8C" w:rsidP="00F63A8C">
      <w:pPr>
        <w:pStyle w:val="PL"/>
      </w:pPr>
      <w:r>
        <w:t xml:space="preserve">            - POINT_UNCERTAINTY_CIRCLE</w:t>
      </w:r>
    </w:p>
    <w:p w14:paraId="29DB9FFE" w14:textId="77777777" w:rsidR="00F63A8C" w:rsidRDefault="00F63A8C" w:rsidP="00F63A8C">
      <w:pPr>
        <w:pStyle w:val="PL"/>
      </w:pPr>
      <w:r>
        <w:t xml:space="preserve">            - POINT_UNCERTAINTY_ELLIPSE</w:t>
      </w:r>
    </w:p>
    <w:p w14:paraId="6995A1F2" w14:textId="77777777" w:rsidR="00F63A8C" w:rsidRDefault="00F63A8C" w:rsidP="00F63A8C">
      <w:pPr>
        <w:pStyle w:val="PL"/>
      </w:pPr>
      <w:r>
        <w:t xml:space="preserve">            - POLYGON</w:t>
      </w:r>
    </w:p>
    <w:p w14:paraId="2C72B67A" w14:textId="77777777" w:rsidR="00F63A8C" w:rsidRDefault="00F63A8C" w:rsidP="00F63A8C">
      <w:pPr>
        <w:pStyle w:val="PL"/>
      </w:pPr>
      <w:r>
        <w:t xml:space="preserve">            - POINT_ALTITUDE</w:t>
      </w:r>
    </w:p>
    <w:p w14:paraId="47CF3FEF" w14:textId="77777777" w:rsidR="00F63A8C" w:rsidRDefault="00F63A8C" w:rsidP="00F63A8C">
      <w:pPr>
        <w:pStyle w:val="PL"/>
      </w:pPr>
      <w:r>
        <w:t xml:space="preserve">            - POINT_ALTITUDE_UNCERTAINTY</w:t>
      </w:r>
    </w:p>
    <w:p w14:paraId="74D496F4" w14:textId="77777777" w:rsidR="00F63A8C" w:rsidRDefault="00F63A8C" w:rsidP="00F63A8C">
      <w:pPr>
        <w:pStyle w:val="PL"/>
      </w:pPr>
      <w:r>
        <w:t xml:space="preserve">            - ELLIPSOID_ARC</w:t>
      </w:r>
    </w:p>
    <w:p w14:paraId="1AAFF465" w14:textId="77777777" w:rsidR="00F63A8C" w:rsidRDefault="00F63A8C" w:rsidP="00F63A8C">
      <w:pPr>
        <w:pStyle w:val="PL"/>
      </w:pPr>
      <w:r>
        <w:t xml:space="preserve">            - LOCAL_2D_POINT_UNCERTAINTY_ELLIPSE</w:t>
      </w:r>
    </w:p>
    <w:p w14:paraId="6B3F93F1" w14:textId="77777777" w:rsidR="00F63A8C" w:rsidRDefault="00F63A8C" w:rsidP="00F63A8C">
      <w:pPr>
        <w:pStyle w:val="PL"/>
      </w:pPr>
      <w:r>
        <w:t xml:space="preserve">            - LOCAL_3D_POINT_UNCERTAINTY_ELLIPSOID</w:t>
      </w:r>
    </w:p>
    <w:p w14:paraId="011B68CF" w14:textId="77777777" w:rsidR="00F63A8C" w:rsidRDefault="00F63A8C" w:rsidP="00F63A8C">
      <w:pPr>
        <w:pStyle w:val="PL"/>
      </w:pPr>
      <w:r>
        <w:t xml:space="preserve">        - type: string</w:t>
      </w:r>
    </w:p>
    <w:p w14:paraId="1390822D" w14:textId="77777777" w:rsidR="00F63A8C" w:rsidRDefault="00F63A8C" w:rsidP="00F63A8C">
      <w:pPr>
        <w:pStyle w:val="PL"/>
      </w:pPr>
      <w:r>
        <w:t xml:space="preserve">    AnNodeType:</w:t>
      </w:r>
    </w:p>
    <w:p w14:paraId="29DEBBF0" w14:textId="77777777" w:rsidR="00F63A8C" w:rsidRDefault="00F63A8C" w:rsidP="00F63A8C">
      <w:pPr>
        <w:pStyle w:val="PL"/>
      </w:pPr>
      <w:r>
        <w:t xml:space="preserve">      description: Access Network Node Type (gNB, ng-eNB...)</w:t>
      </w:r>
    </w:p>
    <w:p w14:paraId="60DC9F05" w14:textId="77777777" w:rsidR="00F63A8C" w:rsidRDefault="00F63A8C" w:rsidP="00F63A8C">
      <w:pPr>
        <w:pStyle w:val="PL"/>
      </w:pPr>
      <w:r>
        <w:t xml:space="preserve">      anyOf:</w:t>
      </w:r>
    </w:p>
    <w:p w14:paraId="0ACD6730" w14:textId="77777777" w:rsidR="00F63A8C" w:rsidRDefault="00F63A8C" w:rsidP="00F63A8C">
      <w:pPr>
        <w:pStyle w:val="PL"/>
      </w:pPr>
      <w:r>
        <w:t xml:space="preserve">        - type: string</w:t>
      </w:r>
    </w:p>
    <w:p w14:paraId="04FC4880" w14:textId="77777777" w:rsidR="00F63A8C" w:rsidRDefault="00F63A8C" w:rsidP="00F63A8C">
      <w:pPr>
        <w:pStyle w:val="PL"/>
      </w:pPr>
      <w:r>
        <w:t xml:space="preserve">          enum:</w:t>
      </w:r>
    </w:p>
    <w:p w14:paraId="5D76027B" w14:textId="77777777" w:rsidR="00F63A8C" w:rsidRDefault="00F63A8C" w:rsidP="00F63A8C">
      <w:pPr>
        <w:pStyle w:val="PL"/>
      </w:pPr>
      <w:r>
        <w:t xml:space="preserve">            - GNB</w:t>
      </w:r>
    </w:p>
    <w:p w14:paraId="134A1A6E" w14:textId="77777777" w:rsidR="00F63A8C" w:rsidRDefault="00F63A8C" w:rsidP="00F63A8C">
      <w:pPr>
        <w:pStyle w:val="PL"/>
      </w:pPr>
      <w:r>
        <w:t xml:space="preserve">            - NG_ENB</w:t>
      </w:r>
    </w:p>
    <w:p w14:paraId="1CE49719" w14:textId="77777777" w:rsidR="00F63A8C" w:rsidRDefault="00F63A8C" w:rsidP="00F63A8C">
      <w:pPr>
        <w:pStyle w:val="PL"/>
      </w:pPr>
      <w:r>
        <w:t xml:space="preserve">        - type: string</w:t>
      </w:r>
    </w:p>
    <w:p w14:paraId="08856936" w14:textId="77777777" w:rsidR="00F63A8C" w:rsidRDefault="00F63A8C" w:rsidP="00F63A8C">
      <w:pPr>
        <w:pStyle w:val="PL"/>
      </w:pPr>
    </w:p>
    <w:p w14:paraId="0121E8E7" w14:textId="77777777" w:rsidR="00F63A8C" w:rsidRDefault="00F63A8C" w:rsidP="00F63A8C">
      <w:pPr>
        <w:pStyle w:val="PL"/>
      </w:pPr>
      <w:r>
        <w:t xml:space="preserve">    LmfInfo:</w:t>
      </w:r>
    </w:p>
    <w:p w14:paraId="0CF0A6CF" w14:textId="77777777" w:rsidR="00F63A8C" w:rsidRDefault="00F63A8C" w:rsidP="00F63A8C">
      <w:pPr>
        <w:pStyle w:val="PL"/>
      </w:pPr>
      <w:r>
        <w:t xml:space="preserve">      description: Information of an LMF NF Instance</w:t>
      </w:r>
    </w:p>
    <w:p w14:paraId="073C1238" w14:textId="77777777" w:rsidR="00F63A8C" w:rsidRDefault="00F63A8C" w:rsidP="00F63A8C">
      <w:pPr>
        <w:pStyle w:val="PL"/>
      </w:pPr>
      <w:r>
        <w:t xml:space="preserve">      type: object</w:t>
      </w:r>
    </w:p>
    <w:p w14:paraId="2693A41B" w14:textId="77777777" w:rsidR="00F63A8C" w:rsidRDefault="00F63A8C" w:rsidP="00F63A8C">
      <w:pPr>
        <w:pStyle w:val="PL"/>
      </w:pPr>
      <w:r>
        <w:t xml:space="preserve">      properties:</w:t>
      </w:r>
    </w:p>
    <w:p w14:paraId="090B7305" w14:textId="77777777" w:rsidR="00F63A8C" w:rsidRDefault="00F63A8C" w:rsidP="00F63A8C">
      <w:pPr>
        <w:pStyle w:val="PL"/>
      </w:pPr>
      <w:r>
        <w:t xml:space="preserve">        servingClientTypes:</w:t>
      </w:r>
    </w:p>
    <w:p w14:paraId="1748426D" w14:textId="77777777" w:rsidR="00F63A8C" w:rsidRDefault="00F63A8C" w:rsidP="00F63A8C">
      <w:pPr>
        <w:pStyle w:val="PL"/>
      </w:pPr>
      <w:r>
        <w:t xml:space="preserve">          type: array</w:t>
      </w:r>
    </w:p>
    <w:p w14:paraId="4A2902E3" w14:textId="77777777" w:rsidR="00F63A8C" w:rsidRDefault="00F63A8C" w:rsidP="00F63A8C">
      <w:pPr>
        <w:pStyle w:val="PL"/>
      </w:pPr>
      <w:r>
        <w:t xml:space="preserve">          items:</w:t>
      </w:r>
    </w:p>
    <w:p w14:paraId="226091E6" w14:textId="77777777" w:rsidR="00F63A8C" w:rsidRDefault="00F63A8C" w:rsidP="00F63A8C">
      <w:pPr>
        <w:pStyle w:val="PL"/>
      </w:pPr>
      <w:r>
        <w:t xml:space="preserve">            $ref: '#/components/schemas/ExternalClientType'</w:t>
      </w:r>
    </w:p>
    <w:p w14:paraId="6DC9F506" w14:textId="77777777" w:rsidR="00F63A8C" w:rsidRDefault="00F63A8C" w:rsidP="00F63A8C">
      <w:pPr>
        <w:pStyle w:val="PL"/>
      </w:pPr>
      <w:r>
        <w:t xml:space="preserve">          minItems: 1</w:t>
      </w:r>
    </w:p>
    <w:p w14:paraId="77C9EA87" w14:textId="77777777" w:rsidR="00F63A8C" w:rsidRDefault="00F63A8C" w:rsidP="00F63A8C">
      <w:pPr>
        <w:pStyle w:val="PL"/>
      </w:pPr>
      <w:r>
        <w:t xml:space="preserve">        lmfId:</w:t>
      </w:r>
    </w:p>
    <w:p w14:paraId="183726EB" w14:textId="77777777" w:rsidR="00F63A8C" w:rsidRDefault="00F63A8C" w:rsidP="00F63A8C">
      <w:pPr>
        <w:pStyle w:val="PL"/>
      </w:pPr>
      <w:r>
        <w:t xml:space="preserve">          type: string</w:t>
      </w:r>
    </w:p>
    <w:p w14:paraId="16DCD22D" w14:textId="77777777" w:rsidR="00F63A8C" w:rsidRDefault="00F63A8C" w:rsidP="00F63A8C">
      <w:pPr>
        <w:pStyle w:val="PL"/>
      </w:pPr>
      <w:r>
        <w:t xml:space="preserve">        servingAccessTypes:</w:t>
      </w:r>
    </w:p>
    <w:p w14:paraId="3077C2CB" w14:textId="77777777" w:rsidR="00F63A8C" w:rsidRDefault="00F63A8C" w:rsidP="00F63A8C">
      <w:pPr>
        <w:pStyle w:val="PL"/>
      </w:pPr>
      <w:r>
        <w:t xml:space="preserve">          type: array</w:t>
      </w:r>
    </w:p>
    <w:p w14:paraId="7D78B34B" w14:textId="77777777" w:rsidR="00F63A8C" w:rsidRDefault="00F63A8C" w:rsidP="00F63A8C">
      <w:pPr>
        <w:pStyle w:val="PL"/>
      </w:pPr>
      <w:r>
        <w:t xml:space="preserve">          items:</w:t>
      </w:r>
    </w:p>
    <w:p w14:paraId="1A834460" w14:textId="77777777" w:rsidR="00F63A8C" w:rsidRDefault="00F63A8C" w:rsidP="00F63A8C">
      <w:pPr>
        <w:pStyle w:val="PL"/>
      </w:pPr>
      <w:r>
        <w:t xml:space="preserve">            $ref: 'TS29571_CommonData.yaml#/components/schemas/AccessType'</w:t>
      </w:r>
    </w:p>
    <w:p w14:paraId="38E2E1BB" w14:textId="77777777" w:rsidR="00F63A8C" w:rsidRDefault="00F63A8C" w:rsidP="00F63A8C">
      <w:pPr>
        <w:pStyle w:val="PL"/>
      </w:pPr>
      <w:r>
        <w:t xml:space="preserve">          minItems: 1</w:t>
      </w:r>
    </w:p>
    <w:p w14:paraId="72FA8804" w14:textId="77777777" w:rsidR="00F63A8C" w:rsidRDefault="00F63A8C" w:rsidP="00F63A8C">
      <w:pPr>
        <w:pStyle w:val="PL"/>
      </w:pPr>
      <w:r>
        <w:t xml:space="preserve">        servingAnNodeTypes:</w:t>
      </w:r>
    </w:p>
    <w:p w14:paraId="1040ED6E" w14:textId="77777777" w:rsidR="00F63A8C" w:rsidRDefault="00F63A8C" w:rsidP="00F63A8C">
      <w:pPr>
        <w:pStyle w:val="PL"/>
      </w:pPr>
      <w:r>
        <w:t xml:space="preserve">          type: array</w:t>
      </w:r>
    </w:p>
    <w:p w14:paraId="25E13EB3" w14:textId="77777777" w:rsidR="00F63A8C" w:rsidRDefault="00F63A8C" w:rsidP="00F63A8C">
      <w:pPr>
        <w:pStyle w:val="PL"/>
      </w:pPr>
      <w:r>
        <w:t xml:space="preserve">          items:</w:t>
      </w:r>
    </w:p>
    <w:p w14:paraId="4D2F132C" w14:textId="77777777" w:rsidR="00F63A8C" w:rsidRDefault="00F63A8C" w:rsidP="00F63A8C">
      <w:pPr>
        <w:pStyle w:val="PL"/>
      </w:pPr>
      <w:r>
        <w:t xml:space="preserve">            $ref: '#/components/schemas/AnNodeType'</w:t>
      </w:r>
    </w:p>
    <w:p w14:paraId="21FF5707" w14:textId="77777777" w:rsidR="00F63A8C" w:rsidRDefault="00F63A8C" w:rsidP="00F63A8C">
      <w:pPr>
        <w:pStyle w:val="PL"/>
      </w:pPr>
      <w:r>
        <w:t xml:space="preserve">          minItems: 1</w:t>
      </w:r>
    </w:p>
    <w:p w14:paraId="5BBA6B6D" w14:textId="77777777" w:rsidR="00F63A8C" w:rsidRDefault="00F63A8C" w:rsidP="00F63A8C">
      <w:pPr>
        <w:pStyle w:val="PL"/>
      </w:pPr>
      <w:r>
        <w:t xml:space="preserve">        servingRatTypes:</w:t>
      </w:r>
    </w:p>
    <w:p w14:paraId="19B8242B" w14:textId="77777777" w:rsidR="00F63A8C" w:rsidRDefault="00F63A8C" w:rsidP="00F63A8C">
      <w:pPr>
        <w:pStyle w:val="PL"/>
      </w:pPr>
      <w:r>
        <w:t xml:space="preserve">          type: array</w:t>
      </w:r>
    </w:p>
    <w:p w14:paraId="48504ADB" w14:textId="77777777" w:rsidR="00F63A8C" w:rsidRDefault="00F63A8C" w:rsidP="00F63A8C">
      <w:pPr>
        <w:pStyle w:val="PL"/>
      </w:pPr>
      <w:r>
        <w:t xml:space="preserve">          items:</w:t>
      </w:r>
    </w:p>
    <w:p w14:paraId="4B54871A" w14:textId="77777777" w:rsidR="00F63A8C" w:rsidRDefault="00F63A8C" w:rsidP="00F63A8C">
      <w:pPr>
        <w:pStyle w:val="PL"/>
      </w:pPr>
      <w:r>
        <w:lastRenderedPageBreak/>
        <w:t xml:space="preserve">            $ref: 'TS29571_CommonData.yaml#/components/schemas/RatType'</w:t>
      </w:r>
    </w:p>
    <w:p w14:paraId="04CFDE98" w14:textId="77777777" w:rsidR="00F63A8C" w:rsidRDefault="00F63A8C" w:rsidP="00F63A8C">
      <w:pPr>
        <w:pStyle w:val="PL"/>
      </w:pPr>
      <w:r>
        <w:t xml:space="preserve">          minItems: 1</w:t>
      </w:r>
    </w:p>
    <w:p w14:paraId="359B2125" w14:textId="77777777" w:rsidR="00F63A8C" w:rsidRDefault="00F63A8C" w:rsidP="00F63A8C">
      <w:pPr>
        <w:pStyle w:val="PL"/>
      </w:pPr>
      <w:r>
        <w:t xml:space="preserve">        taiList:</w:t>
      </w:r>
    </w:p>
    <w:p w14:paraId="1B535D90" w14:textId="77777777" w:rsidR="00F63A8C" w:rsidRDefault="00F63A8C" w:rsidP="00F63A8C">
      <w:pPr>
        <w:pStyle w:val="PL"/>
      </w:pPr>
      <w:r>
        <w:t xml:space="preserve">          type: array</w:t>
      </w:r>
    </w:p>
    <w:p w14:paraId="68391DF9" w14:textId="77777777" w:rsidR="00F63A8C" w:rsidRDefault="00F63A8C" w:rsidP="00F63A8C">
      <w:pPr>
        <w:pStyle w:val="PL"/>
      </w:pPr>
      <w:r>
        <w:t xml:space="preserve">          items:</w:t>
      </w:r>
    </w:p>
    <w:p w14:paraId="723FD04A" w14:textId="77777777" w:rsidR="00F63A8C" w:rsidRDefault="00F63A8C" w:rsidP="00F63A8C">
      <w:pPr>
        <w:pStyle w:val="PL"/>
      </w:pPr>
      <w:r>
        <w:t xml:space="preserve">            $ref: 'TS29571_CommonData.yaml#/components/schemas/Tai'</w:t>
      </w:r>
    </w:p>
    <w:p w14:paraId="1526AA3C" w14:textId="77777777" w:rsidR="00F63A8C" w:rsidRDefault="00F63A8C" w:rsidP="00F63A8C">
      <w:pPr>
        <w:pStyle w:val="PL"/>
      </w:pPr>
      <w:r>
        <w:t xml:space="preserve">          minItems: 1</w:t>
      </w:r>
    </w:p>
    <w:p w14:paraId="075D8350" w14:textId="77777777" w:rsidR="00F63A8C" w:rsidRDefault="00F63A8C" w:rsidP="00F63A8C">
      <w:pPr>
        <w:pStyle w:val="PL"/>
      </w:pPr>
      <w:r>
        <w:t xml:space="preserve">        taiRangeList:</w:t>
      </w:r>
    </w:p>
    <w:p w14:paraId="29833A6D" w14:textId="77777777" w:rsidR="00F63A8C" w:rsidRDefault="00F63A8C" w:rsidP="00F63A8C">
      <w:pPr>
        <w:pStyle w:val="PL"/>
      </w:pPr>
      <w:r>
        <w:t xml:space="preserve">          type: array</w:t>
      </w:r>
    </w:p>
    <w:p w14:paraId="2A654170" w14:textId="77777777" w:rsidR="00F63A8C" w:rsidRDefault="00F63A8C" w:rsidP="00F63A8C">
      <w:pPr>
        <w:pStyle w:val="PL"/>
      </w:pPr>
      <w:r>
        <w:t xml:space="preserve">          items:</w:t>
      </w:r>
    </w:p>
    <w:p w14:paraId="098C375D" w14:textId="77777777" w:rsidR="00F63A8C" w:rsidRDefault="00F63A8C" w:rsidP="00F63A8C">
      <w:pPr>
        <w:pStyle w:val="PL"/>
      </w:pPr>
      <w:r>
        <w:t xml:space="preserve">            $ref: '#/components/schemas/TaiRange'</w:t>
      </w:r>
    </w:p>
    <w:p w14:paraId="63349DCF" w14:textId="77777777" w:rsidR="00F63A8C" w:rsidRDefault="00F63A8C" w:rsidP="00F63A8C">
      <w:pPr>
        <w:pStyle w:val="PL"/>
      </w:pPr>
      <w:r>
        <w:t xml:space="preserve">          minItems: 1</w:t>
      </w:r>
    </w:p>
    <w:p w14:paraId="749702C9" w14:textId="77777777" w:rsidR="00F63A8C" w:rsidRDefault="00F63A8C" w:rsidP="00F63A8C">
      <w:pPr>
        <w:pStyle w:val="PL"/>
      </w:pPr>
      <w:r>
        <w:t xml:space="preserve">        supportedGADShapes:</w:t>
      </w:r>
    </w:p>
    <w:p w14:paraId="6052CB22" w14:textId="77777777" w:rsidR="00F63A8C" w:rsidRDefault="00F63A8C" w:rsidP="00F63A8C">
      <w:pPr>
        <w:pStyle w:val="PL"/>
      </w:pPr>
      <w:r>
        <w:t xml:space="preserve">          type: array</w:t>
      </w:r>
    </w:p>
    <w:p w14:paraId="6347C9C4" w14:textId="77777777" w:rsidR="00F63A8C" w:rsidRDefault="00F63A8C" w:rsidP="00F63A8C">
      <w:pPr>
        <w:pStyle w:val="PL"/>
      </w:pPr>
      <w:r>
        <w:t xml:space="preserve">          items:</w:t>
      </w:r>
    </w:p>
    <w:p w14:paraId="54144C0E" w14:textId="77777777" w:rsidR="00F63A8C" w:rsidRDefault="00F63A8C" w:rsidP="00F63A8C">
      <w:pPr>
        <w:pStyle w:val="PL"/>
      </w:pPr>
      <w:r>
        <w:t xml:space="preserve">            $ref: '#/components/schemas/SupportedGADShapes'</w:t>
      </w:r>
    </w:p>
    <w:p w14:paraId="29B6857C" w14:textId="77777777" w:rsidR="00F63A8C" w:rsidRDefault="00F63A8C" w:rsidP="00F63A8C">
      <w:pPr>
        <w:pStyle w:val="PL"/>
      </w:pPr>
      <w:r>
        <w:t xml:space="preserve">          minItems: 1</w:t>
      </w:r>
    </w:p>
    <w:p w14:paraId="5A2BBC10" w14:textId="77777777" w:rsidR="00F63A8C" w:rsidRDefault="00F63A8C" w:rsidP="00F63A8C">
      <w:pPr>
        <w:pStyle w:val="PL"/>
      </w:pPr>
      <w:r>
        <w:t xml:space="preserve">    UdrInfo:</w:t>
      </w:r>
    </w:p>
    <w:p w14:paraId="5ADA9FBB" w14:textId="77777777" w:rsidR="00F63A8C" w:rsidRDefault="00F63A8C" w:rsidP="00F63A8C">
      <w:pPr>
        <w:pStyle w:val="PL"/>
      </w:pPr>
      <w:r>
        <w:t xml:space="preserve">      description: Information of an UDR NF Instance</w:t>
      </w:r>
    </w:p>
    <w:p w14:paraId="102EB4AF" w14:textId="77777777" w:rsidR="00F63A8C" w:rsidRDefault="00F63A8C" w:rsidP="00F63A8C">
      <w:pPr>
        <w:pStyle w:val="PL"/>
      </w:pPr>
      <w:r>
        <w:t xml:space="preserve">      type: object</w:t>
      </w:r>
    </w:p>
    <w:p w14:paraId="6AD658B1" w14:textId="77777777" w:rsidR="00F63A8C" w:rsidRDefault="00F63A8C" w:rsidP="00F63A8C">
      <w:pPr>
        <w:pStyle w:val="PL"/>
      </w:pPr>
      <w:r>
        <w:t xml:space="preserve">      properties:</w:t>
      </w:r>
    </w:p>
    <w:p w14:paraId="3C156434" w14:textId="77777777" w:rsidR="00F63A8C" w:rsidRDefault="00F63A8C" w:rsidP="00F63A8C">
      <w:pPr>
        <w:pStyle w:val="PL"/>
      </w:pPr>
      <w:r>
        <w:t xml:space="preserve">        groupId:</w:t>
      </w:r>
    </w:p>
    <w:p w14:paraId="1BB1F9EE" w14:textId="77777777" w:rsidR="00F63A8C" w:rsidRDefault="00F63A8C" w:rsidP="00F63A8C">
      <w:pPr>
        <w:pStyle w:val="PL"/>
      </w:pPr>
      <w:r>
        <w:t xml:space="preserve">          $ref: 'TS29571_CommonData.yaml#/components/schemas/NfGroupId'</w:t>
      </w:r>
    </w:p>
    <w:p w14:paraId="15CDED8A" w14:textId="77777777" w:rsidR="00F63A8C" w:rsidRDefault="00F63A8C" w:rsidP="00F63A8C">
      <w:pPr>
        <w:pStyle w:val="PL"/>
      </w:pPr>
      <w:r>
        <w:t xml:space="preserve">        supiRanges:</w:t>
      </w:r>
    </w:p>
    <w:p w14:paraId="181E84F4" w14:textId="77777777" w:rsidR="00F63A8C" w:rsidRDefault="00F63A8C" w:rsidP="00F63A8C">
      <w:pPr>
        <w:pStyle w:val="PL"/>
      </w:pPr>
      <w:r>
        <w:t xml:space="preserve">          type: array</w:t>
      </w:r>
    </w:p>
    <w:p w14:paraId="65DF327F" w14:textId="77777777" w:rsidR="00F63A8C" w:rsidRDefault="00F63A8C" w:rsidP="00F63A8C">
      <w:pPr>
        <w:pStyle w:val="PL"/>
      </w:pPr>
      <w:r>
        <w:t xml:space="preserve">          items:</w:t>
      </w:r>
    </w:p>
    <w:p w14:paraId="3EA11245" w14:textId="77777777" w:rsidR="00F63A8C" w:rsidRDefault="00F63A8C" w:rsidP="00F63A8C">
      <w:pPr>
        <w:pStyle w:val="PL"/>
      </w:pPr>
      <w:r>
        <w:t xml:space="preserve">            $ref: '#/components/schemas/SupiRange'</w:t>
      </w:r>
    </w:p>
    <w:p w14:paraId="4446BCA1" w14:textId="77777777" w:rsidR="00F63A8C" w:rsidRDefault="00F63A8C" w:rsidP="00F63A8C">
      <w:pPr>
        <w:pStyle w:val="PL"/>
      </w:pPr>
      <w:r>
        <w:t xml:space="preserve">          minItems: 1</w:t>
      </w:r>
    </w:p>
    <w:p w14:paraId="68BF44FA" w14:textId="77777777" w:rsidR="00F63A8C" w:rsidRDefault="00F63A8C" w:rsidP="00F63A8C">
      <w:pPr>
        <w:pStyle w:val="PL"/>
      </w:pPr>
      <w:r>
        <w:t xml:space="preserve">        gpsiRanges:</w:t>
      </w:r>
    </w:p>
    <w:p w14:paraId="0CC61885" w14:textId="77777777" w:rsidR="00F63A8C" w:rsidRDefault="00F63A8C" w:rsidP="00F63A8C">
      <w:pPr>
        <w:pStyle w:val="PL"/>
      </w:pPr>
      <w:r>
        <w:t xml:space="preserve">          type: array</w:t>
      </w:r>
    </w:p>
    <w:p w14:paraId="26A756CC" w14:textId="77777777" w:rsidR="00F63A8C" w:rsidRDefault="00F63A8C" w:rsidP="00F63A8C">
      <w:pPr>
        <w:pStyle w:val="PL"/>
      </w:pPr>
      <w:r>
        <w:t xml:space="preserve">          items:</w:t>
      </w:r>
    </w:p>
    <w:p w14:paraId="7CB99796" w14:textId="77777777" w:rsidR="00F63A8C" w:rsidRDefault="00F63A8C" w:rsidP="00F63A8C">
      <w:pPr>
        <w:pStyle w:val="PL"/>
      </w:pPr>
      <w:r>
        <w:t xml:space="preserve">            $ref: '#/components/schemas/IdentityRange'</w:t>
      </w:r>
    </w:p>
    <w:p w14:paraId="76F960A2" w14:textId="77777777" w:rsidR="00F63A8C" w:rsidRDefault="00F63A8C" w:rsidP="00F63A8C">
      <w:pPr>
        <w:pStyle w:val="PL"/>
      </w:pPr>
      <w:r>
        <w:t xml:space="preserve">          minItems: 1</w:t>
      </w:r>
    </w:p>
    <w:p w14:paraId="57FD0C87" w14:textId="77777777" w:rsidR="00F63A8C" w:rsidRDefault="00F63A8C" w:rsidP="00F63A8C">
      <w:pPr>
        <w:pStyle w:val="PL"/>
      </w:pPr>
      <w:r>
        <w:t xml:space="preserve">        externalGroupIdentifiersRanges:</w:t>
      </w:r>
    </w:p>
    <w:p w14:paraId="21D6839E" w14:textId="77777777" w:rsidR="00F63A8C" w:rsidRDefault="00F63A8C" w:rsidP="00F63A8C">
      <w:pPr>
        <w:pStyle w:val="PL"/>
      </w:pPr>
      <w:r>
        <w:t xml:space="preserve">          $ref: '#/components/schemas/IdentityRangeList'</w:t>
      </w:r>
    </w:p>
    <w:p w14:paraId="3D83FF71" w14:textId="77777777" w:rsidR="00F63A8C" w:rsidRDefault="00F63A8C" w:rsidP="00F63A8C">
      <w:pPr>
        <w:pStyle w:val="PL"/>
      </w:pPr>
      <w:r>
        <w:t xml:space="preserve">        supportedDataSets:</w:t>
      </w:r>
    </w:p>
    <w:p w14:paraId="0BEB70FD" w14:textId="77777777" w:rsidR="00F63A8C" w:rsidRDefault="00F63A8C" w:rsidP="00F63A8C">
      <w:pPr>
        <w:pStyle w:val="PL"/>
      </w:pPr>
      <w:r>
        <w:t xml:space="preserve">          $ref: '#/components/schemas/SupportedDataSetList'</w:t>
      </w:r>
    </w:p>
    <w:p w14:paraId="625A52B4" w14:textId="77777777" w:rsidR="00F63A8C" w:rsidRDefault="00F63A8C" w:rsidP="00F63A8C">
      <w:pPr>
        <w:pStyle w:val="PL"/>
      </w:pPr>
      <w:r>
        <w:t xml:space="preserve">        sharedDataIdRanges:</w:t>
      </w:r>
    </w:p>
    <w:p w14:paraId="3E23B774" w14:textId="77777777" w:rsidR="00F63A8C" w:rsidRDefault="00F63A8C" w:rsidP="00F63A8C">
      <w:pPr>
        <w:pStyle w:val="PL"/>
      </w:pPr>
      <w:r>
        <w:t xml:space="preserve">          $ref: '#/components/schemas/SharedDataIdRangeList'</w:t>
      </w:r>
    </w:p>
    <w:p w14:paraId="7B41C4D7" w14:textId="77777777" w:rsidR="00F63A8C" w:rsidRDefault="00F63A8C" w:rsidP="00F63A8C">
      <w:pPr>
        <w:pStyle w:val="PL"/>
      </w:pPr>
      <w:r>
        <w:t xml:space="preserve">    UdmInfo:</w:t>
      </w:r>
    </w:p>
    <w:p w14:paraId="252954EF" w14:textId="77777777" w:rsidR="00F63A8C" w:rsidRDefault="00F63A8C" w:rsidP="00F63A8C">
      <w:pPr>
        <w:pStyle w:val="PL"/>
      </w:pPr>
      <w:r>
        <w:t xml:space="preserve">      description: Information of an UDM NF Instance</w:t>
      </w:r>
    </w:p>
    <w:p w14:paraId="3DAC0CCC" w14:textId="77777777" w:rsidR="00F63A8C" w:rsidRDefault="00F63A8C" w:rsidP="00F63A8C">
      <w:pPr>
        <w:pStyle w:val="PL"/>
      </w:pPr>
      <w:r>
        <w:t xml:space="preserve">      type: object</w:t>
      </w:r>
    </w:p>
    <w:p w14:paraId="0C73BBE3" w14:textId="77777777" w:rsidR="00F63A8C" w:rsidRDefault="00F63A8C" w:rsidP="00F63A8C">
      <w:pPr>
        <w:pStyle w:val="PL"/>
      </w:pPr>
      <w:r>
        <w:t xml:space="preserve">      properties:</w:t>
      </w:r>
    </w:p>
    <w:p w14:paraId="4EFBBBC5" w14:textId="77777777" w:rsidR="00F63A8C" w:rsidRDefault="00F63A8C" w:rsidP="00F63A8C">
      <w:pPr>
        <w:pStyle w:val="PL"/>
      </w:pPr>
      <w:r>
        <w:t xml:space="preserve">        groupId:</w:t>
      </w:r>
    </w:p>
    <w:p w14:paraId="2A5F5946" w14:textId="77777777" w:rsidR="00F63A8C" w:rsidRDefault="00F63A8C" w:rsidP="00F63A8C">
      <w:pPr>
        <w:pStyle w:val="PL"/>
      </w:pPr>
      <w:r>
        <w:t xml:space="preserve">          $ref: 'TS29571_CommonData.yaml#/components/schemas/NfGroupId'</w:t>
      </w:r>
    </w:p>
    <w:p w14:paraId="26F08AB4" w14:textId="77777777" w:rsidR="00F63A8C" w:rsidRDefault="00F63A8C" w:rsidP="00F63A8C">
      <w:pPr>
        <w:pStyle w:val="PL"/>
      </w:pPr>
      <w:r>
        <w:t xml:space="preserve">        supiRanges:</w:t>
      </w:r>
    </w:p>
    <w:p w14:paraId="7505DEAC" w14:textId="77777777" w:rsidR="00F63A8C" w:rsidRDefault="00F63A8C" w:rsidP="00F63A8C">
      <w:pPr>
        <w:pStyle w:val="PL"/>
      </w:pPr>
      <w:r>
        <w:t xml:space="preserve">          type: array</w:t>
      </w:r>
    </w:p>
    <w:p w14:paraId="7D3C7107" w14:textId="77777777" w:rsidR="00F63A8C" w:rsidRDefault="00F63A8C" w:rsidP="00F63A8C">
      <w:pPr>
        <w:pStyle w:val="PL"/>
      </w:pPr>
      <w:r>
        <w:t xml:space="preserve">          items:</w:t>
      </w:r>
    </w:p>
    <w:p w14:paraId="12C92630" w14:textId="77777777" w:rsidR="00F63A8C" w:rsidRDefault="00F63A8C" w:rsidP="00F63A8C">
      <w:pPr>
        <w:pStyle w:val="PL"/>
      </w:pPr>
      <w:r>
        <w:t xml:space="preserve">            $ref: '#/components/schemas/SupiRange'</w:t>
      </w:r>
    </w:p>
    <w:p w14:paraId="49CAB0AA" w14:textId="77777777" w:rsidR="00F63A8C" w:rsidRDefault="00F63A8C" w:rsidP="00F63A8C">
      <w:pPr>
        <w:pStyle w:val="PL"/>
      </w:pPr>
      <w:r>
        <w:t xml:space="preserve">          minItems: 1</w:t>
      </w:r>
    </w:p>
    <w:p w14:paraId="7FE8508E" w14:textId="77777777" w:rsidR="00F63A8C" w:rsidRDefault="00F63A8C" w:rsidP="00F63A8C">
      <w:pPr>
        <w:pStyle w:val="PL"/>
      </w:pPr>
      <w:r>
        <w:t xml:space="preserve">        gpsiRanges:</w:t>
      </w:r>
    </w:p>
    <w:p w14:paraId="0E675FE2" w14:textId="77777777" w:rsidR="00F63A8C" w:rsidRDefault="00F63A8C" w:rsidP="00F63A8C">
      <w:pPr>
        <w:pStyle w:val="PL"/>
      </w:pPr>
      <w:r>
        <w:t xml:space="preserve">          type: array</w:t>
      </w:r>
    </w:p>
    <w:p w14:paraId="2ED6242A" w14:textId="77777777" w:rsidR="00F63A8C" w:rsidRDefault="00F63A8C" w:rsidP="00F63A8C">
      <w:pPr>
        <w:pStyle w:val="PL"/>
      </w:pPr>
      <w:r>
        <w:t xml:space="preserve">          items:</w:t>
      </w:r>
    </w:p>
    <w:p w14:paraId="68362889" w14:textId="77777777" w:rsidR="00F63A8C" w:rsidRDefault="00F63A8C" w:rsidP="00F63A8C">
      <w:pPr>
        <w:pStyle w:val="PL"/>
      </w:pPr>
      <w:r>
        <w:t xml:space="preserve">            $ref: '#/components/schemas/IdentityRange'</w:t>
      </w:r>
    </w:p>
    <w:p w14:paraId="00BE0257" w14:textId="77777777" w:rsidR="00F63A8C" w:rsidRDefault="00F63A8C" w:rsidP="00F63A8C">
      <w:pPr>
        <w:pStyle w:val="PL"/>
      </w:pPr>
      <w:r>
        <w:t xml:space="preserve">          minItems: 1</w:t>
      </w:r>
    </w:p>
    <w:p w14:paraId="146C6CAB" w14:textId="77777777" w:rsidR="00F63A8C" w:rsidRDefault="00F63A8C" w:rsidP="00F63A8C">
      <w:pPr>
        <w:pStyle w:val="PL"/>
      </w:pPr>
      <w:r>
        <w:t xml:space="preserve">        externalGroupIdentifiersRanges:</w:t>
      </w:r>
    </w:p>
    <w:p w14:paraId="1E91A448" w14:textId="77777777" w:rsidR="00F63A8C" w:rsidRDefault="00F63A8C" w:rsidP="00F63A8C">
      <w:pPr>
        <w:pStyle w:val="PL"/>
      </w:pPr>
      <w:r>
        <w:t xml:space="preserve">          type: array</w:t>
      </w:r>
    </w:p>
    <w:p w14:paraId="54581A0F" w14:textId="77777777" w:rsidR="00F63A8C" w:rsidRDefault="00F63A8C" w:rsidP="00F63A8C">
      <w:pPr>
        <w:pStyle w:val="PL"/>
      </w:pPr>
      <w:r>
        <w:t xml:space="preserve">          items:</w:t>
      </w:r>
    </w:p>
    <w:p w14:paraId="52ECA6F9" w14:textId="77777777" w:rsidR="00F63A8C" w:rsidRDefault="00F63A8C" w:rsidP="00F63A8C">
      <w:pPr>
        <w:pStyle w:val="PL"/>
      </w:pPr>
      <w:r>
        <w:t xml:space="preserve">            $ref: '#/components/schemas/IdentityRange'</w:t>
      </w:r>
    </w:p>
    <w:p w14:paraId="5BCE87CE" w14:textId="77777777" w:rsidR="00F63A8C" w:rsidRDefault="00F63A8C" w:rsidP="00F63A8C">
      <w:pPr>
        <w:pStyle w:val="PL"/>
      </w:pPr>
      <w:r>
        <w:t xml:space="preserve">          minItems: 1</w:t>
      </w:r>
    </w:p>
    <w:p w14:paraId="1D3CD283" w14:textId="77777777" w:rsidR="00F63A8C" w:rsidRDefault="00F63A8C" w:rsidP="00F63A8C">
      <w:pPr>
        <w:pStyle w:val="PL"/>
      </w:pPr>
      <w:r>
        <w:t xml:space="preserve">        routingIndicators:</w:t>
      </w:r>
    </w:p>
    <w:p w14:paraId="4164BBEA" w14:textId="77777777" w:rsidR="00F63A8C" w:rsidRDefault="00F63A8C" w:rsidP="00F63A8C">
      <w:pPr>
        <w:pStyle w:val="PL"/>
      </w:pPr>
      <w:r>
        <w:t xml:space="preserve">          type: array</w:t>
      </w:r>
    </w:p>
    <w:p w14:paraId="5089CF0E" w14:textId="77777777" w:rsidR="00F63A8C" w:rsidRDefault="00F63A8C" w:rsidP="00F63A8C">
      <w:pPr>
        <w:pStyle w:val="PL"/>
      </w:pPr>
      <w:r>
        <w:t xml:space="preserve">          items:</w:t>
      </w:r>
    </w:p>
    <w:p w14:paraId="51D93E20" w14:textId="77777777" w:rsidR="00F63A8C" w:rsidRDefault="00F63A8C" w:rsidP="00F63A8C">
      <w:pPr>
        <w:pStyle w:val="PL"/>
      </w:pPr>
      <w:r>
        <w:t xml:space="preserve">            type: string</w:t>
      </w:r>
    </w:p>
    <w:p w14:paraId="16313D00" w14:textId="77777777" w:rsidR="00F63A8C" w:rsidRDefault="00F63A8C" w:rsidP="00F63A8C">
      <w:pPr>
        <w:pStyle w:val="PL"/>
      </w:pPr>
      <w:r>
        <w:t xml:space="preserve">            pattern: '^[0-9]{1,4}$'</w:t>
      </w:r>
    </w:p>
    <w:p w14:paraId="79FDE7A3" w14:textId="77777777" w:rsidR="00F63A8C" w:rsidRDefault="00F63A8C" w:rsidP="00F63A8C">
      <w:pPr>
        <w:pStyle w:val="PL"/>
      </w:pPr>
      <w:r>
        <w:t xml:space="preserve">          minItems: 1</w:t>
      </w:r>
    </w:p>
    <w:p w14:paraId="1CAC52BA" w14:textId="77777777" w:rsidR="00F63A8C" w:rsidRDefault="00F63A8C" w:rsidP="00F63A8C">
      <w:pPr>
        <w:pStyle w:val="PL"/>
      </w:pPr>
      <w:r>
        <w:t xml:space="preserve">        internalGroupIdentifiersRanges:</w:t>
      </w:r>
    </w:p>
    <w:p w14:paraId="19EE5C73" w14:textId="77777777" w:rsidR="00F63A8C" w:rsidRDefault="00F63A8C" w:rsidP="00F63A8C">
      <w:pPr>
        <w:pStyle w:val="PL"/>
      </w:pPr>
      <w:r>
        <w:t xml:space="preserve">          type: array</w:t>
      </w:r>
    </w:p>
    <w:p w14:paraId="685D6810" w14:textId="77777777" w:rsidR="00F63A8C" w:rsidRDefault="00F63A8C" w:rsidP="00F63A8C">
      <w:pPr>
        <w:pStyle w:val="PL"/>
      </w:pPr>
      <w:r>
        <w:t xml:space="preserve">          items:</w:t>
      </w:r>
    </w:p>
    <w:p w14:paraId="626E282B" w14:textId="77777777" w:rsidR="00F63A8C" w:rsidRDefault="00F63A8C" w:rsidP="00F63A8C">
      <w:pPr>
        <w:pStyle w:val="PL"/>
      </w:pPr>
      <w:r>
        <w:t xml:space="preserve">            $ref: '#/components/schemas/InternalGroupIdRange'</w:t>
      </w:r>
    </w:p>
    <w:p w14:paraId="3707EB37" w14:textId="77777777" w:rsidR="00F63A8C" w:rsidRDefault="00F63A8C" w:rsidP="00F63A8C">
      <w:pPr>
        <w:pStyle w:val="PL"/>
      </w:pPr>
      <w:r>
        <w:t xml:space="preserve">          minItems: 1</w:t>
      </w:r>
    </w:p>
    <w:p w14:paraId="45D75E8B" w14:textId="77777777" w:rsidR="00F63A8C" w:rsidRDefault="00F63A8C" w:rsidP="00F63A8C">
      <w:pPr>
        <w:pStyle w:val="PL"/>
      </w:pPr>
      <w:r>
        <w:t xml:space="preserve">        suciInfos:</w:t>
      </w:r>
    </w:p>
    <w:p w14:paraId="7252D1DC" w14:textId="77777777" w:rsidR="00F63A8C" w:rsidRDefault="00F63A8C" w:rsidP="00F63A8C">
      <w:pPr>
        <w:pStyle w:val="PL"/>
      </w:pPr>
      <w:r>
        <w:t xml:space="preserve">          type: array</w:t>
      </w:r>
    </w:p>
    <w:p w14:paraId="6E49DD2E" w14:textId="77777777" w:rsidR="00F63A8C" w:rsidRDefault="00F63A8C" w:rsidP="00F63A8C">
      <w:pPr>
        <w:pStyle w:val="PL"/>
      </w:pPr>
      <w:r>
        <w:t xml:space="preserve">          items:</w:t>
      </w:r>
    </w:p>
    <w:p w14:paraId="22B71C15" w14:textId="77777777" w:rsidR="00F63A8C" w:rsidRDefault="00F63A8C" w:rsidP="00F63A8C">
      <w:pPr>
        <w:pStyle w:val="PL"/>
      </w:pPr>
      <w:r>
        <w:t xml:space="preserve">            $ref: '#/components/schemas/SuciInfo'</w:t>
      </w:r>
    </w:p>
    <w:p w14:paraId="65BD1A88" w14:textId="77777777" w:rsidR="00F63A8C" w:rsidRDefault="00F63A8C" w:rsidP="00F63A8C">
      <w:pPr>
        <w:pStyle w:val="PL"/>
      </w:pPr>
      <w:r>
        <w:t xml:space="preserve">          minItems: 1</w:t>
      </w:r>
    </w:p>
    <w:p w14:paraId="22AFC97F" w14:textId="77777777" w:rsidR="00F63A8C" w:rsidRDefault="00F63A8C" w:rsidP="00F63A8C">
      <w:pPr>
        <w:pStyle w:val="PL"/>
      </w:pPr>
      <w:r>
        <w:t xml:space="preserve">    PlmnRange:</w:t>
      </w:r>
    </w:p>
    <w:p w14:paraId="4CD1CACD" w14:textId="77777777" w:rsidR="00F63A8C" w:rsidRDefault="00F63A8C" w:rsidP="00F63A8C">
      <w:pPr>
        <w:pStyle w:val="PL"/>
      </w:pPr>
      <w:r>
        <w:t xml:space="preserve">      description: Range of PLMN IDs</w:t>
      </w:r>
    </w:p>
    <w:p w14:paraId="275E071F" w14:textId="77777777" w:rsidR="00F63A8C" w:rsidRDefault="00F63A8C" w:rsidP="00F63A8C">
      <w:pPr>
        <w:pStyle w:val="PL"/>
      </w:pPr>
      <w:r>
        <w:lastRenderedPageBreak/>
        <w:t xml:space="preserve">      type: object</w:t>
      </w:r>
    </w:p>
    <w:p w14:paraId="5D43F246" w14:textId="77777777" w:rsidR="00F63A8C" w:rsidRDefault="00F63A8C" w:rsidP="00F63A8C">
      <w:pPr>
        <w:pStyle w:val="PL"/>
      </w:pPr>
      <w:r>
        <w:t xml:space="preserve">      oneOf:</w:t>
      </w:r>
    </w:p>
    <w:p w14:paraId="12B2423F" w14:textId="77777777" w:rsidR="00F63A8C" w:rsidRDefault="00F63A8C" w:rsidP="00F63A8C">
      <w:pPr>
        <w:pStyle w:val="PL"/>
      </w:pPr>
      <w:r>
        <w:t xml:space="preserve">        - required: [ start, end ]</w:t>
      </w:r>
    </w:p>
    <w:p w14:paraId="5BA4240E" w14:textId="77777777" w:rsidR="00F63A8C" w:rsidRDefault="00F63A8C" w:rsidP="00F63A8C">
      <w:pPr>
        <w:pStyle w:val="PL"/>
      </w:pPr>
      <w:r>
        <w:t xml:space="preserve">        - required: [ pattern ]</w:t>
      </w:r>
    </w:p>
    <w:p w14:paraId="43081DA1" w14:textId="77777777" w:rsidR="00F63A8C" w:rsidRDefault="00F63A8C" w:rsidP="00F63A8C">
      <w:pPr>
        <w:pStyle w:val="PL"/>
      </w:pPr>
      <w:r>
        <w:t xml:space="preserve">      properties:</w:t>
      </w:r>
    </w:p>
    <w:p w14:paraId="29657C96" w14:textId="77777777" w:rsidR="00F63A8C" w:rsidRDefault="00F63A8C" w:rsidP="00F63A8C">
      <w:pPr>
        <w:pStyle w:val="PL"/>
      </w:pPr>
      <w:r>
        <w:t xml:space="preserve">        start:</w:t>
      </w:r>
    </w:p>
    <w:p w14:paraId="35694AD4" w14:textId="77777777" w:rsidR="00F63A8C" w:rsidRDefault="00F63A8C" w:rsidP="00F63A8C">
      <w:pPr>
        <w:pStyle w:val="PL"/>
      </w:pPr>
      <w:r>
        <w:t xml:space="preserve">          type: string</w:t>
      </w:r>
    </w:p>
    <w:p w14:paraId="236873AB" w14:textId="77777777" w:rsidR="00F63A8C" w:rsidRDefault="00F63A8C" w:rsidP="00F63A8C">
      <w:pPr>
        <w:pStyle w:val="PL"/>
      </w:pPr>
      <w:r>
        <w:t xml:space="preserve">          pattern: '^[0-9]{3}[0-9]{2,3}$'</w:t>
      </w:r>
    </w:p>
    <w:p w14:paraId="792A39FD" w14:textId="77777777" w:rsidR="00F63A8C" w:rsidRDefault="00F63A8C" w:rsidP="00F63A8C">
      <w:pPr>
        <w:pStyle w:val="PL"/>
      </w:pPr>
      <w:r>
        <w:t xml:space="preserve">        end:</w:t>
      </w:r>
    </w:p>
    <w:p w14:paraId="63FF9B11" w14:textId="77777777" w:rsidR="00F63A8C" w:rsidRDefault="00F63A8C" w:rsidP="00F63A8C">
      <w:pPr>
        <w:pStyle w:val="PL"/>
      </w:pPr>
      <w:r>
        <w:t xml:space="preserve">          type: string</w:t>
      </w:r>
    </w:p>
    <w:p w14:paraId="5FECB444" w14:textId="77777777" w:rsidR="00F63A8C" w:rsidRDefault="00F63A8C" w:rsidP="00F63A8C">
      <w:pPr>
        <w:pStyle w:val="PL"/>
      </w:pPr>
      <w:r>
        <w:t xml:space="preserve">          pattern: '^[0-9]{3}[0-9]{2,3}$'</w:t>
      </w:r>
    </w:p>
    <w:p w14:paraId="16CC6D6C" w14:textId="77777777" w:rsidR="00F63A8C" w:rsidRDefault="00F63A8C" w:rsidP="00F63A8C">
      <w:pPr>
        <w:pStyle w:val="PL"/>
      </w:pPr>
      <w:r>
        <w:t xml:space="preserve">        pattern:</w:t>
      </w:r>
    </w:p>
    <w:p w14:paraId="3B8E7E1C" w14:textId="77777777" w:rsidR="00F63A8C" w:rsidRDefault="00F63A8C" w:rsidP="00F63A8C">
      <w:pPr>
        <w:pStyle w:val="PL"/>
      </w:pPr>
      <w:r>
        <w:t xml:space="preserve">          type: string</w:t>
      </w:r>
    </w:p>
    <w:p w14:paraId="6488C2A6" w14:textId="77777777" w:rsidR="00F63A8C" w:rsidRDefault="00F63A8C" w:rsidP="00F63A8C">
      <w:pPr>
        <w:pStyle w:val="PL"/>
      </w:pPr>
    </w:p>
    <w:p w14:paraId="6DA04945" w14:textId="77777777" w:rsidR="00F63A8C" w:rsidRDefault="00F63A8C" w:rsidP="00F63A8C">
      <w:pPr>
        <w:pStyle w:val="PL"/>
      </w:pPr>
      <w:r>
        <w:t xml:space="preserve">    SmsfInfo:</w:t>
      </w:r>
    </w:p>
    <w:p w14:paraId="3927DCA5" w14:textId="77777777" w:rsidR="00F63A8C" w:rsidRDefault="00F63A8C" w:rsidP="00F63A8C">
      <w:pPr>
        <w:pStyle w:val="PL"/>
      </w:pPr>
      <w:r>
        <w:t xml:space="preserve">      description: Specific Data for SMSF</w:t>
      </w:r>
    </w:p>
    <w:p w14:paraId="49487417" w14:textId="77777777" w:rsidR="00F63A8C" w:rsidRDefault="00F63A8C" w:rsidP="00F63A8C">
      <w:pPr>
        <w:pStyle w:val="PL"/>
      </w:pPr>
      <w:r>
        <w:t xml:space="preserve">      type: object</w:t>
      </w:r>
    </w:p>
    <w:p w14:paraId="7B9A8180" w14:textId="77777777" w:rsidR="00F63A8C" w:rsidRDefault="00F63A8C" w:rsidP="00F63A8C">
      <w:pPr>
        <w:pStyle w:val="PL"/>
      </w:pPr>
      <w:r>
        <w:t xml:space="preserve">      properties:</w:t>
      </w:r>
    </w:p>
    <w:p w14:paraId="716701F5" w14:textId="77777777" w:rsidR="00F63A8C" w:rsidRDefault="00F63A8C" w:rsidP="00F63A8C">
      <w:pPr>
        <w:pStyle w:val="PL"/>
      </w:pPr>
      <w:r>
        <w:t xml:space="preserve">        roamingUeInd:</w:t>
      </w:r>
    </w:p>
    <w:p w14:paraId="17C31AF4" w14:textId="77777777" w:rsidR="00F63A8C" w:rsidRDefault="00F63A8C" w:rsidP="00F63A8C">
      <w:pPr>
        <w:pStyle w:val="PL"/>
      </w:pPr>
      <w:r>
        <w:t xml:space="preserve">          type: boolean</w:t>
      </w:r>
    </w:p>
    <w:p w14:paraId="32EDBB5D" w14:textId="77777777" w:rsidR="00F63A8C" w:rsidRDefault="00F63A8C" w:rsidP="00F63A8C">
      <w:pPr>
        <w:pStyle w:val="PL"/>
      </w:pPr>
      <w:r>
        <w:t xml:space="preserve">        remotePlmnRangeList:</w:t>
      </w:r>
    </w:p>
    <w:p w14:paraId="6539A584" w14:textId="77777777" w:rsidR="00F63A8C" w:rsidRDefault="00F63A8C" w:rsidP="00F63A8C">
      <w:pPr>
        <w:pStyle w:val="PL"/>
      </w:pPr>
      <w:r>
        <w:t xml:space="preserve">          type: array</w:t>
      </w:r>
    </w:p>
    <w:p w14:paraId="6F8FA4C6" w14:textId="77777777" w:rsidR="00F63A8C" w:rsidRDefault="00F63A8C" w:rsidP="00F63A8C">
      <w:pPr>
        <w:pStyle w:val="PL"/>
      </w:pPr>
      <w:r>
        <w:t xml:space="preserve">          items:</w:t>
      </w:r>
    </w:p>
    <w:p w14:paraId="74B12860" w14:textId="77777777" w:rsidR="00F63A8C" w:rsidRDefault="00F63A8C" w:rsidP="00F63A8C">
      <w:pPr>
        <w:pStyle w:val="PL"/>
      </w:pPr>
      <w:r>
        <w:t xml:space="preserve">            $ref: '#/components/schemas/PlmnRange'</w:t>
      </w:r>
    </w:p>
    <w:p w14:paraId="4B66F32B" w14:textId="77777777" w:rsidR="00F63A8C" w:rsidRDefault="00F63A8C" w:rsidP="00F63A8C">
      <w:pPr>
        <w:pStyle w:val="PL"/>
      </w:pPr>
      <w:r>
        <w:t xml:space="preserve">          minItems: 1</w:t>
      </w:r>
    </w:p>
    <w:p w14:paraId="478BA20C" w14:textId="77777777" w:rsidR="00F63A8C" w:rsidRDefault="00F63A8C" w:rsidP="00F63A8C">
      <w:pPr>
        <w:pStyle w:val="PL"/>
      </w:pPr>
    </w:p>
    <w:p w14:paraId="52D46FA3" w14:textId="77777777" w:rsidR="00F63A8C" w:rsidRDefault="00F63A8C" w:rsidP="00F63A8C">
      <w:pPr>
        <w:pStyle w:val="PL"/>
      </w:pPr>
      <w:r>
        <w:t xml:space="preserve">    DccfInfo:</w:t>
      </w:r>
    </w:p>
    <w:p w14:paraId="3ACBB2C8" w14:textId="77777777" w:rsidR="00F63A8C" w:rsidRDefault="00F63A8C" w:rsidP="00F63A8C">
      <w:pPr>
        <w:pStyle w:val="PL"/>
      </w:pPr>
      <w:r>
        <w:t xml:space="preserve">      description: Specific Data for DCCF</w:t>
      </w:r>
    </w:p>
    <w:p w14:paraId="33967215" w14:textId="77777777" w:rsidR="00F63A8C" w:rsidRDefault="00F63A8C" w:rsidP="00F63A8C">
      <w:pPr>
        <w:pStyle w:val="PL"/>
      </w:pPr>
      <w:r>
        <w:t xml:space="preserve">      type: object</w:t>
      </w:r>
    </w:p>
    <w:p w14:paraId="2DA357C9" w14:textId="77777777" w:rsidR="00F63A8C" w:rsidRDefault="00F63A8C" w:rsidP="00F63A8C">
      <w:pPr>
        <w:pStyle w:val="PL"/>
      </w:pPr>
      <w:r>
        <w:t xml:space="preserve">      properties:</w:t>
      </w:r>
    </w:p>
    <w:p w14:paraId="6E6B90C9" w14:textId="77777777" w:rsidR="00F63A8C" w:rsidRDefault="00F63A8C" w:rsidP="00F63A8C">
      <w:pPr>
        <w:pStyle w:val="PL"/>
      </w:pPr>
      <w:r>
        <w:t xml:space="preserve">        servingNfTypeList:</w:t>
      </w:r>
    </w:p>
    <w:p w14:paraId="2F9E55E6" w14:textId="77777777" w:rsidR="00F63A8C" w:rsidRDefault="00F63A8C" w:rsidP="00F63A8C">
      <w:pPr>
        <w:pStyle w:val="PL"/>
      </w:pPr>
      <w:r>
        <w:t xml:space="preserve">          type: array</w:t>
      </w:r>
    </w:p>
    <w:p w14:paraId="68521B2A" w14:textId="77777777" w:rsidR="00F63A8C" w:rsidRDefault="00F63A8C" w:rsidP="00F63A8C">
      <w:pPr>
        <w:pStyle w:val="PL"/>
      </w:pPr>
      <w:r>
        <w:t xml:space="preserve">          items:</w:t>
      </w:r>
    </w:p>
    <w:p w14:paraId="30E90675" w14:textId="77777777" w:rsidR="00F63A8C" w:rsidRDefault="00F63A8C" w:rsidP="00F63A8C">
      <w:pPr>
        <w:pStyle w:val="PL"/>
      </w:pPr>
      <w:r>
        <w:t xml:space="preserve">            $ref: 'TS28623_GenericNrm.yaml#/components/schemas/NFType'</w:t>
      </w:r>
    </w:p>
    <w:p w14:paraId="76A97511" w14:textId="77777777" w:rsidR="00F63A8C" w:rsidRDefault="00F63A8C" w:rsidP="00F63A8C">
      <w:pPr>
        <w:pStyle w:val="PL"/>
      </w:pPr>
      <w:r>
        <w:t xml:space="preserve">          minItems: 1</w:t>
      </w:r>
    </w:p>
    <w:p w14:paraId="5DFD00B7" w14:textId="77777777" w:rsidR="00F63A8C" w:rsidRDefault="00F63A8C" w:rsidP="00F63A8C">
      <w:pPr>
        <w:pStyle w:val="PL"/>
      </w:pPr>
      <w:r>
        <w:t xml:space="preserve">        servingNfSetIdList:</w:t>
      </w:r>
    </w:p>
    <w:p w14:paraId="4E1149EA" w14:textId="77777777" w:rsidR="00F63A8C" w:rsidRDefault="00F63A8C" w:rsidP="00F63A8C">
      <w:pPr>
        <w:pStyle w:val="PL"/>
      </w:pPr>
      <w:r>
        <w:t xml:space="preserve">          type: array</w:t>
      </w:r>
    </w:p>
    <w:p w14:paraId="084D8342" w14:textId="77777777" w:rsidR="00F63A8C" w:rsidRDefault="00F63A8C" w:rsidP="00F63A8C">
      <w:pPr>
        <w:pStyle w:val="PL"/>
      </w:pPr>
      <w:r>
        <w:t xml:space="preserve">          items:</w:t>
      </w:r>
    </w:p>
    <w:p w14:paraId="20B12803" w14:textId="77777777" w:rsidR="00F63A8C" w:rsidRDefault="00F63A8C" w:rsidP="00F63A8C">
      <w:pPr>
        <w:pStyle w:val="PL"/>
      </w:pPr>
      <w:r>
        <w:t xml:space="preserve">            $ref: 'TS29571_CommonData.yaml#/components/schemas/NfSetId'</w:t>
      </w:r>
    </w:p>
    <w:p w14:paraId="4758B4EF" w14:textId="77777777" w:rsidR="00F63A8C" w:rsidRDefault="00F63A8C" w:rsidP="00F63A8C">
      <w:pPr>
        <w:pStyle w:val="PL"/>
      </w:pPr>
      <w:r>
        <w:t xml:space="preserve">          minItems: 1</w:t>
      </w:r>
    </w:p>
    <w:p w14:paraId="3122175B" w14:textId="77777777" w:rsidR="00F63A8C" w:rsidRDefault="00F63A8C" w:rsidP="00F63A8C">
      <w:pPr>
        <w:pStyle w:val="PL"/>
      </w:pPr>
      <w:r>
        <w:t xml:space="preserve">        taiList:</w:t>
      </w:r>
    </w:p>
    <w:p w14:paraId="03E6D26F" w14:textId="77777777" w:rsidR="00F63A8C" w:rsidRDefault="00F63A8C" w:rsidP="00F63A8C">
      <w:pPr>
        <w:pStyle w:val="PL"/>
      </w:pPr>
      <w:r>
        <w:t xml:space="preserve">          $ref: '#/components/schemas/TaiList'</w:t>
      </w:r>
    </w:p>
    <w:p w14:paraId="49238DAB" w14:textId="77777777" w:rsidR="00F63A8C" w:rsidRDefault="00F63A8C" w:rsidP="00F63A8C">
      <w:pPr>
        <w:pStyle w:val="PL"/>
      </w:pPr>
      <w:r>
        <w:t xml:space="preserve">        taiRangeList:</w:t>
      </w:r>
    </w:p>
    <w:p w14:paraId="73FEAC70" w14:textId="77777777" w:rsidR="00F63A8C" w:rsidRDefault="00F63A8C" w:rsidP="00F63A8C">
      <w:pPr>
        <w:pStyle w:val="PL"/>
      </w:pPr>
      <w:r>
        <w:t xml:space="preserve">          type: array</w:t>
      </w:r>
    </w:p>
    <w:p w14:paraId="0C2A444B" w14:textId="77777777" w:rsidR="00F63A8C" w:rsidRDefault="00F63A8C" w:rsidP="00F63A8C">
      <w:pPr>
        <w:pStyle w:val="PL"/>
      </w:pPr>
      <w:r>
        <w:t xml:space="preserve">          items:</w:t>
      </w:r>
    </w:p>
    <w:p w14:paraId="4C8AB19C" w14:textId="77777777" w:rsidR="00F63A8C" w:rsidRDefault="00F63A8C" w:rsidP="00F63A8C">
      <w:pPr>
        <w:pStyle w:val="PL"/>
      </w:pPr>
      <w:r>
        <w:t xml:space="preserve">            $ref: '#/components/schemas/TaiRange'</w:t>
      </w:r>
    </w:p>
    <w:p w14:paraId="7FCC88A2" w14:textId="77777777" w:rsidR="00F63A8C" w:rsidRDefault="00F63A8C" w:rsidP="00F63A8C">
      <w:pPr>
        <w:pStyle w:val="PL"/>
      </w:pPr>
      <w:r>
        <w:t xml:space="preserve">          minItems: 1</w:t>
      </w:r>
    </w:p>
    <w:p w14:paraId="64A29C52" w14:textId="77777777" w:rsidR="00F63A8C" w:rsidRDefault="00F63A8C" w:rsidP="00F63A8C">
      <w:pPr>
        <w:pStyle w:val="PL"/>
      </w:pPr>
    </w:p>
    <w:p w14:paraId="4D53DE2A" w14:textId="77777777" w:rsidR="00F63A8C" w:rsidRDefault="00F63A8C" w:rsidP="00F63A8C">
      <w:pPr>
        <w:pStyle w:val="PL"/>
      </w:pPr>
      <w:r>
        <w:t xml:space="preserve">    MfafInfo:</w:t>
      </w:r>
    </w:p>
    <w:p w14:paraId="257ECC13" w14:textId="77777777" w:rsidR="00F63A8C" w:rsidRDefault="00F63A8C" w:rsidP="00F63A8C">
      <w:pPr>
        <w:pStyle w:val="PL"/>
      </w:pPr>
      <w:r>
        <w:t xml:space="preserve">      description: Information of a MFAF NF Instance</w:t>
      </w:r>
    </w:p>
    <w:p w14:paraId="0C67AE13" w14:textId="77777777" w:rsidR="00F63A8C" w:rsidRDefault="00F63A8C" w:rsidP="00F63A8C">
      <w:pPr>
        <w:pStyle w:val="PL"/>
      </w:pPr>
      <w:r>
        <w:t xml:space="preserve">      type: object</w:t>
      </w:r>
    </w:p>
    <w:p w14:paraId="008DD916" w14:textId="77777777" w:rsidR="00F63A8C" w:rsidRDefault="00F63A8C" w:rsidP="00F63A8C">
      <w:pPr>
        <w:pStyle w:val="PL"/>
      </w:pPr>
      <w:r>
        <w:t xml:space="preserve">      properties:</w:t>
      </w:r>
    </w:p>
    <w:p w14:paraId="5CCDCDB9" w14:textId="77777777" w:rsidR="00F63A8C" w:rsidRDefault="00F63A8C" w:rsidP="00F63A8C">
      <w:pPr>
        <w:pStyle w:val="PL"/>
      </w:pPr>
      <w:r>
        <w:t xml:space="preserve">        servingNfTypeList:</w:t>
      </w:r>
    </w:p>
    <w:p w14:paraId="5E5A1CE8" w14:textId="77777777" w:rsidR="00F63A8C" w:rsidRDefault="00F63A8C" w:rsidP="00F63A8C">
      <w:pPr>
        <w:pStyle w:val="PL"/>
      </w:pPr>
      <w:r>
        <w:t xml:space="preserve">          type: array</w:t>
      </w:r>
    </w:p>
    <w:p w14:paraId="4213C866" w14:textId="77777777" w:rsidR="00F63A8C" w:rsidRDefault="00F63A8C" w:rsidP="00F63A8C">
      <w:pPr>
        <w:pStyle w:val="PL"/>
      </w:pPr>
      <w:r>
        <w:t xml:space="preserve">          items:</w:t>
      </w:r>
    </w:p>
    <w:p w14:paraId="0BFBBBE9" w14:textId="77777777" w:rsidR="00F63A8C" w:rsidRDefault="00F63A8C" w:rsidP="00F63A8C">
      <w:pPr>
        <w:pStyle w:val="PL"/>
      </w:pPr>
      <w:r>
        <w:t xml:space="preserve">            $ref: 'TS28623_GenericNrm.yaml#/components/schemas/NFType'</w:t>
      </w:r>
    </w:p>
    <w:p w14:paraId="53649EBA" w14:textId="77777777" w:rsidR="00F63A8C" w:rsidRDefault="00F63A8C" w:rsidP="00F63A8C">
      <w:pPr>
        <w:pStyle w:val="PL"/>
      </w:pPr>
      <w:r>
        <w:t xml:space="preserve">        servingNfSetIdList:</w:t>
      </w:r>
    </w:p>
    <w:p w14:paraId="562A318A" w14:textId="77777777" w:rsidR="00F63A8C" w:rsidRDefault="00F63A8C" w:rsidP="00F63A8C">
      <w:pPr>
        <w:pStyle w:val="PL"/>
      </w:pPr>
      <w:r>
        <w:t xml:space="preserve">          type: array</w:t>
      </w:r>
    </w:p>
    <w:p w14:paraId="2BBB7185" w14:textId="77777777" w:rsidR="00F63A8C" w:rsidRDefault="00F63A8C" w:rsidP="00F63A8C">
      <w:pPr>
        <w:pStyle w:val="PL"/>
      </w:pPr>
      <w:r>
        <w:t xml:space="preserve">          items:</w:t>
      </w:r>
    </w:p>
    <w:p w14:paraId="50FED4DB" w14:textId="77777777" w:rsidR="00F63A8C" w:rsidRDefault="00F63A8C" w:rsidP="00F63A8C">
      <w:pPr>
        <w:pStyle w:val="PL"/>
      </w:pPr>
      <w:r>
        <w:t xml:space="preserve">            $ref: 'TS29571_CommonData.yaml#/components/schemas/NfSetId'</w:t>
      </w:r>
    </w:p>
    <w:p w14:paraId="5B38B1B8" w14:textId="77777777" w:rsidR="00F63A8C" w:rsidRDefault="00F63A8C" w:rsidP="00F63A8C">
      <w:pPr>
        <w:pStyle w:val="PL"/>
      </w:pPr>
      <w:r>
        <w:t xml:space="preserve">        taiList:</w:t>
      </w:r>
    </w:p>
    <w:p w14:paraId="2906C9B8" w14:textId="77777777" w:rsidR="00F63A8C" w:rsidRDefault="00F63A8C" w:rsidP="00F63A8C">
      <w:pPr>
        <w:pStyle w:val="PL"/>
      </w:pPr>
      <w:r>
        <w:t xml:space="preserve">          $ref: '#/components/schemas/TaiList'</w:t>
      </w:r>
    </w:p>
    <w:p w14:paraId="04756493" w14:textId="77777777" w:rsidR="00F63A8C" w:rsidRDefault="00F63A8C" w:rsidP="00F63A8C">
      <w:pPr>
        <w:pStyle w:val="PL"/>
      </w:pPr>
      <w:r>
        <w:t xml:space="preserve">        taiRangeList:</w:t>
      </w:r>
    </w:p>
    <w:p w14:paraId="26A00EE1" w14:textId="77777777" w:rsidR="00F63A8C" w:rsidRDefault="00F63A8C" w:rsidP="00F63A8C">
      <w:pPr>
        <w:pStyle w:val="PL"/>
      </w:pPr>
      <w:r>
        <w:t xml:space="preserve">          type: array</w:t>
      </w:r>
    </w:p>
    <w:p w14:paraId="65679F68" w14:textId="77777777" w:rsidR="00F63A8C" w:rsidRDefault="00F63A8C" w:rsidP="00F63A8C">
      <w:pPr>
        <w:pStyle w:val="PL"/>
      </w:pPr>
      <w:r>
        <w:t xml:space="preserve">          items:</w:t>
      </w:r>
    </w:p>
    <w:p w14:paraId="535B5888" w14:textId="77777777" w:rsidR="00F63A8C" w:rsidRDefault="00F63A8C" w:rsidP="00F63A8C">
      <w:pPr>
        <w:pStyle w:val="PL"/>
      </w:pPr>
      <w:r>
        <w:t xml:space="preserve">            $ref: '#/components/schemas/TaiRange'</w:t>
      </w:r>
    </w:p>
    <w:p w14:paraId="72604DFE" w14:textId="77777777" w:rsidR="00F63A8C" w:rsidRDefault="00F63A8C" w:rsidP="00F63A8C">
      <w:pPr>
        <w:pStyle w:val="PL"/>
      </w:pPr>
    </w:p>
    <w:p w14:paraId="739CFB63" w14:textId="77777777" w:rsidR="00F63A8C" w:rsidRDefault="00F63A8C" w:rsidP="00F63A8C">
      <w:pPr>
        <w:pStyle w:val="PL"/>
      </w:pPr>
      <w:r>
        <w:t xml:space="preserve">    ChfInfo:</w:t>
      </w:r>
    </w:p>
    <w:p w14:paraId="6864F761" w14:textId="77777777" w:rsidR="00F63A8C" w:rsidRDefault="00F63A8C" w:rsidP="00F63A8C">
      <w:pPr>
        <w:pStyle w:val="PL"/>
      </w:pPr>
      <w:r>
        <w:t xml:space="preserve">      description: Information of a CHF NF Instance</w:t>
      </w:r>
    </w:p>
    <w:p w14:paraId="04732C2B" w14:textId="77777777" w:rsidR="00F63A8C" w:rsidRDefault="00F63A8C" w:rsidP="00F63A8C">
      <w:pPr>
        <w:pStyle w:val="PL"/>
      </w:pPr>
      <w:r>
        <w:t xml:space="preserve">      type: object</w:t>
      </w:r>
    </w:p>
    <w:p w14:paraId="51721EA0" w14:textId="77777777" w:rsidR="00F63A8C" w:rsidRDefault="00F63A8C" w:rsidP="00F63A8C">
      <w:pPr>
        <w:pStyle w:val="PL"/>
      </w:pPr>
      <w:r>
        <w:t xml:space="preserve">      not:</w:t>
      </w:r>
    </w:p>
    <w:p w14:paraId="220DB206" w14:textId="77777777" w:rsidR="00F63A8C" w:rsidRDefault="00F63A8C" w:rsidP="00F63A8C">
      <w:pPr>
        <w:pStyle w:val="PL"/>
      </w:pPr>
      <w:r>
        <w:t xml:space="preserve">        required: [ primaryChfInstance, secondaryChfInstance ]</w:t>
      </w:r>
    </w:p>
    <w:p w14:paraId="0273581D" w14:textId="77777777" w:rsidR="00F63A8C" w:rsidRDefault="00F63A8C" w:rsidP="00F63A8C">
      <w:pPr>
        <w:pStyle w:val="PL"/>
      </w:pPr>
      <w:r>
        <w:t xml:space="preserve">      properties:</w:t>
      </w:r>
    </w:p>
    <w:p w14:paraId="1E081266" w14:textId="77777777" w:rsidR="00F63A8C" w:rsidRDefault="00F63A8C" w:rsidP="00F63A8C">
      <w:pPr>
        <w:pStyle w:val="PL"/>
      </w:pPr>
      <w:r>
        <w:t xml:space="preserve">        supiRangeList:</w:t>
      </w:r>
    </w:p>
    <w:p w14:paraId="36B69FEF" w14:textId="77777777" w:rsidR="00F63A8C" w:rsidRDefault="00F63A8C" w:rsidP="00F63A8C">
      <w:pPr>
        <w:pStyle w:val="PL"/>
      </w:pPr>
      <w:r>
        <w:t xml:space="preserve">          type: array</w:t>
      </w:r>
    </w:p>
    <w:p w14:paraId="17226C3E" w14:textId="77777777" w:rsidR="00F63A8C" w:rsidRDefault="00F63A8C" w:rsidP="00F63A8C">
      <w:pPr>
        <w:pStyle w:val="PL"/>
      </w:pPr>
      <w:r>
        <w:t xml:space="preserve">          items:</w:t>
      </w:r>
    </w:p>
    <w:p w14:paraId="1E9F46E4" w14:textId="77777777" w:rsidR="00F63A8C" w:rsidRDefault="00F63A8C" w:rsidP="00F63A8C">
      <w:pPr>
        <w:pStyle w:val="PL"/>
      </w:pPr>
      <w:r>
        <w:t xml:space="preserve">            $ref: '#/components/schemas/SupiRange'</w:t>
      </w:r>
    </w:p>
    <w:p w14:paraId="5F6F4D6D" w14:textId="77777777" w:rsidR="00F63A8C" w:rsidRDefault="00F63A8C" w:rsidP="00F63A8C">
      <w:pPr>
        <w:pStyle w:val="PL"/>
      </w:pPr>
      <w:r>
        <w:t xml:space="preserve">          minItems: 0</w:t>
      </w:r>
    </w:p>
    <w:p w14:paraId="4BFA3C11" w14:textId="77777777" w:rsidR="00F63A8C" w:rsidRDefault="00F63A8C" w:rsidP="00F63A8C">
      <w:pPr>
        <w:pStyle w:val="PL"/>
      </w:pPr>
      <w:r>
        <w:lastRenderedPageBreak/>
        <w:t xml:space="preserve">        gpsiRangeList:</w:t>
      </w:r>
    </w:p>
    <w:p w14:paraId="59DF407A" w14:textId="77777777" w:rsidR="00F63A8C" w:rsidRDefault="00F63A8C" w:rsidP="00F63A8C">
      <w:pPr>
        <w:pStyle w:val="PL"/>
      </w:pPr>
      <w:r>
        <w:t xml:space="preserve">          type: array</w:t>
      </w:r>
    </w:p>
    <w:p w14:paraId="64B95C2A" w14:textId="77777777" w:rsidR="00F63A8C" w:rsidRDefault="00F63A8C" w:rsidP="00F63A8C">
      <w:pPr>
        <w:pStyle w:val="PL"/>
      </w:pPr>
      <w:r>
        <w:t xml:space="preserve">          items:</w:t>
      </w:r>
    </w:p>
    <w:p w14:paraId="36119AEA" w14:textId="77777777" w:rsidR="00F63A8C" w:rsidRDefault="00F63A8C" w:rsidP="00F63A8C">
      <w:pPr>
        <w:pStyle w:val="PL"/>
      </w:pPr>
      <w:r>
        <w:t xml:space="preserve">            $ref: '#/components/schemas/IdentityRange'</w:t>
      </w:r>
    </w:p>
    <w:p w14:paraId="5C70CCD0" w14:textId="77777777" w:rsidR="00F63A8C" w:rsidRDefault="00F63A8C" w:rsidP="00F63A8C">
      <w:pPr>
        <w:pStyle w:val="PL"/>
      </w:pPr>
      <w:r>
        <w:t xml:space="preserve">          minItems: 0</w:t>
      </w:r>
    </w:p>
    <w:p w14:paraId="6E6E1E2D" w14:textId="77777777" w:rsidR="00F63A8C" w:rsidRDefault="00F63A8C" w:rsidP="00F63A8C">
      <w:pPr>
        <w:pStyle w:val="PL"/>
      </w:pPr>
      <w:r>
        <w:t xml:space="preserve">        plmnRangeList:</w:t>
      </w:r>
    </w:p>
    <w:p w14:paraId="1188A3A7" w14:textId="77777777" w:rsidR="00F63A8C" w:rsidRDefault="00F63A8C" w:rsidP="00F63A8C">
      <w:pPr>
        <w:pStyle w:val="PL"/>
      </w:pPr>
      <w:r>
        <w:t xml:space="preserve">          type: array</w:t>
      </w:r>
    </w:p>
    <w:p w14:paraId="41FB0886" w14:textId="77777777" w:rsidR="00F63A8C" w:rsidRDefault="00F63A8C" w:rsidP="00F63A8C">
      <w:pPr>
        <w:pStyle w:val="PL"/>
      </w:pPr>
      <w:r>
        <w:t xml:space="preserve">          items:</w:t>
      </w:r>
    </w:p>
    <w:p w14:paraId="5682C1C3" w14:textId="77777777" w:rsidR="00F63A8C" w:rsidRDefault="00F63A8C" w:rsidP="00F63A8C">
      <w:pPr>
        <w:pStyle w:val="PL"/>
      </w:pPr>
      <w:r>
        <w:t xml:space="preserve">            $ref: '#/components/schemas/PlmnRange'</w:t>
      </w:r>
    </w:p>
    <w:p w14:paraId="715041CF" w14:textId="77777777" w:rsidR="00F63A8C" w:rsidRDefault="00F63A8C" w:rsidP="00F63A8C">
      <w:pPr>
        <w:pStyle w:val="PL"/>
      </w:pPr>
      <w:r>
        <w:t xml:space="preserve">          minItems: 0</w:t>
      </w:r>
    </w:p>
    <w:p w14:paraId="2EF99896" w14:textId="77777777" w:rsidR="00F63A8C" w:rsidRDefault="00F63A8C" w:rsidP="00F63A8C">
      <w:pPr>
        <w:pStyle w:val="PL"/>
      </w:pPr>
      <w:r>
        <w:t xml:space="preserve">        groupId:</w:t>
      </w:r>
    </w:p>
    <w:p w14:paraId="385F8C08" w14:textId="77777777" w:rsidR="00F63A8C" w:rsidRDefault="00F63A8C" w:rsidP="00F63A8C">
      <w:pPr>
        <w:pStyle w:val="PL"/>
      </w:pPr>
      <w:r>
        <w:t xml:space="preserve">          $ref: 'TS29571_CommonData.yaml#/components/schemas/NfGroupId'</w:t>
      </w:r>
    </w:p>
    <w:p w14:paraId="448BEB11" w14:textId="77777777" w:rsidR="00F63A8C" w:rsidRDefault="00F63A8C" w:rsidP="00F63A8C">
      <w:pPr>
        <w:pStyle w:val="PL"/>
      </w:pPr>
      <w:r>
        <w:t xml:space="preserve">        primaryChfInstance:</w:t>
      </w:r>
    </w:p>
    <w:p w14:paraId="46C5D50D" w14:textId="77777777" w:rsidR="00F63A8C" w:rsidRDefault="00F63A8C" w:rsidP="00F63A8C">
      <w:pPr>
        <w:pStyle w:val="PL"/>
      </w:pPr>
      <w:r>
        <w:t xml:space="preserve">          $ref: 'TS29571_CommonData.yaml#/components/schemas/NfInstanceId'</w:t>
      </w:r>
    </w:p>
    <w:p w14:paraId="2E8B2073" w14:textId="77777777" w:rsidR="00F63A8C" w:rsidRDefault="00F63A8C" w:rsidP="00F63A8C">
      <w:pPr>
        <w:pStyle w:val="PL"/>
      </w:pPr>
      <w:r>
        <w:t xml:space="preserve">        secondaryChfInstance:</w:t>
      </w:r>
    </w:p>
    <w:p w14:paraId="2A68B59E" w14:textId="77777777" w:rsidR="00F63A8C" w:rsidRDefault="00F63A8C" w:rsidP="00F63A8C">
      <w:pPr>
        <w:pStyle w:val="PL"/>
      </w:pPr>
      <w:r>
        <w:t xml:space="preserve">          $ref: 'TS29571_CommonData.yaml#/components/schemas/NfInstanceId'</w:t>
      </w:r>
    </w:p>
    <w:p w14:paraId="0E0C4013" w14:textId="77777777" w:rsidR="00F63A8C" w:rsidRDefault="00F63A8C" w:rsidP="00F63A8C">
      <w:pPr>
        <w:pStyle w:val="PL"/>
      </w:pPr>
    </w:p>
    <w:p w14:paraId="0702CBEF" w14:textId="77777777" w:rsidR="00F63A8C" w:rsidRDefault="00F63A8C" w:rsidP="00F63A8C">
      <w:pPr>
        <w:pStyle w:val="PL"/>
        <w:rPr>
          <w:ins w:id="556" w:author="sunse"/>
        </w:rPr>
      </w:pPr>
      <w:ins w:id="557" w:author="sunse">
        <w:r>
          <w:t xml:space="preserve">    N2InterfaceAmfInfo:</w:t>
        </w:r>
      </w:ins>
    </w:p>
    <w:p w14:paraId="115637B0" w14:textId="77777777" w:rsidR="00F63A8C" w:rsidRDefault="00F63A8C" w:rsidP="00F63A8C">
      <w:pPr>
        <w:pStyle w:val="PL"/>
        <w:rPr>
          <w:ins w:id="558" w:author="sunse"/>
        </w:rPr>
      </w:pPr>
      <w:ins w:id="559" w:author="sunse">
        <w:r>
          <w:t xml:space="preserve">      description: AMF N2 interface information</w:t>
        </w:r>
      </w:ins>
    </w:p>
    <w:p w14:paraId="33A326B1" w14:textId="77777777" w:rsidR="00F63A8C" w:rsidRDefault="00F63A8C" w:rsidP="00F63A8C">
      <w:pPr>
        <w:pStyle w:val="PL"/>
        <w:rPr>
          <w:ins w:id="560" w:author="sunse"/>
        </w:rPr>
      </w:pPr>
      <w:ins w:id="561" w:author="sunse">
        <w:r>
          <w:t xml:space="preserve">      type: object</w:t>
        </w:r>
      </w:ins>
    </w:p>
    <w:p w14:paraId="15102048" w14:textId="77777777" w:rsidR="00F63A8C" w:rsidRDefault="00F63A8C" w:rsidP="00F63A8C">
      <w:pPr>
        <w:pStyle w:val="PL"/>
        <w:rPr>
          <w:ins w:id="562" w:author="sunse"/>
        </w:rPr>
      </w:pPr>
      <w:ins w:id="563" w:author="sunse">
        <w:r>
          <w:t xml:space="preserve">      anyOf:</w:t>
        </w:r>
      </w:ins>
    </w:p>
    <w:p w14:paraId="26B324AD" w14:textId="77777777" w:rsidR="00F63A8C" w:rsidRDefault="00F63A8C" w:rsidP="00F63A8C">
      <w:pPr>
        <w:pStyle w:val="PL"/>
        <w:rPr>
          <w:ins w:id="564" w:author="sunse"/>
        </w:rPr>
      </w:pPr>
      <w:ins w:id="565" w:author="sunse">
        <w:r>
          <w:t xml:space="preserve">        - required: [ ipv4EndpointAddress ]</w:t>
        </w:r>
      </w:ins>
    </w:p>
    <w:p w14:paraId="4192D55E" w14:textId="77777777" w:rsidR="00F63A8C" w:rsidRDefault="00F63A8C" w:rsidP="00F63A8C">
      <w:pPr>
        <w:pStyle w:val="PL"/>
        <w:rPr>
          <w:ins w:id="566" w:author="sunse"/>
        </w:rPr>
      </w:pPr>
      <w:ins w:id="567" w:author="sunse">
        <w:r>
          <w:t xml:space="preserve">        - required: [ ipv6EndpointAddress ]</w:t>
        </w:r>
      </w:ins>
    </w:p>
    <w:p w14:paraId="39104CCB" w14:textId="77777777" w:rsidR="00F63A8C" w:rsidRDefault="00F63A8C" w:rsidP="00F63A8C">
      <w:pPr>
        <w:pStyle w:val="PL"/>
        <w:rPr>
          <w:ins w:id="568" w:author="sunse"/>
        </w:rPr>
      </w:pPr>
      <w:ins w:id="569" w:author="sunse">
        <w:r>
          <w:t xml:space="preserve">      properties:</w:t>
        </w:r>
      </w:ins>
    </w:p>
    <w:p w14:paraId="415ED2D3" w14:textId="77777777" w:rsidR="00F63A8C" w:rsidRDefault="00F63A8C" w:rsidP="00F63A8C">
      <w:pPr>
        <w:pStyle w:val="PL"/>
        <w:rPr>
          <w:ins w:id="570" w:author="sunse"/>
        </w:rPr>
      </w:pPr>
      <w:ins w:id="571" w:author="sunse">
        <w:r>
          <w:t xml:space="preserve">        ipv4EndpointAddress:</w:t>
        </w:r>
      </w:ins>
    </w:p>
    <w:p w14:paraId="6DCAC2A4" w14:textId="77777777" w:rsidR="00F63A8C" w:rsidRDefault="00F63A8C" w:rsidP="00F63A8C">
      <w:pPr>
        <w:pStyle w:val="PL"/>
        <w:rPr>
          <w:ins w:id="572" w:author="sunse"/>
        </w:rPr>
      </w:pPr>
      <w:ins w:id="573" w:author="sunse">
        <w:r>
          <w:t xml:space="preserve">          type: array</w:t>
        </w:r>
      </w:ins>
    </w:p>
    <w:p w14:paraId="1699ED31" w14:textId="77777777" w:rsidR="00F63A8C" w:rsidRDefault="00F63A8C" w:rsidP="00F63A8C">
      <w:pPr>
        <w:pStyle w:val="PL"/>
        <w:rPr>
          <w:ins w:id="574" w:author="sunse"/>
        </w:rPr>
      </w:pPr>
      <w:ins w:id="575" w:author="sunse">
        <w:r>
          <w:t xml:space="preserve">          items:</w:t>
        </w:r>
      </w:ins>
    </w:p>
    <w:p w14:paraId="2A2D1B96" w14:textId="77777777" w:rsidR="00F63A8C" w:rsidRDefault="00F63A8C" w:rsidP="00F63A8C">
      <w:pPr>
        <w:pStyle w:val="PL"/>
        <w:rPr>
          <w:ins w:id="576" w:author="sunse"/>
        </w:rPr>
      </w:pPr>
      <w:ins w:id="577" w:author="sunse">
        <w:r>
          <w:t xml:space="preserve">            $ref: 'TS28623_ComDefs.yaml#/components/schemas/Ipv4Addr'</w:t>
        </w:r>
      </w:ins>
    </w:p>
    <w:p w14:paraId="1F881878" w14:textId="77777777" w:rsidR="00F63A8C" w:rsidRDefault="00F63A8C" w:rsidP="00F63A8C">
      <w:pPr>
        <w:pStyle w:val="PL"/>
        <w:rPr>
          <w:ins w:id="578" w:author="sunse"/>
        </w:rPr>
      </w:pPr>
      <w:ins w:id="579" w:author="sunse">
        <w:r>
          <w:t xml:space="preserve">          minItems: 1</w:t>
        </w:r>
      </w:ins>
    </w:p>
    <w:p w14:paraId="431F784E" w14:textId="77777777" w:rsidR="00F63A8C" w:rsidRDefault="00F63A8C" w:rsidP="00F63A8C">
      <w:pPr>
        <w:pStyle w:val="PL"/>
        <w:rPr>
          <w:ins w:id="580" w:author="sunse"/>
        </w:rPr>
      </w:pPr>
      <w:ins w:id="581" w:author="sunse">
        <w:r>
          <w:t xml:space="preserve">        ipv6EndpointAddress:</w:t>
        </w:r>
      </w:ins>
    </w:p>
    <w:p w14:paraId="29571178" w14:textId="77777777" w:rsidR="00F63A8C" w:rsidRDefault="00F63A8C" w:rsidP="00F63A8C">
      <w:pPr>
        <w:pStyle w:val="PL"/>
        <w:rPr>
          <w:ins w:id="582" w:author="sunse"/>
        </w:rPr>
      </w:pPr>
      <w:ins w:id="583" w:author="sunse">
        <w:r>
          <w:t xml:space="preserve">          type: array</w:t>
        </w:r>
      </w:ins>
    </w:p>
    <w:p w14:paraId="0C45E6DD" w14:textId="77777777" w:rsidR="00F63A8C" w:rsidRDefault="00F63A8C" w:rsidP="00F63A8C">
      <w:pPr>
        <w:pStyle w:val="PL"/>
        <w:rPr>
          <w:ins w:id="584" w:author="sunse"/>
        </w:rPr>
      </w:pPr>
      <w:ins w:id="585" w:author="sunse">
        <w:r>
          <w:t xml:space="preserve">          items:</w:t>
        </w:r>
      </w:ins>
    </w:p>
    <w:p w14:paraId="70B65D96" w14:textId="77777777" w:rsidR="00F63A8C" w:rsidRDefault="00F63A8C" w:rsidP="00F63A8C">
      <w:pPr>
        <w:pStyle w:val="PL"/>
        <w:rPr>
          <w:ins w:id="586" w:author="sunse"/>
        </w:rPr>
      </w:pPr>
      <w:ins w:id="587" w:author="sunse">
        <w:r>
          <w:t xml:space="preserve">            $ref: 'TS28623_ComDefs.yaml#/components/schemas/Ipv6Addr'</w:t>
        </w:r>
      </w:ins>
    </w:p>
    <w:p w14:paraId="1F313144" w14:textId="77777777" w:rsidR="00F63A8C" w:rsidRDefault="00F63A8C" w:rsidP="00F63A8C">
      <w:pPr>
        <w:pStyle w:val="PL"/>
        <w:rPr>
          <w:ins w:id="588" w:author="sunse"/>
        </w:rPr>
      </w:pPr>
      <w:ins w:id="589" w:author="sunse">
        <w:r>
          <w:t xml:space="preserve">          minItems: 1</w:t>
        </w:r>
      </w:ins>
    </w:p>
    <w:p w14:paraId="3D3BB53A" w14:textId="77777777" w:rsidR="00F63A8C" w:rsidRDefault="00F63A8C" w:rsidP="00F63A8C">
      <w:pPr>
        <w:pStyle w:val="PL"/>
        <w:rPr>
          <w:ins w:id="590" w:author="sunse"/>
        </w:rPr>
      </w:pPr>
      <w:ins w:id="591" w:author="sunse">
        <w:r>
          <w:t xml:space="preserve">        amfName:</w:t>
        </w:r>
      </w:ins>
    </w:p>
    <w:p w14:paraId="36A43C66" w14:textId="77777777" w:rsidR="00F63A8C" w:rsidRDefault="00F63A8C" w:rsidP="00F63A8C">
      <w:pPr>
        <w:pStyle w:val="PL"/>
        <w:rPr>
          <w:ins w:id="592" w:author="sunse"/>
        </w:rPr>
      </w:pPr>
      <w:ins w:id="593" w:author="sunse">
        <w:r>
          <w:t xml:space="preserve">            $ref: 'TS28623_ComDefs.yaml#/components/schemas/Fqdn'</w:t>
        </w:r>
      </w:ins>
    </w:p>
    <w:p w14:paraId="55ADF616" w14:textId="77777777" w:rsidR="00F63A8C" w:rsidRDefault="00F63A8C" w:rsidP="00F63A8C">
      <w:pPr>
        <w:pStyle w:val="PL"/>
        <w:rPr>
          <w:ins w:id="594" w:author="sunse"/>
        </w:rPr>
      </w:pPr>
    </w:p>
    <w:p w14:paraId="0DC68C74" w14:textId="77777777" w:rsidR="00F63A8C" w:rsidRDefault="00F63A8C" w:rsidP="00F63A8C">
      <w:pPr>
        <w:pStyle w:val="PL"/>
      </w:pPr>
      <w:r>
        <w:t xml:space="preserve">    AmfInfo:</w:t>
      </w:r>
    </w:p>
    <w:p w14:paraId="1506E52E" w14:textId="77777777" w:rsidR="00F63A8C" w:rsidRDefault="00F63A8C" w:rsidP="00F63A8C">
      <w:pPr>
        <w:pStyle w:val="PL"/>
      </w:pPr>
      <w:r>
        <w:t xml:space="preserve">      description: Information of an AMF NF Instance</w:t>
      </w:r>
    </w:p>
    <w:p w14:paraId="4492E18A" w14:textId="77777777" w:rsidR="00F63A8C" w:rsidRDefault="00F63A8C" w:rsidP="00F63A8C">
      <w:pPr>
        <w:pStyle w:val="PL"/>
      </w:pPr>
      <w:r>
        <w:t xml:space="preserve">      type: object</w:t>
      </w:r>
    </w:p>
    <w:p w14:paraId="51E33E14" w14:textId="77777777" w:rsidR="00F63A8C" w:rsidRDefault="00F63A8C" w:rsidP="00F63A8C">
      <w:pPr>
        <w:pStyle w:val="PL"/>
        <w:rPr>
          <w:ins w:id="595" w:author="sunse"/>
        </w:rPr>
      </w:pPr>
      <w:ins w:id="596" w:author="sunse">
        <w:r>
          <w:t xml:space="preserve">      required:</w:t>
        </w:r>
      </w:ins>
    </w:p>
    <w:p w14:paraId="15D16208" w14:textId="77777777" w:rsidR="00F63A8C" w:rsidRDefault="00F63A8C" w:rsidP="00F63A8C">
      <w:pPr>
        <w:pStyle w:val="PL"/>
        <w:rPr>
          <w:ins w:id="597" w:author="sunse"/>
        </w:rPr>
      </w:pPr>
      <w:ins w:id="598" w:author="sunse">
        <w:r>
          <w:t xml:space="preserve">        - amfSetId</w:t>
        </w:r>
      </w:ins>
    </w:p>
    <w:p w14:paraId="1CAA7B70" w14:textId="77777777" w:rsidR="00F63A8C" w:rsidRDefault="00F63A8C" w:rsidP="00F63A8C">
      <w:pPr>
        <w:pStyle w:val="PL"/>
        <w:rPr>
          <w:ins w:id="599" w:author="sunse"/>
        </w:rPr>
      </w:pPr>
      <w:ins w:id="600" w:author="sunse">
        <w:r>
          <w:t xml:space="preserve">        - amfRegionId</w:t>
        </w:r>
      </w:ins>
    </w:p>
    <w:p w14:paraId="534E49CF" w14:textId="77777777" w:rsidR="00F63A8C" w:rsidRDefault="00F63A8C" w:rsidP="00F63A8C">
      <w:pPr>
        <w:pStyle w:val="PL"/>
        <w:rPr>
          <w:ins w:id="601" w:author="sunse"/>
        </w:rPr>
      </w:pPr>
      <w:ins w:id="602" w:author="sunse">
        <w:r>
          <w:t xml:space="preserve">        - guamiList</w:t>
        </w:r>
      </w:ins>
    </w:p>
    <w:p w14:paraId="7D726708" w14:textId="77777777" w:rsidR="00F63A8C" w:rsidRDefault="00F63A8C" w:rsidP="00F63A8C">
      <w:pPr>
        <w:pStyle w:val="PL"/>
        <w:rPr>
          <w:del w:id="603" w:author="sunse"/>
        </w:rPr>
      </w:pPr>
      <w:del w:id="604" w:author="sunse">
        <w:r>
          <w:delText xml:space="preserve">      # required:</w:delText>
        </w:r>
      </w:del>
    </w:p>
    <w:p w14:paraId="28E7A022" w14:textId="77777777" w:rsidR="00F63A8C" w:rsidRDefault="00F63A8C" w:rsidP="00F63A8C">
      <w:pPr>
        <w:pStyle w:val="PL"/>
        <w:rPr>
          <w:del w:id="605" w:author="sunse"/>
        </w:rPr>
      </w:pPr>
      <w:del w:id="606" w:author="sunse">
        <w:r>
          <w:delText xml:space="preserve">        # - amfSetId</w:delText>
        </w:r>
      </w:del>
    </w:p>
    <w:p w14:paraId="58F70680" w14:textId="77777777" w:rsidR="00F63A8C" w:rsidRDefault="00F63A8C" w:rsidP="00F63A8C">
      <w:pPr>
        <w:pStyle w:val="PL"/>
        <w:rPr>
          <w:del w:id="607" w:author="sunse"/>
        </w:rPr>
      </w:pPr>
      <w:del w:id="608" w:author="sunse">
        <w:r>
          <w:delText xml:space="preserve">        # - amfRegionId</w:delText>
        </w:r>
      </w:del>
    </w:p>
    <w:p w14:paraId="17C147A6" w14:textId="77777777" w:rsidR="00F63A8C" w:rsidRDefault="00F63A8C" w:rsidP="00F63A8C">
      <w:pPr>
        <w:pStyle w:val="PL"/>
        <w:rPr>
          <w:del w:id="609" w:author="sunse"/>
        </w:rPr>
      </w:pPr>
      <w:del w:id="610" w:author="sunse">
        <w:r>
          <w:delText xml:space="preserve">        # - guamiList</w:delText>
        </w:r>
      </w:del>
    </w:p>
    <w:p w14:paraId="6CE67B67" w14:textId="77777777" w:rsidR="00F63A8C" w:rsidRDefault="00F63A8C" w:rsidP="00F63A8C">
      <w:pPr>
        <w:pStyle w:val="PL"/>
      </w:pPr>
      <w:r>
        <w:t xml:space="preserve">      properties:</w:t>
      </w:r>
    </w:p>
    <w:p w14:paraId="6118FEED" w14:textId="77777777" w:rsidR="00F63A8C" w:rsidRDefault="00F63A8C" w:rsidP="00F63A8C">
      <w:pPr>
        <w:pStyle w:val="PL"/>
        <w:rPr>
          <w:ins w:id="611" w:author="sunse"/>
        </w:rPr>
      </w:pPr>
      <w:ins w:id="612" w:author="sunse">
        <w:r>
          <w:t xml:space="preserve">        amfSetId:</w:t>
        </w:r>
      </w:ins>
    </w:p>
    <w:p w14:paraId="16F8A224" w14:textId="77777777" w:rsidR="00F63A8C" w:rsidRDefault="00F63A8C" w:rsidP="00F63A8C">
      <w:pPr>
        <w:pStyle w:val="PL"/>
        <w:rPr>
          <w:ins w:id="613" w:author="sunse"/>
        </w:rPr>
      </w:pPr>
      <w:ins w:id="614" w:author="sunse">
        <w:r>
          <w:t xml:space="preserve">          $ref: 'TS29571_CommonData.yaml#/components/schemas/AmfSetId'</w:t>
        </w:r>
      </w:ins>
    </w:p>
    <w:p w14:paraId="5B7102F6" w14:textId="77777777" w:rsidR="00F63A8C" w:rsidRDefault="00F63A8C" w:rsidP="00F63A8C">
      <w:pPr>
        <w:pStyle w:val="PL"/>
        <w:rPr>
          <w:ins w:id="615" w:author="sunse"/>
        </w:rPr>
      </w:pPr>
      <w:ins w:id="616" w:author="sunse">
        <w:r>
          <w:t xml:space="preserve">        amfRegionId:</w:t>
        </w:r>
      </w:ins>
    </w:p>
    <w:p w14:paraId="198B86F0" w14:textId="77777777" w:rsidR="00F63A8C" w:rsidRDefault="00F63A8C" w:rsidP="00F63A8C">
      <w:pPr>
        <w:pStyle w:val="PL"/>
        <w:rPr>
          <w:ins w:id="617" w:author="sunse"/>
        </w:rPr>
      </w:pPr>
      <w:ins w:id="618" w:author="sunse">
        <w:r>
          <w:t xml:space="preserve">          $ref: 'TS29571_CommonData.yaml#/components/schemas/AmfRegionId'</w:t>
        </w:r>
      </w:ins>
    </w:p>
    <w:p w14:paraId="18C46A6D" w14:textId="77777777" w:rsidR="00F63A8C" w:rsidRDefault="00F63A8C" w:rsidP="00F63A8C">
      <w:pPr>
        <w:pStyle w:val="PL"/>
        <w:rPr>
          <w:del w:id="619" w:author="sunse"/>
        </w:rPr>
      </w:pPr>
      <w:del w:id="620" w:author="sunse">
        <w:r>
          <w:delText xml:space="preserve">        # amfSetId:</w:delText>
        </w:r>
      </w:del>
    </w:p>
    <w:p w14:paraId="423384C8" w14:textId="77777777" w:rsidR="00F63A8C" w:rsidRDefault="00F63A8C" w:rsidP="00F63A8C">
      <w:pPr>
        <w:pStyle w:val="PL"/>
        <w:rPr>
          <w:del w:id="621" w:author="sunse"/>
        </w:rPr>
      </w:pPr>
      <w:del w:id="622" w:author="sunse">
        <w:r>
          <w:delText xml:space="preserve">          # $ref: 'TS29571_CommonData.yaml#/components/schemas/AmfSetId'</w:delText>
        </w:r>
      </w:del>
    </w:p>
    <w:p w14:paraId="4D79B470" w14:textId="77777777" w:rsidR="00F63A8C" w:rsidRDefault="00F63A8C" w:rsidP="00F63A8C">
      <w:pPr>
        <w:pStyle w:val="PL"/>
        <w:rPr>
          <w:del w:id="623" w:author="sunse"/>
        </w:rPr>
      </w:pPr>
      <w:del w:id="624" w:author="sunse">
        <w:r>
          <w:delText xml:space="preserve">        # amfRegionId:</w:delText>
        </w:r>
      </w:del>
    </w:p>
    <w:p w14:paraId="510C06FA" w14:textId="77777777" w:rsidR="00F63A8C" w:rsidRDefault="00F63A8C" w:rsidP="00F63A8C">
      <w:pPr>
        <w:pStyle w:val="PL"/>
        <w:rPr>
          <w:del w:id="625" w:author="sunse"/>
        </w:rPr>
      </w:pPr>
      <w:del w:id="626" w:author="sunse">
        <w:r>
          <w:delText xml:space="preserve">          # $ref: 'TS29571_CommonData.yaml#/components/schemas/AmfRegionId'</w:delText>
        </w:r>
      </w:del>
    </w:p>
    <w:p w14:paraId="557479F0" w14:textId="77777777" w:rsidR="00F63A8C" w:rsidRDefault="00F63A8C" w:rsidP="00F63A8C">
      <w:pPr>
        <w:pStyle w:val="PL"/>
      </w:pPr>
      <w:r>
        <w:t xml:space="preserve">        guamiList:</w:t>
      </w:r>
    </w:p>
    <w:p w14:paraId="7076D336" w14:textId="77777777" w:rsidR="00F63A8C" w:rsidRDefault="00F63A8C" w:rsidP="00F63A8C">
      <w:pPr>
        <w:pStyle w:val="PL"/>
      </w:pPr>
      <w:r>
        <w:t xml:space="preserve">          type: array</w:t>
      </w:r>
    </w:p>
    <w:p w14:paraId="1991B575" w14:textId="77777777" w:rsidR="00F63A8C" w:rsidRDefault="00F63A8C" w:rsidP="00F63A8C">
      <w:pPr>
        <w:pStyle w:val="PL"/>
      </w:pPr>
      <w:r>
        <w:t xml:space="preserve">          items:</w:t>
      </w:r>
    </w:p>
    <w:p w14:paraId="05EB0048" w14:textId="77777777" w:rsidR="00F63A8C" w:rsidRDefault="00F63A8C" w:rsidP="00F63A8C">
      <w:pPr>
        <w:pStyle w:val="PL"/>
      </w:pPr>
      <w:r>
        <w:t xml:space="preserve">            $ref: 'TS29571_CommonData.yaml#/components/schemas/Guami'</w:t>
      </w:r>
    </w:p>
    <w:p w14:paraId="2376752B" w14:textId="77777777" w:rsidR="00F63A8C" w:rsidRDefault="00F63A8C" w:rsidP="00F63A8C">
      <w:pPr>
        <w:pStyle w:val="PL"/>
      </w:pPr>
      <w:r>
        <w:t xml:space="preserve">          minItems: 1</w:t>
      </w:r>
    </w:p>
    <w:p w14:paraId="1279B024" w14:textId="77777777" w:rsidR="00F63A8C" w:rsidRDefault="00F63A8C" w:rsidP="00F63A8C">
      <w:pPr>
        <w:pStyle w:val="PL"/>
      </w:pPr>
      <w:r>
        <w:t xml:space="preserve">        taiList:</w:t>
      </w:r>
    </w:p>
    <w:p w14:paraId="61670D6C" w14:textId="77777777" w:rsidR="00F63A8C" w:rsidRDefault="00F63A8C" w:rsidP="00F63A8C">
      <w:pPr>
        <w:pStyle w:val="PL"/>
      </w:pPr>
      <w:r>
        <w:t xml:space="preserve">          type: array</w:t>
      </w:r>
    </w:p>
    <w:p w14:paraId="497AD8DA" w14:textId="77777777" w:rsidR="00F63A8C" w:rsidRDefault="00F63A8C" w:rsidP="00F63A8C">
      <w:pPr>
        <w:pStyle w:val="PL"/>
      </w:pPr>
      <w:r>
        <w:t xml:space="preserve">          items:</w:t>
      </w:r>
    </w:p>
    <w:p w14:paraId="08DDFD43" w14:textId="77777777" w:rsidR="00F63A8C" w:rsidRDefault="00F63A8C" w:rsidP="00F63A8C">
      <w:pPr>
        <w:pStyle w:val="PL"/>
      </w:pPr>
      <w:r>
        <w:t xml:space="preserve">            $ref: 'TS29571_CommonData.yaml#/components/schemas/Tai'</w:t>
      </w:r>
    </w:p>
    <w:p w14:paraId="4749B38E" w14:textId="77777777" w:rsidR="00F63A8C" w:rsidRDefault="00F63A8C" w:rsidP="00F63A8C">
      <w:pPr>
        <w:pStyle w:val="PL"/>
      </w:pPr>
      <w:r>
        <w:t xml:space="preserve">          minItems: 1</w:t>
      </w:r>
    </w:p>
    <w:p w14:paraId="717A1B9C" w14:textId="77777777" w:rsidR="00F63A8C" w:rsidRDefault="00F63A8C" w:rsidP="00F63A8C">
      <w:pPr>
        <w:pStyle w:val="PL"/>
      </w:pPr>
      <w:r>
        <w:t xml:space="preserve">        taiRangeList:</w:t>
      </w:r>
    </w:p>
    <w:p w14:paraId="74822562" w14:textId="77777777" w:rsidR="00F63A8C" w:rsidRDefault="00F63A8C" w:rsidP="00F63A8C">
      <w:pPr>
        <w:pStyle w:val="PL"/>
      </w:pPr>
      <w:r>
        <w:t xml:space="preserve">          type: array</w:t>
      </w:r>
    </w:p>
    <w:p w14:paraId="3FE1083A" w14:textId="77777777" w:rsidR="00F63A8C" w:rsidRDefault="00F63A8C" w:rsidP="00F63A8C">
      <w:pPr>
        <w:pStyle w:val="PL"/>
      </w:pPr>
      <w:r>
        <w:t xml:space="preserve">          items:</w:t>
      </w:r>
    </w:p>
    <w:p w14:paraId="37057B01" w14:textId="77777777" w:rsidR="00F63A8C" w:rsidRDefault="00F63A8C" w:rsidP="00F63A8C">
      <w:pPr>
        <w:pStyle w:val="PL"/>
      </w:pPr>
      <w:r>
        <w:t xml:space="preserve">            $ref: '#/components/schemas/TaiRange'</w:t>
      </w:r>
    </w:p>
    <w:p w14:paraId="684C9859" w14:textId="77777777" w:rsidR="00F63A8C" w:rsidRDefault="00F63A8C" w:rsidP="00F63A8C">
      <w:pPr>
        <w:pStyle w:val="PL"/>
      </w:pPr>
      <w:r>
        <w:t xml:space="preserve">          minItems: 1</w:t>
      </w:r>
    </w:p>
    <w:p w14:paraId="5D7D7701" w14:textId="77777777" w:rsidR="00F63A8C" w:rsidRDefault="00F63A8C" w:rsidP="00F63A8C">
      <w:pPr>
        <w:pStyle w:val="PL"/>
      </w:pPr>
      <w:r>
        <w:t xml:space="preserve">        backupInfoAmfFailure:</w:t>
      </w:r>
    </w:p>
    <w:p w14:paraId="314B580D" w14:textId="77777777" w:rsidR="00F63A8C" w:rsidRDefault="00F63A8C" w:rsidP="00F63A8C">
      <w:pPr>
        <w:pStyle w:val="PL"/>
      </w:pPr>
      <w:r>
        <w:t xml:space="preserve">          type: array</w:t>
      </w:r>
    </w:p>
    <w:p w14:paraId="327DB9C6" w14:textId="77777777" w:rsidR="00F63A8C" w:rsidRDefault="00F63A8C" w:rsidP="00F63A8C">
      <w:pPr>
        <w:pStyle w:val="PL"/>
      </w:pPr>
      <w:r>
        <w:t xml:space="preserve">          items:</w:t>
      </w:r>
    </w:p>
    <w:p w14:paraId="1C4CAC9C" w14:textId="77777777" w:rsidR="00F63A8C" w:rsidRDefault="00F63A8C" w:rsidP="00F63A8C">
      <w:pPr>
        <w:pStyle w:val="PL"/>
      </w:pPr>
      <w:r>
        <w:t xml:space="preserve">            $ref: 'TS29571_CommonData.yaml#/components/schemas/Guami'</w:t>
      </w:r>
    </w:p>
    <w:p w14:paraId="4486A1AE" w14:textId="77777777" w:rsidR="00F63A8C" w:rsidRDefault="00F63A8C" w:rsidP="00F63A8C">
      <w:pPr>
        <w:pStyle w:val="PL"/>
      </w:pPr>
      <w:r>
        <w:t xml:space="preserve">          minItems: 1</w:t>
      </w:r>
    </w:p>
    <w:p w14:paraId="7BF57536" w14:textId="77777777" w:rsidR="00F63A8C" w:rsidRDefault="00F63A8C" w:rsidP="00F63A8C">
      <w:pPr>
        <w:pStyle w:val="PL"/>
      </w:pPr>
      <w:r>
        <w:t xml:space="preserve">        backupInfoAmfRemoval:</w:t>
      </w:r>
    </w:p>
    <w:p w14:paraId="129E9321" w14:textId="77777777" w:rsidR="00F63A8C" w:rsidRDefault="00F63A8C" w:rsidP="00F63A8C">
      <w:pPr>
        <w:pStyle w:val="PL"/>
      </w:pPr>
      <w:r>
        <w:lastRenderedPageBreak/>
        <w:t xml:space="preserve">          type: array</w:t>
      </w:r>
    </w:p>
    <w:p w14:paraId="687F0BDD" w14:textId="77777777" w:rsidR="00F63A8C" w:rsidRDefault="00F63A8C" w:rsidP="00F63A8C">
      <w:pPr>
        <w:pStyle w:val="PL"/>
      </w:pPr>
      <w:r>
        <w:t xml:space="preserve">          items:</w:t>
      </w:r>
    </w:p>
    <w:p w14:paraId="6CF703EF" w14:textId="77777777" w:rsidR="00F63A8C" w:rsidRDefault="00F63A8C" w:rsidP="00F63A8C">
      <w:pPr>
        <w:pStyle w:val="PL"/>
      </w:pPr>
      <w:r>
        <w:t xml:space="preserve">            $ref: 'TS29571_CommonData.yaml#/components/schemas/Guami'</w:t>
      </w:r>
    </w:p>
    <w:p w14:paraId="5B5EE22E" w14:textId="77777777" w:rsidR="00F63A8C" w:rsidRDefault="00F63A8C" w:rsidP="00F63A8C">
      <w:pPr>
        <w:pStyle w:val="PL"/>
      </w:pPr>
      <w:r>
        <w:t xml:space="preserve">          minItems: 1</w:t>
      </w:r>
    </w:p>
    <w:p w14:paraId="6217F060" w14:textId="77777777" w:rsidR="00F63A8C" w:rsidRDefault="00F63A8C" w:rsidP="00F63A8C">
      <w:pPr>
        <w:pStyle w:val="PL"/>
        <w:rPr>
          <w:ins w:id="627" w:author="sunse"/>
        </w:rPr>
      </w:pPr>
      <w:ins w:id="628" w:author="sunse">
        <w:r>
          <w:t xml:space="preserve">        n2InterfaceAmfInfo:</w:t>
        </w:r>
      </w:ins>
    </w:p>
    <w:p w14:paraId="4B6D81C5" w14:textId="77777777" w:rsidR="00F63A8C" w:rsidRDefault="00F63A8C" w:rsidP="00F63A8C">
      <w:pPr>
        <w:pStyle w:val="PL"/>
        <w:rPr>
          <w:ins w:id="629" w:author="sunse"/>
        </w:rPr>
      </w:pPr>
      <w:ins w:id="630" w:author="sunse">
        <w:r>
          <w:t xml:space="preserve">          $ref: '#/components/schemas/N2InterfaceAmfInfo'</w:t>
        </w:r>
      </w:ins>
    </w:p>
    <w:p w14:paraId="431835D0" w14:textId="77777777" w:rsidR="00F63A8C" w:rsidRDefault="00F63A8C" w:rsidP="00F63A8C">
      <w:pPr>
        <w:pStyle w:val="PL"/>
        <w:rPr>
          <w:ins w:id="631" w:author="sunse"/>
        </w:rPr>
      </w:pPr>
      <w:ins w:id="632" w:author="sunse">
        <w:r>
          <w:t xml:space="preserve">        amfOnboardingCapability:</w:t>
        </w:r>
      </w:ins>
    </w:p>
    <w:p w14:paraId="12D53ED6" w14:textId="77777777" w:rsidR="00F63A8C" w:rsidRDefault="00F63A8C" w:rsidP="00F63A8C">
      <w:pPr>
        <w:pStyle w:val="PL"/>
        <w:rPr>
          <w:ins w:id="633" w:author="sunse"/>
        </w:rPr>
      </w:pPr>
      <w:ins w:id="634" w:author="sunse">
        <w:r>
          <w:t xml:space="preserve">          type: boolean</w:t>
        </w:r>
      </w:ins>
    </w:p>
    <w:p w14:paraId="19D85C28" w14:textId="77777777" w:rsidR="00F63A8C" w:rsidRDefault="00F63A8C" w:rsidP="00F63A8C">
      <w:pPr>
        <w:pStyle w:val="PL"/>
        <w:rPr>
          <w:ins w:id="635" w:author="sunse"/>
        </w:rPr>
      </w:pPr>
      <w:ins w:id="636" w:author="sunse">
        <w:r>
          <w:t xml:space="preserve">          default: false</w:t>
        </w:r>
      </w:ins>
    </w:p>
    <w:p w14:paraId="1C5417CA" w14:textId="77777777" w:rsidR="00F63A8C" w:rsidRDefault="00F63A8C" w:rsidP="00F63A8C">
      <w:pPr>
        <w:pStyle w:val="PL"/>
        <w:rPr>
          <w:ins w:id="637" w:author="sunse"/>
        </w:rPr>
      </w:pPr>
      <w:ins w:id="638" w:author="sunse">
        <w:r>
          <w:t xml:space="preserve">        highLatencyCom:</w:t>
        </w:r>
      </w:ins>
    </w:p>
    <w:p w14:paraId="61216F21" w14:textId="77777777" w:rsidR="00F63A8C" w:rsidRDefault="00F63A8C" w:rsidP="00F63A8C">
      <w:pPr>
        <w:pStyle w:val="PL"/>
        <w:rPr>
          <w:ins w:id="639" w:author="sunse"/>
        </w:rPr>
      </w:pPr>
      <w:ins w:id="640" w:author="sunse">
        <w:r>
          <w:t xml:space="preserve">          type: boolean</w:t>
        </w:r>
      </w:ins>
    </w:p>
    <w:p w14:paraId="5AB14185" w14:textId="77777777" w:rsidR="00F63A8C" w:rsidRDefault="00F63A8C" w:rsidP="00F63A8C">
      <w:pPr>
        <w:pStyle w:val="PL"/>
        <w:rPr>
          <w:del w:id="641" w:author="sunse"/>
        </w:rPr>
      </w:pPr>
      <w:del w:id="642" w:author="sunse">
        <w:r>
          <w:delText xml:space="preserve">        # n2InterfaceAmfInfo:</w:delText>
        </w:r>
      </w:del>
    </w:p>
    <w:p w14:paraId="5D2B60CF" w14:textId="77777777" w:rsidR="00F63A8C" w:rsidRDefault="00F63A8C" w:rsidP="00F63A8C">
      <w:pPr>
        <w:pStyle w:val="PL"/>
        <w:rPr>
          <w:del w:id="643" w:author="sunse"/>
        </w:rPr>
      </w:pPr>
      <w:del w:id="644" w:author="sunse">
        <w:r>
          <w:delText xml:space="preserve">          # $ref: '#/components/schemas/N2InterfaceAmfInfo'</w:delText>
        </w:r>
      </w:del>
    </w:p>
    <w:p w14:paraId="642DC8B4" w14:textId="77777777" w:rsidR="00F63A8C" w:rsidRDefault="00F63A8C" w:rsidP="00F63A8C">
      <w:pPr>
        <w:pStyle w:val="PL"/>
        <w:rPr>
          <w:del w:id="645" w:author="sunse"/>
        </w:rPr>
      </w:pPr>
      <w:del w:id="646" w:author="sunse">
        <w:r>
          <w:delText xml:space="preserve">        # amfOnboardingCapability:</w:delText>
        </w:r>
      </w:del>
    </w:p>
    <w:p w14:paraId="4B79839F" w14:textId="77777777" w:rsidR="00F63A8C" w:rsidRDefault="00F63A8C" w:rsidP="00F63A8C">
      <w:pPr>
        <w:pStyle w:val="PL"/>
        <w:rPr>
          <w:del w:id="647" w:author="sunse"/>
        </w:rPr>
      </w:pPr>
      <w:del w:id="648" w:author="sunse">
        <w:r>
          <w:delText xml:space="preserve">          # type: boolean</w:delText>
        </w:r>
      </w:del>
    </w:p>
    <w:p w14:paraId="0FBB49A0" w14:textId="77777777" w:rsidR="00F63A8C" w:rsidRDefault="00F63A8C" w:rsidP="00F63A8C">
      <w:pPr>
        <w:pStyle w:val="PL"/>
        <w:rPr>
          <w:del w:id="649" w:author="sunse"/>
        </w:rPr>
      </w:pPr>
      <w:del w:id="650" w:author="sunse">
        <w:r>
          <w:delText xml:space="preserve">          # default: false</w:delText>
        </w:r>
      </w:del>
    </w:p>
    <w:p w14:paraId="1F0430F4" w14:textId="77777777" w:rsidR="00F63A8C" w:rsidRDefault="00F63A8C" w:rsidP="00F63A8C">
      <w:pPr>
        <w:pStyle w:val="PL"/>
        <w:rPr>
          <w:del w:id="651" w:author="sunse"/>
        </w:rPr>
      </w:pPr>
      <w:del w:id="652" w:author="sunse">
        <w:r>
          <w:delText xml:space="preserve">        # highLatencyCom:</w:delText>
        </w:r>
      </w:del>
    </w:p>
    <w:p w14:paraId="7ED6D275" w14:textId="77777777" w:rsidR="00F63A8C" w:rsidRDefault="00F63A8C" w:rsidP="00F63A8C">
      <w:pPr>
        <w:pStyle w:val="PL"/>
        <w:rPr>
          <w:del w:id="653" w:author="sunse"/>
        </w:rPr>
      </w:pPr>
      <w:del w:id="654" w:author="sunse">
        <w:r>
          <w:delText xml:space="preserve">          # type: boolean</w:delText>
        </w:r>
      </w:del>
    </w:p>
    <w:p w14:paraId="1254E032" w14:textId="77777777" w:rsidR="00F63A8C" w:rsidRDefault="00F63A8C" w:rsidP="00F63A8C">
      <w:pPr>
        <w:pStyle w:val="PL"/>
      </w:pPr>
    </w:p>
    <w:p w14:paraId="5D29A438" w14:textId="77777777" w:rsidR="00F63A8C" w:rsidRDefault="00F63A8C" w:rsidP="00F63A8C">
      <w:pPr>
        <w:pStyle w:val="PL"/>
      </w:pPr>
      <w:r>
        <w:t xml:space="preserve">    SmfInfo:</w:t>
      </w:r>
    </w:p>
    <w:p w14:paraId="218DF22E" w14:textId="77777777" w:rsidR="00F63A8C" w:rsidRDefault="00F63A8C" w:rsidP="00F63A8C">
      <w:pPr>
        <w:pStyle w:val="PL"/>
      </w:pPr>
      <w:r>
        <w:t xml:space="preserve">      description: Information of an SMF NF Instance</w:t>
      </w:r>
    </w:p>
    <w:p w14:paraId="5D908F86" w14:textId="77777777" w:rsidR="00F63A8C" w:rsidRDefault="00F63A8C" w:rsidP="00F63A8C">
      <w:pPr>
        <w:pStyle w:val="PL"/>
      </w:pPr>
      <w:r>
        <w:t xml:space="preserve">      type: object</w:t>
      </w:r>
    </w:p>
    <w:p w14:paraId="0DDEE618" w14:textId="77777777" w:rsidR="00F63A8C" w:rsidRDefault="00F63A8C" w:rsidP="00F63A8C">
      <w:pPr>
        <w:pStyle w:val="PL"/>
      </w:pPr>
      <w:r>
        <w:t xml:space="preserve">      required:</w:t>
      </w:r>
    </w:p>
    <w:p w14:paraId="3B2DD51A" w14:textId="77777777" w:rsidR="00F63A8C" w:rsidRDefault="00F63A8C" w:rsidP="00F63A8C">
      <w:pPr>
        <w:pStyle w:val="PL"/>
      </w:pPr>
      <w:r>
        <w:t xml:space="preserve">        - sNssaiSmfInfoList</w:t>
      </w:r>
    </w:p>
    <w:p w14:paraId="68550AA1" w14:textId="77777777" w:rsidR="00F63A8C" w:rsidRDefault="00F63A8C" w:rsidP="00F63A8C">
      <w:pPr>
        <w:pStyle w:val="PL"/>
      </w:pPr>
      <w:r>
        <w:t xml:space="preserve">      properties:</w:t>
      </w:r>
    </w:p>
    <w:p w14:paraId="2185A792" w14:textId="77777777" w:rsidR="00F63A8C" w:rsidRDefault="00F63A8C" w:rsidP="00F63A8C">
      <w:pPr>
        <w:pStyle w:val="PL"/>
      </w:pPr>
      <w:r>
        <w:t xml:space="preserve">        sNssaiSmfInfoList:</w:t>
      </w:r>
    </w:p>
    <w:p w14:paraId="1F7A40CA" w14:textId="77777777" w:rsidR="00F63A8C" w:rsidRDefault="00F63A8C" w:rsidP="00F63A8C">
      <w:pPr>
        <w:pStyle w:val="PL"/>
      </w:pPr>
      <w:r>
        <w:t xml:space="preserve">          type: array</w:t>
      </w:r>
    </w:p>
    <w:p w14:paraId="30145A6D" w14:textId="77777777" w:rsidR="00F63A8C" w:rsidRDefault="00F63A8C" w:rsidP="00F63A8C">
      <w:pPr>
        <w:pStyle w:val="PL"/>
      </w:pPr>
      <w:r>
        <w:t xml:space="preserve">          items:</w:t>
      </w:r>
    </w:p>
    <w:p w14:paraId="17DDE7A9" w14:textId="77777777" w:rsidR="00F63A8C" w:rsidRDefault="00F63A8C" w:rsidP="00F63A8C">
      <w:pPr>
        <w:pStyle w:val="PL"/>
      </w:pPr>
      <w:r>
        <w:t xml:space="preserve">            $ref: '#/components/schemas/SnssaiSmfInfoItem'</w:t>
      </w:r>
    </w:p>
    <w:p w14:paraId="370CECA0" w14:textId="77777777" w:rsidR="00F63A8C" w:rsidRDefault="00F63A8C" w:rsidP="00F63A8C">
      <w:pPr>
        <w:pStyle w:val="PL"/>
      </w:pPr>
      <w:r>
        <w:t xml:space="preserve">          minItems: 1</w:t>
      </w:r>
    </w:p>
    <w:p w14:paraId="05DE92BE" w14:textId="77777777" w:rsidR="00F63A8C" w:rsidRDefault="00F63A8C" w:rsidP="00F63A8C">
      <w:pPr>
        <w:pStyle w:val="PL"/>
      </w:pPr>
      <w:r>
        <w:t xml:space="preserve">        taiList:</w:t>
      </w:r>
    </w:p>
    <w:p w14:paraId="46B0239E" w14:textId="77777777" w:rsidR="00F63A8C" w:rsidRDefault="00F63A8C" w:rsidP="00F63A8C">
      <w:pPr>
        <w:pStyle w:val="PL"/>
      </w:pPr>
      <w:r>
        <w:t xml:space="preserve">          type: array</w:t>
      </w:r>
    </w:p>
    <w:p w14:paraId="6E533EC2" w14:textId="77777777" w:rsidR="00F63A8C" w:rsidRDefault="00F63A8C" w:rsidP="00F63A8C">
      <w:pPr>
        <w:pStyle w:val="PL"/>
      </w:pPr>
      <w:r>
        <w:t xml:space="preserve">          items:</w:t>
      </w:r>
    </w:p>
    <w:p w14:paraId="0A9B9AEE" w14:textId="77777777" w:rsidR="00F63A8C" w:rsidRDefault="00F63A8C" w:rsidP="00F63A8C">
      <w:pPr>
        <w:pStyle w:val="PL"/>
      </w:pPr>
      <w:r>
        <w:t xml:space="preserve">            $ref: 'TS29571_CommonData.yaml#/components/schemas/Tai'</w:t>
      </w:r>
    </w:p>
    <w:p w14:paraId="0E935915" w14:textId="77777777" w:rsidR="00F63A8C" w:rsidRDefault="00F63A8C" w:rsidP="00F63A8C">
      <w:pPr>
        <w:pStyle w:val="PL"/>
      </w:pPr>
      <w:r>
        <w:t xml:space="preserve">          minItems: 1</w:t>
      </w:r>
    </w:p>
    <w:p w14:paraId="45CD2C15" w14:textId="77777777" w:rsidR="00F63A8C" w:rsidRDefault="00F63A8C" w:rsidP="00F63A8C">
      <w:pPr>
        <w:pStyle w:val="PL"/>
      </w:pPr>
      <w:r>
        <w:t xml:space="preserve">        taiRangeList:</w:t>
      </w:r>
    </w:p>
    <w:p w14:paraId="6B20F6F8" w14:textId="77777777" w:rsidR="00F63A8C" w:rsidRDefault="00F63A8C" w:rsidP="00F63A8C">
      <w:pPr>
        <w:pStyle w:val="PL"/>
      </w:pPr>
      <w:r>
        <w:t xml:space="preserve">          type: array</w:t>
      </w:r>
    </w:p>
    <w:p w14:paraId="6AAF8406" w14:textId="77777777" w:rsidR="00F63A8C" w:rsidRDefault="00F63A8C" w:rsidP="00F63A8C">
      <w:pPr>
        <w:pStyle w:val="PL"/>
      </w:pPr>
      <w:r>
        <w:t xml:space="preserve">          items:</w:t>
      </w:r>
    </w:p>
    <w:p w14:paraId="6A68C4CD" w14:textId="77777777" w:rsidR="00F63A8C" w:rsidRDefault="00F63A8C" w:rsidP="00F63A8C">
      <w:pPr>
        <w:pStyle w:val="PL"/>
      </w:pPr>
      <w:r>
        <w:t xml:space="preserve">            $ref: '#/components/schemas/TaiRange'</w:t>
      </w:r>
    </w:p>
    <w:p w14:paraId="5052D885" w14:textId="77777777" w:rsidR="00F63A8C" w:rsidRDefault="00F63A8C" w:rsidP="00F63A8C">
      <w:pPr>
        <w:pStyle w:val="PL"/>
      </w:pPr>
      <w:r>
        <w:t xml:space="preserve">          minItems: 1</w:t>
      </w:r>
    </w:p>
    <w:p w14:paraId="15493D50" w14:textId="77777777" w:rsidR="00F63A8C" w:rsidRDefault="00F63A8C" w:rsidP="00F63A8C">
      <w:pPr>
        <w:pStyle w:val="PL"/>
      </w:pPr>
      <w:r>
        <w:t xml:space="preserve">        pgwFqdn:</w:t>
      </w:r>
    </w:p>
    <w:p w14:paraId="35C1D51E" w14:textId="77777777" w:rsidR="00F63A8C" w:rsidRDefault="00F63A8C" w:rsidP="00F63A8C">
      <w:pPr>
        <w:pStyle w:val="PL"/>
      </w:pPr>
      <w:r>
        <w:t xml:space="preserve">          $ref: 'TS29571_CommonData.yaml#/components/schemas/Fqdn'</w:t>
      </w:r>
    </w:p>
    <w:p w14:paraId="6819BC6F" w14:textId="77777777" w:rsidR="00F63A8C" w:rsidRDefault="00F63A8C" w:rsidP="00F63A8C">
      <w:pPr>
        <w:pStyle w:val="PL"/>
      </w:pPr>
      <w:r>
        <w:t xml:space="preserve">        pgwIpAddrList:</w:t>
      </w:r>
    </w:p>
    <w:p w14:paraId="3E5ED4AD" w14:textId="77777777" w:rsidR="00F63A8C" w:rsidRDefault="00F63A8C" w:rsidP="00F63A8C">
      <w:pPr>
        <w:pStyle w:val="PL"/>
      </w:pPr>
      <w:r>
        <w:t xml:space="preserve">          type: array</w:t>
      </w:r>
    </w:p>
    <w:p w14:paraId="5711CF55" w14:textId="77777777" w:rsidR="00F63A8C" w:rsidRDefault="00F63A8C" w:rsidP="00F63A8C">
      <w:pPr>
        <w:pStyle w:val="PL"/>
      </w:pPr>
      <w:r>
        <w:t xml:space="preserve">          items:</w:t>
      </w:r>
    </w:p>
    <w:p w14:paraId="614BCB97" w14:textId="77777777" w:rsidR="00F63A8C" w:rsidRDefault="00F63A8C" w:rsidP="00F63A8C">
      <w:pPr>
        <w:pStyle w:val="PL"/>
      </w:pPr>
      <w:r>
        <w:t xml:space="preserve">            $ref: 'TS28623_ComDefs.yaml#/components/schemas/IpAddr'</w:t>
      </w:r>
    </w:p>
    <w:p w14:paraId="33CE4649" w14:textId="77777777" w:rsidR="00F63A8C" w:rsidRDefault="00F63A8C" w:rsidP="00F63A8C">
      <w:pPr>
        <w:pStyle w:val="PL"/>
      </w:pPr>
      <w:r>
        <w:t xml:space="preserve">          minItems: 1</w:t>
      </w:r>
    </w:p>
    <w:p w14:paraId="0B6B1D9D" w14:textId="77777777" w:rsidR="00F63A8C" w:rsidRDefault="00F63A8C" w:rsidP="00F63A8C">
      <w:pPr>
        <w:pStyle w:val="PL"/>
      </w:pPr>
      <w:r>
        <w:t xml:space="preserve">        accessType:</w:t>
      </w:r>
    </w:p>
    <w:p w14:paraId="275BC144" w14:textId="77777777" w:rsidR="00F63A8C" w:rsidRDefault="00F63A8C" w:rsidP="00F63A8C">
      <w:pPr>
        <w:pStyle w:val="PL"/>
      </w:pPr>
      <w:r>
        <w:t xml:space="preserve">          type: array</w:t>
      </w:r>
    </w:p>
    <w:p w14:paraId="06120E25" w14:textId="77777777" w:rsidR="00F63A8C" w:rsidRDefault="00F63A8C" w:rsidP="00F63A8C">
      <w:pPr>
        <w:pStyle w:val="PL"/>
      </w:pPr>
      <w:r>
        <w:t xml:space="preserve">          items:</w:t>
      </w:r>
    </w:p>
    <w:p w14:paraId="7DB55D02" w14:textId="77777777" w:rsidR="00F63A8C" w:rsidRDefault="00F63A8C" w:rsidP="00F63A8C">
      <w:pPr>
        <w:pStyle w:val="PL"/>
      </w:pPr>
      <w:r>
        <w:t xml:space="preserve">            $ref: 'TS29571_CommonData.yaml#/components/schemas/AccessType'</w:t>
      </w:r>
    </w:p>
    <w:p w14:paraId="31BDFF14" w14:textId="77777777" w:rsidR="00F63A8C" w:rsidRDefault="00F63A8C" w:rsidP="00F63A8C">
      <w:pPr>
        <w:pStyle w:val="PL"/>
      </w:pPr>
      <w:r>
        <w:t xml:space="preserve">          minItems: 1</w:t>
      </w:r>
    </w:p>
    <w:p w14:paraId="60EF64BA" w14:textId="77777777" w:rsidR="00F63A8C" w:rsidRDefault="00F63A8C" w:rsidP="00F63A8C">
      <w:pPr>
        <w:pStyle w:val="PL"/>
      </w:pPr>
      <w:r>
        <w:t xml:space="preserve">        priority:</w:t>
      </w:r>
    </w:p>
    <w:p w14:paraId="5AF811D4" w14:textId="77777777" w:rsidR="00F63A8C" w:rsidRDefault="00F63A8C" w:rsidP="00F63A8C">
      <w:pPr>
        <w:pStyle w:val="PL"/>
      </w:pPr>
      <w:r>
        <w:t xml:space="preserve">          type: integer</w:t>
      </w:r>
    </w:p>
    <w:p w14:paraId="79D0DF2F" w14:textId="77777777" w:rsidR="00F63A8C" w:rsidRDefault="00F63A8C" w:rsidP="00F63A8C">
      <w:pPr>
        <w:pStyle w:val="PL"/>
      </w:pPr>
      <w:r>
        <w:t xml:space="preserve">          minimum: 0</w:t>
      </w:r>
    </w:p>
    <w:p w14:paraId="5D0F00DD" w14:textId="77777777" w:rsidR="00F63A8C" w:rsidRDefault="00F63A8C" w:rsidP="00F63A8C">
      <w:pPr>
        <w:pStyle w:val="PL"/>
      </w:pPr>
      <w:r>
        <w:t xml:space="preserve">          maximum: 65535</w:t>
      </w:r>
    </w:p>
    <w:p w14:paraId="23A1029E" w14:textId="77777777" w:rsidR="00F63A8C" w:rsidRDefault="00F63A8C" w:rsidP="00F63A8C">
      <w:pPr>
        <w:pStyle w:val="PL"/>
      </w:pPr>
      <w:r>
        <w:t xml:space="preserve">        vsmfSupportInd:</w:t>
      </w:r>
    </w:p>
    <w:p w14:paraId="72EE2330" w14:textId="77777777" w:rsidR="00F63A8C" w:rsidRDefault="00F63A8C" w:rsidP="00F63A8C">
      <w:pPr>
        <w:pStyle w:val="PL"/>
      </w:pPr>
      <w:r>
        <w:t xml:space="preserve">          type: boolean</w:t>
      </w:r>
    </w:p>
    <w:p w14:paraId="34C8E6B1" w14:textId="77777777" w:rsidR="00F63A8C" w:rsidRDefault="00F63A8C" w:rsidP="00F63A8C">
      <w:pPr>
        <w:pStyle w:val="PL"/>
      </w:pPr>
      <w:r>
        <w:t xml:space="preserve">        pgwFqdnList:</w:t>
      </w:r>
    </w:p>
    <w:p w14:paraId="1A46F0B1" w14:textId="77777777" w:rsidR="00F63A8C" w:rsidRDefault="00F63A8C" w:rsidP="00F63A8C">
      <w:pPr>
        <w:pStyle w:val="PL"/>
      </w:pPr>
      <w:r>
        <w:t xml:space="preserve">          type: array</w:t>
      </w:r>
    </w:p>
    <w:p w14:paraId="2E8C685B" w14:textId="77777777" w:rsidR="00F63A8C" w:rsidRDefault="00F63A8C" w:rsidP="00F63A8C">
      <w:pPr>
        <w:pStyle w:val="PL"/>
      </w:pPr>
      <w:r>
        <w:t xml:space="preserve">          items:</w:t>
      </w:r>
    </w:p>
    <w:p w14:paraId="5B8C2B6C" w14:textId="77777777" w:rsidR="00F63A8C" w:rsidRDefault="00F63A8C" w:rsidP="00F63A8C">
      <w:pPr>
        <w:pStyle w:val="PL"/>
      </w:pPr>
      <w:r>
        <w:t xml:space="preserve">            $ref: 'TS29571_CommonData.yaml#/components/schemas/Fqdn'</w:t>
      </w:r>
    </w:p>
    <w:p w14:paraId="2B6AA933" w14:textId="77777777" w:rsidR="00F63A8C" w:rsidRDefault="00F63A8C" w:rsidP="00F63A8C">
      <w:pPr>
        <w:pStyle w:val="PL"/>
      </w:pPr>
      <w:r>
        <w:t xml:space="preserve">          minItems: 1</w:t>
      </w:r>
    </w:p>
    <w:p w14:paraId="35E9D0A3" w14:textId="77777777" w:rsidR="00F63A8C" w:rsidRDefault="00F63A8C" w:rsidP="00F63A8C">
      <w:pPr>
        <w:pStyle w:val="PL"/>
        <w:rPr>
          <w:ins w:id="655" w:author="sunse"/>
        </w:rPr>
      </w:pPr>
      <w:ins w:id="656" w:author="sunse">
        <w:r>
          <w:t xml:space="preserve">        smfOnboardingCapability:</w:t>
        </w:r>
      </w:ins>
    </w:p>
    <w:p w14:paraId="65F5BF26" w14:textId="77777777" w:rsidR="00F63A8C" w:rsidRDefault="00F63A8C" w:rsidP="00F63A8C">
      <w:pPr>
        <w:pStyle w:val="PL"/>
        <w:rPr>
          <w:ins w:id="657" w:author="sunse"/>
        </w:rPr>
      </w:pPr>
      <w:ins w:id="658" w:author="sunse">
        <w:r>
          <w:t xml:space="preserve">          type: boolean</w:t>
        </w:r>
      </w:ins>
    </w:p>
    <w:p w14:paraId="1FB30F04" w14:textId="77777777" w:rsidR="00F63A8C" w:rsidRDefault="00F63A8C" w:rsidP="00F63A8C">
      <w:pPr>
        <w:pStyle w:val="PL"/>
        <w:rPr>
          <w:ins w:id="659" w:author="sunse"/>
        </w:rPr>
      </w:pPr>
      <w:ins w:id="660" w:author="sunse">
        <w:r>
          <w:t xml:space="preserve">          default: false</w:t>
        </w:r>
      </w:ins>
    </w:p>
    <w:p w14:paraId="3353C9BF" w14:textId="77777777" w:rsidR="00F63A8C" w:rsidRDefault="00F63A8C" w:rsidP="00F63A8C">
      <w:pPr>
        <w:pStyle w:val="PL"/>
        <w:rPr>
          <w:ins w:id="661" w:author="sunse"/>
        </w:rPr>
      </w:pPr>
      <w:ins w:id="662" w:author="sunse">
        <w:r>
          <w:t xml:space="preserve">          deprecated: true</w:t>
        </w:r>
      </w:ins>
    </w:p>
    <w:p w14:paraId="306F6E31" w14:textId="77777777" w:rsidR="00F63A8C" w:rsidRDefault="00F63A8C" w:rsidP="00F63A8C">
      <w:pPr>
        <w:pStyle w:val="PL"/>
        <w:rPr>
          <w:ins w:id="663" w:author="sunse"/>
        </w:rPr>
      </w:pPr>
      <w:ins w:id="664" w:author="sunse">
        <w:r>
          <w:t xml:space="preserve">        ismfSupportInd:</w:t>
        </w:r>
      </w:ins>
    </w:p>
    <w:p w14:paraId="3DE3246B" w14:textId="77777777" w:rsidR="00F63A8C" w:rsidRDefault="00F63A8C" w:rsidP="00F63A8C">
      <w:pPr>
        <w:pStyle w:val="PL"/>
        <w:rPr>
          <w:ins w:id="665" w:author="sunse"/>
        </w:rPr>
      </w:pPr>
      <w:ins w:id="666" w:author="sunse">
        <w:r>
          <w:t xml:space="preserve">          type: boolean</w:t>
        </w:r>
      </w:ins>
    </w:p>
    <w:p w14:paraId="4DF8F5CF" w14:textId="77777777" w:rsidR="00F63A8C" w:rsidRDefault="00F63A8C" w:rsidP="00F63A8C">
      <w:pPr>
        <w:pStyle w:val="PL"/>
        <w:rPr>
          <w:ins w:id="667" w:author="sunse"/>
        </w:rPr>
      </w:pPr>
      <w:ins w:id="668" w:author="sunse">
        <w:r>
          <w:t xml:space="preserve">        smfUPRPCapability:</w:t>
        </w:r>
      </w:ins>
    </w:p>
    <w:p w14:paraId="62FAF757" w14:textId="77777777" w:rsidR="00F63A8C" w:rsidRDefault="00F63A8C" w:rsidP="00F63A8C">
      <w:pPr>
        <w:pStyle w:val="PL"/>
        <w:rPr>
          <w:ins w:id="669" w:author="sunse"/>
        </w:rPr>
      </w:pPr>
      <w:ins w:id="670" w:author="sunse">
        <w:r>
          <w:t xml:space="preserve">          type: boolean</w:t>
        </w:r>
      </w:ins>
    </w:p>
    <w:p w14:paraId="50EFA915" w14:textId="77777777" w:rsidR="00F63A8C" w:rsidRDefault="00F63A8C" w:rsidP="00F63A8C">
      <w:pPr>
        <w:pStyle w:val="PL"/>
        <w:rPr>
          <w:ins w:id="671" w:author="sunse"/>
        </w:rPr>
      </w:pPr>
      <w:ins w:id="672" w:author="sunse">
        <w:r>
          <w:t xml:space="preserve">          default: false</w:t>
        </w:r>
      </w:ins>
    </w:p>
    <w:p w14:paraId="15367AB9" w14:textId="77777777" w:rsidR="00F63A8C" w:rsidRDefault="00F63A8C" w:rsidP="00F63A8C">
      <w:pPr>
        <w:pStyle w:val="PL"/>
        <w:rPr>
          <w:del w:id="673" w:author="sunse"/>
        </w:rPr>
      </w:pPr>
      <w:del w:id="674" w:author="sunse">
        <w:r>
          <w:delText xml:space="preserve">        # smfOnboardingCapability:</w:delText>
        </w:r>
      </w:del>
    </w:p>
    <w:p w14:paraId="660EDADB" w14:textId="77777777" w:rsidR="00F63A8C" w:rsidRDefault="00F63A8C" w:rsidP="00F63A8C">
      <w:pPr>
        <w:pStyle w:val="PL"/>
        <w:rPr>
          <w:del w:id="675" w:author="sunse"/>
        </w:rPr>
      </w:pPr>
      <w:del w:id="676" w:author="sunse">
        <w:r>
          <w:delText xml:space="preserve">          # type: boolean</w:delText>
        </w:r>
      </w:del>
    </w:p>
    <w:p w14:paraId="62EEE09E" w14:textId="77777777" w:rsidR="00F63A8C" w:rsidRDefault="00F63A8C" w:rsidP="00F63A8C">
      <w:pPr>
        <w:pStyle w:val="PL"/>
        <w:rPr>
          <w:del w:id="677" w:author="sunse"/>
        </w:rPr>
      </w:pPr>
      <w:del w:id="678" w:author="sunse">
        <w:r>
          <w:delText xml:space="preserve">          # default: false</w:delText>
        </w:r>
      </w:del>
    </w:p>
    <w:p w14:paraId="012BFE2B" w14:textId="77777777" w:rsidR="00F63A8C" w:rsidRDefault="00F63A8C" w:rsidP="00F63A8C">
      <w:pPr>
        <w:pStyle w:val="PL"/>
        <w:rPr>
          <w:del w:id="679" w:author="sunse"/>
        </w:rPr>
      </w:pPr>
      <w:del w:id="680" w:author="sunse">
        <w:r>
          <w:delText xml:space="preserve">          # deprecated: true</w:delText>
        </w:r>
      </w:del>
    </w:p>
    <w:p w14:paraId="0FC27943" w14:textId="77777777" w:rsidR="00F63A8C" w:rsidRDefault="00F63A8C" w:rsidP="00F63A8C">
      <w:pPr>
        <w:pStyle w:val="PL"/>
        <w:rPr>
          <w:del w:id="681" w:author="sunse"/>
        </w:rPr>
      </w:pPr>
      <w:del w:id="682" w:author="sunse">
        <w:r>
          <w:delText xml:space="preserve">        # ismfSupportInd:</w:delText>
        </w:r>
      </w:del>
    </w:p>
    <w:p w14:paraId="32B2B750" w14:textId="77777777" w:rsidR="00F63A8C" w:rsidRDefault="00F63A8C" w:rsidP="00F63A8C">
      <w:pPr>
        <w:pStyle w:val="PL"/>
        <w:rPr>
          <w:del w:id="683" w:author="sunse"/>
        </w:rPr>
      </w:pPr>
      <w:del w:id="684" w:author="sunse">
        <w:r>
          <w:delText xml:space="preserve">          # type: boolean</w:delText>
        </w:r>
      </w:del>
    </w:p>
    <w:p w14:paraId="0D2F5158" w14:textId="77777777" w:rsidR="00F63A8C" w:rsidRDefault="00F63A8C" w:rsidP="00F63A8C">
      <w:pPr>
        <w:pStyle w:val="PL"/>
        <w:rPr>
          <w:del w:id="685" w:author="sunse"/>
        </w:rPr>
      </w:pPr>
      <w:del w:id="686" w:author="sunse">
        <w:r>
          <w:lastRenderedPageBreak/>
          <w:delText xml:space="preserve">        # smfUPRPCapability:</w:delText>
        </w:r>
      </w:del>
    </w:p>
    <w:p w14:paraId="6B504D8F" w14:textId="77777777" w:rsidR="00F63A8C" w:rsidRDefault="00F63A8C" w:rsidP="00F63A8C">
      <w:pPr>
        <w:pStyle w:val="PL"/>
        <w:rPr>
          <w:del w:id="687" w:author="sunse"/>
        </w:rPr>
      </w:pPr>
      <w:del w:id="688" w:author="sunse">
        <w:r>
          <w:delText xml:space="preserve">          # type: boolean</w:delText>
        </w:r>
      </w:del>
    </w:p>
    <w:p w14:paraId="02BC4C12" w14:textId="77777777" w:rsidR="00F63A8C" w:rsidRDefault="00F63A8C" w:rsidP="00F63A8C">
      <w:pPr>
        <w:pStyle w:val="PL"/>
        <w:rPr>
          <w:del w:id="689" w:author="sunse"/>
        </w:rPr>
      </w:pPr>
      <w:del w:id="690" w:author="sunse">
        <w:r>
          <w:delText xml:space="preserve">          # default: false</w:delText>
        </w:r>
      </w:del>
    </w:p>
    <w:p w14:paraId="0CBEF3A2" w14:textId="77777777" w:rsidR="00F63A8C" w:rsidRDefault="00F63A8C" w:rsidP="00F63A8C">
      <w:pPr>
        <w:pStyle w:val="PL"/>
      </w:pPr>
    </w:p>
    <w:p w14:paraId="14953DF6" w14:textId="77777777" w:rsidR="00F63A8C" w:rsidRDefault="00F63A8C" w:rsidP="00F63A8C">
      <w:pPr>
        <w:pStyle w:val="PL"/>
      </w:pPr>
      <w:r>
        <w:t xml:space="preserve">    UpfInfo:</w:t>
      </w:r>
    </w:p>
    <w:p w14:paraId="3C76C200" w14:textId="77777777" w:rsidR="00F63A8C" w:rsidRDefault="00F63A8C" w:rsidP="00F63A8C">
      <w:pPr>
        <w:pStyle w:val="PL"/>
      </w:pPr>
      <w:r>
        <w:t xml:space="preserve">      description: Information of an UPF NF Instance</w:t>
      </w:r>
    </w:p>
    <w:p w14:paraId="32FD5B12" w14:textId="77777777" w:rsidR="00F63A8C" w:rsidRDefault="00F63A8C" w:rsidP="00F63A8C">
      <w:pPr>
        <w:pStyle w:val="PL"/>
      </w:pPr>
      <w:r>
        <w:t xml:space="preserve">      type: object</w:t>
      </w:r>
    </w:p>
    <w:p w14:paraId="3C9B9443" w14:textId="77777777" w:rsidR="00F63A8C" w:rsidRDefault="00F63A8C" w:rsidP="00F63A8C">
      <w:pPr>
        <w:pStyle w:val="PL"/>
      </w:pPr>
      <w:r>
        <w:t xml:space="preserve">      # required:</w:t>
      </w:r>
    </w:p>
    <w:p w14:paraId="37939632" w14:textId="77777777" w:rsidR="00F63A8C" w:rsidRDefault="00F63A8C" w:rsidP="00F63A8C">
      <w:pPr>
        <w:pStyle w:val="PL"/>
      </w:pPr>
      <w:r>
        <w:t xml:space="preserve">        # - sNssaiUpfInfoList</w:t>
      </w:r>
    </w:p>
    <w:p w14:paraId="33F5DD6C" w14:textId="77777777" w:rsidR="00F63A8C" w:rsidRDefault="00F63A8C" w:rsidP="00F63A8C">
      <w:pPr>
        <w:pStyle w:val="PL"/>
      </w:pPr>
      <w:r>
        <w:t xml:space="preserve">      properties:</w:t>
      </w:r>
    </w:p>
    <w:p w14:paraId="7A3C493B" w14:textId="77777777" w:rsidR="00F63A8C" w:rsidRDefault="00F63A8C" w:rsidP="00F63A8C">
      <w:pPr>
        <w:pStyle w:val="PL"/>
      </w:pPr>
      <w:r>
        <w:t xml:space="preserve">        # sNssaiUpfInfoList:</w:t>
      </w:r>
    </w:p>
    <w:p w14:paraId="75D243D5" w14:textId="77777777" w:rsidR="00F63A8C" w:rsidRDefault="00F63A8C" w:rsidP="00F63A8C">
      <w:pPr>
        <w:pStyle w:val="PL"/>
      </w:pPr>
      <w:r>
        <w:t xml:space="preserve">          # type: array</w:t>
      </w:r>
    </w:p>
    <w:p w14:paraId="1E8135B2" w14:textId="77777777" w:rsidR="00F63A8C" w:rsidRDefault="00F63A8C" w:rsidP="00F63A8C">
      <w:pPr>
        <w:pStyle w:val="PL"/>
      </w:pPr>
      <w:r>
        <w:t xml:space="preserve">          # items:</w:t>
      </w:r>
    </w:p>
    <w:p w14:paraId="5DF5B61E" w14:textId="77777777" w:rsidR="00F63A8C" w:rsidRDefault="00F63A8C" w:rsidP="00F63A8C">
      <w:pPr>
        <w:pStyle w:val="PL"/>
      </w:pPr>
      <w:r>
        <w:t xml:space="preserve">            # $ref: '#/components/schemas/SnssaiUpfInfoItem'</w:t>
      </w:r>
    </w:p>
    <w:p w14:paraId="36588F8A" w14:textId="77777777" w:rsidR="00F63A8C" w:rsidRDefault="00F63A8C" w:rsidP="00F63A8C">
      <w:pPr>
        <w:pStyle w:val="PL"/>
      </w:pPr>
      <w:r>
        <w:t xml:space="preserve">          # minItems: 1</w:t>
      </w:r>
    </w:p>
    <w:p w14:paraId="7E877786" w14:textId="77777777" w:rsidR="00F63A8C" w:rsidRDefault="00F63A8C" w:rsidP="00F63A8C">
      <w:pPr>
        <w:pStyle w:val="PL"/>
      </w:pPr>
      <w:r>
        <w:t xml:space="preserve">        smfServingArea:</w:t>
      </w:r>
    </w:p>
    <w:p w14:paraId="2E013A14" w14:textId="77777777" w:rsidR="00F63A8C" w:rsidRDefault="00F63A8C" w:rsidP="00F63A8C">
      <w:pPr>
        <w:pStyle w:val="PL"/>
      </w:pPr>
      <w:r>
        <w:t xml:space="preserve">          type: array</w:t>
      </w:r>
    </w:p>
    <w:p w14:paraId="001DE869" w14:textId="77777777" w:rsidR="00F63A8C" w:rsidRDefault="00F63A8C" w:rsidP="00F63A8C">
      <w:pPr>
        <w:pStyle w:val="PL"/>
      </w:pPr>
      <w:r>
        <w:t xml:space="preserve">          items:</w:t>
      </w:r>
    </w:p>
    <w:p w14:paraId="1669C124" w14:textId="77777777" w:rsidR="00F63A8C" w:rsidRDefault="00F63A8C" w:rsidP="00F63A8C">
      <w:pPr>
        <w:pStyle w:val="PL"/>
      </w:pPr>
      <w:r>
        <w:t xml:space="preserve">            type: string</w:t>
      </w:r>
    </w:p>
    <w:p w14:paraId="72233002" w14:textId="77777777" w:rsidR="00F63A8C" w:rsidRDefault="00F63A8C" w:rsidP="00F63A8C">
      <w:pPr>
        <w:pStyle w:val="PL"/>
      </w:pPr>
      <w:r>
        <w:t xml:space="preserve">          minItems: 1</w:t>
      </w:r>
    </w:p>
    <w:p w14:paraId="4AF5B232" w14:textId="77777777" w:rsidR="00F63A8C" w:rsidRDefault="00F63A8C" w:rsidP="00F63A8C">
      <w:pPr>
        <w:pStyle w:val="PL"/>
      </w:pPr>
      <w:r>
        <w:t xml:space="preserve">        interfaceUpfInfoList:</w:t>
      </w:r>
    </w:p>
    <w:p w14:paraId="4EC202C0" w14:textId="77777777" w:rsidR="00F63A8C" w:rsidRDefault="00F63A8C" w:rsidP="00F63A8C">
      <w:pPr>
        <w:pStyle w:val="PL"/>
      </w:pPr>
      <w:r>
        <w:t xml:space="preserve">          type: array</w:t>
      </w:r>
    </w:p>
    <w:p w14:paraId="03F070BF" w14:textId="77777777" w:rsidR="00F63A8C" w:rsidRDefault="00F63A8C" w:rsidP="00F63A8C">
      <w:pPr>
        <w:pStyle w:val="PL"/>
      </w:pPr>
      <w:r>
        <w:t xml:space="preserve">          items:</w:t>
      </w:r>
    </w:p>
    <w:p w14:paraId="3A21FF91" w14:textId="77777777" w:rsidR="00F63A8C" w:rsidRDefault="00F63A8C" w:rsidP="00F63A8C">
      <w:pPr>
        <w:pStyle w:val="PL"/>
      </w:pPr>
      <w:r>
        <w:t xml:space="preserve">            $ref: '#/components/schemas/InterfaceUpfInfoItem'</w:t>
      </w:r>
    </w:p>
    <w:p w14:paraId="45562FA6" w14:textId="77777777" w:rsidR="00F63A8C" w:rsidRDefault="00F63A8C" w:rsidP="00F63A8C">
      <w:pPr>
        <w:pStyle w:val="PL"/>
      </w:pPr>
      <w:r>
        <w:t xml:space="preserve">          minItems: 1</w:t>
      </w:r>
    </w:p>
    <w:p w14:paraId="166EC235" w14:textId="77777777" w:rsidR="00F63A8C" w:rsidRDefault="00F63A8C" w:rsidP="00F63A8C">
      <w:pPr>
        <w:pStyle w:val="PL"/>
      </w:pPr>
      <w:r>
        <w:t xml:space="preserve">        iwkEpsInd:</w:t>
      </w:r>
    </w:p>
    <w:p w14:paraId="321D28FF" w14:textId="77777777" w:rsidR="00F63A8C" w:rsidRDefault="00F63A8C" w:rsidP="00F63A8C">
      <w:pPr>
        <w:pStyle w:val="PL"/>
      </w:pPr>
      <w:r>
        <w:t xml:space="preserve">          type: boolean</w:t>
      </w:r>
    </w:p>
    <w:p w14:paraId="23BA8BE4" w14:textId="77777777" w:rsidR="00F63A8C" w:rsidRDefault="00F63A8C" w:rsidP="00F63A8C">
      <w:pPr>
        <w:pStyle w:val="PL"/>
      </w:pPr>
      <w:r>
        <w:t xml:space="preserve">          default: false</w:t>
      </w:r>
    </w:p>
    <w:p w14:paraId="469567B8" w14:textId="77777777" w:rsidR="00F63A8C" w:rsidRDefault="00F63A8C" w:rsidP="00F63A8C">
      <w:pPr>
        <w:pStyle w:val="PL"/>
      </w:pPr>
      <w:r>
        <w:t xml:space="preserve">        # sxaInd:</w:t>
      </w:r>
    </w:p>
    <w:p w14:paraId="6CB8D907" w14:textId="77777777" w:rsidR="00F63A8C" w:rsidRDefault="00F63A8C" w:rsidP="00F63A8C">
      <w:pPr>
        <w:pStyle w:val="PL"/>
      </w:pPr>
      <w:r>
        <w:t xml:space="preserve">          # type: boolean</w:t>
      </w:r>
    </w:p>
    <w:p w14:paraId="0A6AE3EC" w14:textId="77777777" w:rsidR="00F63A8C" w:rsidRDefault="00F63A8C" w:rsidP="00F63A8C">
      <w:pPr>
        <w:pStyle w:val="PL"/>
      </w:pPr>
      <w:r>
        <w:t xml:space="preserve">        pduSessionTypes:</w:t>
      </w:r>
    </w:p>
    <w:p w14:paraId="41B68A4F" w14:textId="77777777" w:rsidR="00F63A8C" w:rsidRDefault="00F63A8C" w:rsidP="00F63A8C">
      <w:pPr>
        <w:pStyle w:val="PL"/>
      </w:pPr>
      <w:r>
        <w:t xml:space="preserve">          type: array</w:t>
      </w:r>
    </w:p>
    <w:p w14:paraId="12E4CDAC" w14:textId="77777777" w:rsidR="00F63A8C" w:rsidRDefault="00F63A8C" w:rsidP="00F63A8C">
      <w:pPr>
        <w:pStyle w:val="PL"/>
      </w:pPr>
      <w:r>
        <w:t xml:space="preserve">          items:</w:t>
      </w:r>
    </w:p>
    <w:p w14:paraId="6EB2F235" w14:textId="77777777" w:rsidR="00F63A8C" w:rsidRDefault="00F63A8C" w:rsidP="00F63A8C">
      <w:pPr>
        <w:pStyle w:val="PL"/>
      </w:pPr>
      <w:r>
        <w:t xml:space="preserve">            $ref: 'TS29571_CommonData.yaml#/components/schemas/PduSessionType'</w:t>
      </w:r>
    </w:p>
    <w:p w14:paraId="6202DA55" w14:textId="77777777" w:rsidR="00F63A8C" w:rsidRDefault="00F63A8C" w:rsidP="00F63A8C">
      <w:pPr>
        <w:pStyle w:val="PL"/>
      </w:pPr>
      <w:r>
        <w:t xml:space="preserve">          minItems: 1</w:t>
      </w:r>
    </w:p>
    <w:p w14:paraId="227ECB1E" w14:textId="77777777" w:rsidR="00F63A8C" w:rsidRDefault="00F63A8C" w:rsidP="00F63A8C">
      <w:pPr>
        <w:pStyle w:val="PL"/>
      </w:pPr>
      <w:r>
        <w:t xml:space="preserve">        atsssCapability:</w:t>
      </w:r>
    </w:p>
    <w:p w14:paraId="75430860" w14:textId="77777777" w:rsidR="00F63A8C" w:rsidRDefault="00F63A8C" w:rsidP="00F63A8C">
      <w:pPr>
        <w:pStyle w:val="PL"/>
      </w:pPr>
      <w:r>
        <w:t xml:space="preserve">          $ref: 'TS29571_CommonData.yaml#/components/schemas/AtsssCapability'</w:t>
      </w:r>
    </w:p>
    <w:p w14:paraId="27A539D8" w14:textId="77777777" w:rsidR="00F63A8C" w:rsidRDefault="00F63A8C" w:rsidP="00F63A8C">
      <w:pPr>
        <w:pStyle w:val="PL"/>
      </w:pPr>
      <w:r>
        <w:t xml:space="preserve">        ueIpAddrInd:</w:t>
      </w:r>
    </w:p>
    <w:p w14:paraId="08A8EDC3" w14:textId="77777777" w:rsidR="00F63A8C" w:rsidRDefault="00F63A8C" w:rsidP="00F63A8C">
      <w:pPr>
        <w:pStyle w:val="PL"/>
      </w:pPr>
      <w:r>
        <w:t xml:space="preserve">          type: boolean</w:t>
      </w:r>
    </w:p>
    <w:p w14:paraId="53B60098" w14:textId="77777777" w:rsidR="00F63A8C" w:rsidRDefault="00F63A8C" w:rsidP="00F63A8C">
      <w:pPr>
        <w:pStyle w:val="PL"/>
      </w:pPr>
      <w:r>
        <w:t xml:space="preserve">          default: false</w:t>
      </w:r>
    </w:p>
    <w:p w14:paraId="0841AE40" w14:textId="77777777" w:rsidR="00F63A8C" w:rsidRDefault="00F63A8C" w:rsidP="00F63A8C">
      <w:pPr>
        <w:pStyle w:val="PL"/>
      </w:pPr>
      <w:r>
        <w:t xml:space="preserve">        taiList:</w:t>
      </w:r>
    </w:p>
    <w:p w14:paraId="5AC6775C" w14:textId="77777777" w:rsidR="00F63A8C" w:rsidRDefault="00F63A8C" w:rsidP="00F63A8C">
      <w:pPr>
        <w:pStyle w:val="PL"/>
      </w:pPr>
      <w:r>
        <w:t xml:space="preserve">          type: array</w:t>
      </w:r>
    </w:p>
    <w:p w14:paraId="0ADDE169" w14:textId="77777777" w:rsidR="00F63A8C" w:rsidRDefault="00F63A8C" w:rsidP="00F63A8C">
      <w:pPr>
        <w:pStyle w:val="PL"/>
      </w:pPr>
      <w:r>
        <w:t xml:space="preserve">          items:</w:t>
      </w:r>
    </w:p>
    <w:p w14:paraId="7D1D3C94" w14:textId="77777777" w:rsidR="00F63A8C" w:rsidRDefault="00F63A8C" w:rsidP="00F63A8C">
      <w:pPr>
        <w:pStyle w:val="PL"/>
      </w:pPr>
      <w:r>
        <w:t xml:space="preserve">            $ref: 'TS29571_CommonData.yaml#/components/schemas/Tai'</w:t>
      </w:r>
    </w:p>
    <w:p w14:paraId="65A9E5E3" w14:textId="77777777" w:rsidR="00F63A8C" w:rsidRDefault="00F63A8C" w:rsidP="00F63A8C">
      <w:pPr>
        <w:pStyle w:val="PL"/>
      </w:pPr>
      <w:r>
        <w:t xml:space="preserve">          minItems: 1</w:t>
      </w:r>
    </w:p>
    <w:p w14:paraId="41E51380" w14:textId="77777777" w:rsidR="00F63A8C" w:rsidRDefault="00F63A8C" w:rsidP="00F63A8C">
      <w:pPr>
        <w:pStyle w:val="PL"/>
      </w:pPr>
      <w:r>
        <w:t xml:space="preserve">        taiRangeList:</w:t>
      </w:r>
    </w:p>
    <w:p w14:paraId="0C29EDC5" w14:textId="77777777" w:rsidR="00F63A8C" w:rsidRDefault="00F63A8C" w:rsidP="00F63A8C">
      <w:pPr>
        <w:pStyle w:val="PL"/>
      </w:pPr>
      <w:r>
        <w:t xml:space="preserve">          type: array</w:t>
      </w:r>
    </w:p>
    <w:p w14:paraId="3F9350FE" w14:textId="77777777" w:rsidR="00F63A8C" w:rsidRDefault="00F63A8C" w:rsidP="00F63A8C">
      <w:pPr>
        <w:pStyle w:val="PL"/>
      </w:pPr>
      <w:r>
        <w:t xml:space="preserve">          items:</w:t>
      </w:r>
    </w:p>
    <w:p w14:paraId="1197037B" w14:textId="77777777" w:rsidR="00F63A8C" w:rsidRDefault="00F63A8C" w:rsidP="00F63A8C">
      <w:pPr>
        <w:pStyle w:val="PL"/>
      </w:pPr>
      <w:r>
        <w:t xml:space="preserve">            $ref: '#/components/schemas/TaiRange'</w:t>
      </w:r>
    </w:p>
    <w:p w14:paraId="696D4C0A" w14:textId="77777777" w:rsidR="00F63A8C" w:rsidRDefault="00F63A8C" w:rsidP="00F63A8C">
      <w:pPr>
        <w:pStyle w:val="PL"/>
      </w:pPr>
      <w:r>
        <w:t xml:space="preserve">          minItems: 1</w:t>
      </w:r>
    </w:p>
    <w:p w14:paraId="210B0AFA" w14:textId="77777777" w:rsidR="00F63A8C" w:rsidRDefault="00F63A8C" w:rsidP="00F63A8C">
      <w:pPr>
        <w:pStyle w:val="PL"/>
      </w:pPr>
      <w:r>
        <w:t xml:space="preserve">        wAgfInfo:</w:t>
      </w:r>
    </w:p>
    <w:p w14:paraId="3FB0EF83" w14:textId="77777777" w:rsidR="00F63A8C" w:rsidRDefault="00F63A8C" w:rsidP="00F63A8C">
      <w:pPr>
        <w:pStyle w:val="PL"/>
      </w:pPr>
      <w:r>
        <w:t xml:space="preserve">          # $ref: '#/components/schemas/WAgfInfo'</w:t>
      </w:r>
    </w:p>
    <w:p w14:paraId="01E15481" w14:textId="77777777" w:rsidR="00F63A8C" w:rsidRDefault="00F63A8C" w:rsidP="00F63A8C">
      <w:pPr>
        <w:pStyle w:val="PL"/>
      </w:pPr>
      <w:r>
        <w:t xml:space="preserve">          $ref: '#/components/schemas/IpInterface'</w:t>
      </w:r>
    </w:p>
    <w:p w14:paraId="3C737928" w14:textId="77777777" w:rsidR="00F63A8C" w:rsidRDefault="00F63A8C" w:rsidP="00F63A8C">
      <w:pPr>
        <w:pStyle w:val="PL"/>
      </w:pPr>
      <w:r>
        <w:t xml:space="preserve">        tngfInfo:</w:t>
      </w:r>
    </w:p>
    <w:p w14:paraId="34FBD863" w14:textId="77777777" w:rsidR="00F63A8C" w:rsidRDefault="00F63A8C" w:rsidP="00F63A8C">
      <w:pPr>
        <w:pStyle w:val="PL"/>
      </w:pPr>
      <w:r>
        <w:t xml:space="preserve">          # $ref: '#/components/schemas/TngfInfo'</w:t>
      </w:r>
    </w:p>
    <w:p w14:paraId="3CA92B2D" w14:textId="77777777" w:rsidR="00F63A8C" w:rsidRDefault="00F63A8C" w:rsidP="00F63A8C">
      <w:pPr>
        <w:pStyle w:val="PL"/>
      </w:pPr>
      <w:r>
        <w:t xml:space="preserve">          $ref: '#/components/schemas/IpInterface'</w:t>
      </w:r>
    </w:p>
    <w:p w14:paraId="40EA35B0" w14:textId="77777777" w:rsidR="00F63A8C" w:rsidRDefault="00F63A8C" w:rsidP="00F63A8C">
      <w:pPr>
        <w:pStyle w:val="PL"/>
      </w:pPr>
      <w:r>
        <w:t xml:space="preserve">        twifInfo:</w:t>
      </w:r>
    </w:p>
    <w:p w14:paraId="741A80B1" w14:textId="77777777" w:rsidR="00F63A8C" w:rsidRDefault="00F63A8C" w:rsidP="00F63A8C">
      <w:pPr>
        <w:pStyle w:val="PL"/>
      </w:pPr>
      <w:r>
        <w:t xml:space="preserve">          # $ref: '#/components/schemas/TwifInfo'</w:t>
      </w:r>
    </w:p>
    <w:p w14:paraId="37C80BC0" w14:textId="77777777" w:rsidR="00F63A8C" w:rsidRDefault="00F63A8C" w:rsidP="00F63A8C">
      <w:pPr>
        <w:pStyle w:val="PL"/>
      </w:pPr>
      <w:r>
        <w:t xml:space="preserve">          $ref: '#/components/schemas/IpInterface'</w:t>
      </w:r>
    </w:p>
    <w:p w14:paraId="10778B8F" w14:textId="77777777" w:rsidR="00F63A8C" w:rsidRDefault="00F63A8C" w:rsidP="00F63A8C">
      <w:pPr>
        <w:pStyle w:val="PL"/>
      </w:pPr>
      <w:r>
        <w:t xml:space="preserve">        priority:</w:t>
      </w:r>
    </w:p>
    <w:p w14:paraId="5531B960" w14:textId="77777777" w:rsidR="00F63A8C" w:rsidRDefault="00F63A8C" w:rsidP="00F63A8C">
      <w:pPr>
        <w:pStyle w:val="PL"/>
      </w:pPr>
      <w:r>
        <w:t xml:space="preserve">          type: integer</w:t>
      </w:r>
    </w:p>
    <w:p w14:paraId="6FA17C34" w14:textId="77777777" w:rsidR="00F63A8C" w:rsidRDefault="00F63A8C" w:rsidP="00F63A8C">
      <w:pPr>
        <w:pStyle w:val="PL"/>
      </w:pPr>
      <w:r>
        <w:t xml:space="preserve">          minimum: 0</w:t>
      </w:r>
    </w:p>
    <w:p w14:paraId="2126B90D" w14:textId="77777777" w:rsidR="00F63A8C" w:rsidRDefault="00F63A8C" w:rsidP="00F63A8C">
      <w:pPr>
        <w:pStyle w:val="PL"/>
      </w:pPr>
      <w:r>
        <w:t xml:space="preserve">          maximum: 65535</w:t>
      </w:r>
    </w:p>
    <w:p w14:paraId="6595D966" w14:textId="77777777" w:rsidR="00F63A8C" w:rsidRDefault="00F63A8C" w:rsidP="00F63A8C">
      <w:pPr>
        <w:pStyle w:val="PL"/>
      </w:pPr>
      <w:r>
        <w:t xml:space="preserve">        redundantGtpu:</w:t>
      </w:r>
    </w:p>
    <w:p w14:paraId="40C2084E" w14:textId="77777777" w:rsidR="00F63A8C" w:rsidRDefault="00F63A8C" w:rsidP="00F63A8C">
      <w:pPr>
        <w:pStyle w:val="PL"/>
      </w:pPr>
      <w:r>
        <w:t xml:space="preserve">          type: boolean</w:t>
      </w:r>
    </w:p>
    <w:p w14:paraId="6EC5618A" w14:textId="77777777" w:rsidR="00F63A8C" w:rsidRDefault="00F63A8C" w:rsidP="00F63A8C">
      <w:pPr>
        <w:pStyle w:val="PL"/>
      </w:pPr>
      <w:r>
        <w:t xml:space="preserve">          default: false</w:t>
      </w:r>
    </w:p>
    <w:p w14:paraId="253BD6BB" w14:textId="77777777" w:rsidR="00F63A8C" w:rsidRDefault="00F63A8C" w:rsidP="00F63A8C">
      <w:pPr>
        <w:pStyle w:val="PL"/>
      </w:pPr>
      <w:r>
        <w:t xml:space="preserve">        ipups:</w:t>
      </w:r>
    </w:p>
    <w:p w14:paraId="03A9977C" w14:textId="77777777" w:rsidR="00F63A8C" w:rsidRDefault="00F63A8C" w:rsidP="00F63A8C">
      <w:pPr>
        <w:pStyle w:val="PL"/>
      </w:pPr>
      <w:r>
        <w:t xml:space="preserve">          type: boolean</w:t>
      </w:r>
    </w:p>
    <w:p w14:paraId="1C251178" w14:textId="77777777" w:rsidR="00F63A8C" w:rsidRDefault="00F63A8C" w:rsidP="00F63A8C">
      <w:pPr>
        <w:pStyle w:val="PL"/>
      </w:pPr>
      <w:r>
        <w:t xml:space="preserve">          default: false</w:t>
      </w:r>
    </w:p>
    <w:p w14:paraId="551BDC85" w14:textId="77777777" w:rsidR="00F63A8C" w:rsidRDefault="00F63A8C" w:rsidP="00F63A8C">
      <w:pPr>
        <w:pStyle w:val="PL"/>
      </w:pPr>
      <w:r>
        <w:t xml:space="preserve">        dataForwarding:</w:t>
      </w:r>
    </w:p>
    <w:p w14:paraId="28E7AF70" w14:textId="77777777" w:rsidR="00F63A8C" w:rsidRDefault="00F63A8C" w:rsidP="00F63A8C">
      <w:pPr>
        <w:pStyle w:val="PL"/>
      </w:pPr>
      <w:r>
        <w:t xml:space="preserve">          type: boolean</w:t>
      </w:r>
    </w:p>
    <w:p w14:paraId="5B421C59" w14:textId="77777777" w:rsidR="00F63A8C" w:rsidRDefault="00F63A8C" w:rsidP="00F63A8C">
      <w:pPr>
        <w:pStyle w:val="PL"/>
      </w:pPr>
      <w:r>
        <w:t xml:space="preserve">          default: false</w:t>
      </w:r>
    </w:p>
    <w:p w14:paraId="1246792C" w14:textId="77777777" w:rsidR="00F63A8C" w:rsidRDefault="00F63A8C" w:rsidP="00F63A8C">
      <w:pPr>
        <w:pStyle w:val="PL"/>
      </w:pPr>
      <w:r>
        <w:t xml:space="preserve">        supportedPfcpFeatures:</w:t>
      </w:r>
    </w:p>
    <w:p w14:paraId="34A3439C" w14:textId="77777777" w:rsidR="00F63A8C" w:rsidRDefault="00F63A8C" w:rsidP="00F63A8C">
      <w:pPr>
        <w:pStyle w:val="PL"/>
      </w:pPr>
      <w:r>
        <w:t xml:space="preserve">          type: string</w:t>
      </w:r>
    </w:p>
    <w:p w14:paraId="76657B1B" w14:textId="77777777" w:rsidR="00F63A8C" w:rsidRDefault="00F63A8C" w:rsidP="00F63A8C">
      <w:pPr>
        <w:pStyle w:val="PL"/>
      </w:pPr>
      <w:r>
        <w:t xml:space="preserve">        # upfEvents:</w:t>
      </w:r>
    </w:p>
    <w:p w14:paraId="2E30A6EE" w14:textId="77777777" w:rsidR="00F63A8C" w:rsidRDefault="00F63A8C" w:rsidP="00F63A8C">
      <w:pPr>
        <w:pStyle w:val="PL"/>
      </w:pPr>
      <w:r>
        <w:t xml:space="preserve">          # type: array</w:t>
      </w:r>
    </w:p>
    <w:p w14:paraId="1B80D680" w14:textId="77777777" w:rsidR="00F63A8C" w:rsidRDefault="00F63A8C" w:rsidP="00F63A8C">
      <w:pPr>
        <w:pStyle w:val="PL"/>
      </w:pPr>
      <w:r>
        <w:t xml:space="preserve">          # items:</w:t>
      </w:r>
    </w:p>
    <w:p w14:paraId="38B19E67" w14:textId="77777777" w:rsidR="00F63A8C" w:rsidRDefault="00F63A8C" w:rsidP="00F63A8C">
      <w:pPr>
        <w:pStyle w:val="PL"/>
      </w:pPr>
      <w:r>
        <w:t xml:space="preserve">            # $ref: 'TS29564_Nupf_EventExposure.yaml#/components/schemas/EventType'</w:t>
      </w:r>
    </w:p>
    <w:p w14:paraId="1116AE36" w14:textId="77777777" w:rsidR="00F63A8C" w:rsidRDefault="00F63A8C" w:rsidP="00F63A8C">
      <w:pPr>
        <w:pStyle w:val="PL"/>
      </w:pPr>
      <w:r>
        <w:lastRenderedPageBreak/>
        <w:t xml:space="preserve">          # minItems: 1</w:t>
      </w:r>
    </w:p>
    <w:p w14:paraId="2E260A76" w14:textId="77777777" w:rsidR="00F63A8C" w:rsidRDefault="00F63A8C" w:rsidP="00F63A8C">
      <w:pPr>
        <w:pStyle w:val="PL"/>
      </w:pPr>
    </w:p>
    <w:p w14:paraId="046C173B" w14:textId="77777777" w:rsidR="00F63A8C" w:rsidRDefault="00F63A8C" w:rsidP="00F63A8C">
      <w:pPr>
        <w:pStyle w:val="PL"/>
      </w:pPr>
      <w:r>
        <w:t xml:space="preserve">    PcfInfo:</w:t>
      </w:r>
    </w:p>
    <w:p w14:paraId="41C3D50D" w14:textId="77777777" w:rsidR="00F63A8C" w:rsidRDefault="00F63A8C" w:rsidP="00F63A8C">
      <w:pPr>
        <w:pStyle w:val="PL"/>
      </w:pPr>
      <w:r>
        <w:t xml:space="preserve">      description: Information of a PCF NF Instance</w:t>
      </w:r>
    </w:p>
    <w:p w14:paraId="10D12A6B" w14:textId="77777777" w:rsidR="00F63A8C" w:rsidRDefault="00F63A8C" w:rsidP="00F63A8C">
      <w:pPr>
        <w:pStyle w:val="PL"/>
      </w:pPr>
      <w:r>
        <w:t xml:space="preserve">      type: object</w:t>
      </w:r>
    </w:p>
    <w:p w14:paraId="4355046B" w14:textId="77777777" w:rsidR="00F63A8C" w:rsidRDefault="00F63A8C" w:rsidP="00F63A8C">
      <w:pPr>
        <w:pStyle w:val="PL"/>
      </w:pPr>
      <w:r>
        <w:t xml:space="preserve">      properties:</w:t>
      </w:r>
    </w:p>
    <w:p w14:paraId="2F974388" w14:textId="77777777" w:rsidR="00F63A8C" w:rsidRDefault="00F63A8C" w:rsidP="00F63A8C">
      <w:pPr>
        <w:pStyle w:val="PL"/>
      </w:pPr>
      <w:r>
        <w:t xml:space="preserve">        groupId:</w:t>
      </w:r>
    </w:p>
    <w:p w14:paraId="590676E5" w14:textId="77777777" w:rsidR="00F63A8C" w:rsidRDefault="00F63A8C" w:rsidP="00F63A8C">
      <w:pPr>
        <w:pStyle w:val="PL"/>
      </w:pPr>
      <w:r>
        <w:t xml:space="preserve">          $ref: 'TS29571_CommonData.yaml#/components/schemas/NfGroupId'</w:t>
      </w:r>
    </w:p>
    <w:p w14:paraId="680C1BC3" w14:textId="77777777" w:rsidR="00F63A8C" w:rsidRDefault="00F63A8C" w:rsidP="00F63A8C">
      <w:pPr>
        <w:pStyle w:val="PL"/>
      </w:pPr>
      <w:r>
        <w:t xml:space="preserve">        dnnList:</w:t>
      </w:r>
    </w:p>
    <w:p w14:paraId="3391E93F" w14:textId="77777777" w:rsidR="00F63A8C" w:rsidRDefault="00F63A8C" w:rsidP="00F63A8C">
      <w:pPr>
        <w:pStyle w:val="PL"/>
      </w:pPr>
      <w:r>
        <w:t xml:space="preserve">          type: array</w:t>
      </w:r>
    </w:p>
    <w:p w14:paraId="7FADF4D1" w14:textId="77777777" w:rsidR="00F63A8C" w:rsidRDefault="00F63A8C" w:rsidP="00F63A8C">
      <w:pPr>
        <w:pStyle w:val="PL"/>
      </w:pPr>
      <w:r>
        <w:t xml:space="preserve">          items:</w:t>
      </w:r>
    </w:p>
    <w:p w14:paraId="4F95FB73" w14:textId="77777777" w:rsidR="00F63A8C" w:rsidRDefault="00F63A8C" w:rsidP="00F63A8C">
      <w:pPr>
        <w:pStyle w:val="PL"/>
      </w:pPr>
      <w:r>
        <w:t xml:space="preserve">            $ref: 'TS29571_CommonData.yaml#/components/schemas/Dnn'</w:t>
      </w:r>
    </w:p>
    <w:p w14:paraId="47DC38A1" w14:textId="77777777" w:rsidR="00F63A8C" w:rsidRDefault="00F63A8C" w:rsidP="00F63A8C">
      <w:pPr>
        <w:pStyle w:val="PL"/>
      </w:pPr>
      <w:r>
        <w:t xml:space="preserve">          minItems: 1</w:t>
      </w:r>
    </w:p>
    <w:p w14:paraId="667547C3" w14:textId="77777777" w:rsidR="00F63A8C" w:rsidRDefault="00F63A8C" w:rsidP="00F63A8C">
      <w:pPr>
        <w:pStyle w:val="PL"/>
      </w:pPr>
      <w:r>
        <w:t xml:space="preserve">        supiRanges:</w:t>
      </w:r>
    </w:p>
    <w:p w14:paraId="3C4EE46C" w14:textId="77777777" w:rsidR="00F63A8C" w:rsidRDefault="00F63A8C" w:rsidP="00F63A8C">
      <w:pPr>
        <w:pStyle w:val="PL"/>
      </w:pPr>
      <w:r>
        <w:t xml:space="preserve">          type: array</w:t>
      </w:r>
    </w:p>
    <w:p w14:paraId="399DE23F" w14:textId="77777777" w:rsidR="00F63A8C" w:rsidRDefault="00F63A8C" w:rsidP="00F63A8C">
      <w:pPr>
        <w:pStyle w:val="PL"/>
      </w:pPr>
      <w:r>
        <w:t xml:space="preserve">          items:</w:t>
      </w:r>
    </w:p>
    <w:p w14:paraId="78FD4AA6" w14:textId="77777777" w:rsidR="00F63A8C" w:rsidRDefault="00F63A8C" w:rsidP="00F63A8C">
      <w:pPr>
        <w:pStyle w:val="PL"/>
      </w:pPr>
      <w:r>
        <w:t xml:space="preserve">            $ref: '#/components/schemas/SupiRange'</w:t>
      </w:r>
    </w:p>
    <w:p w14:paraId="2825B240" w14:textId="77777777" w:rsidR="00F63A8C" w:rsidRDefault="00F63A8C" w:rsidP="00F63A8C">
      <w:pPr>
        <w:pStyle w:val="PL"/>
      </w:pPr>
      <w:r>
        <w:t xml:space="preserve">          minItems: 1</w:t>
      </w:r>
    </w:p>
    <w:p w14:paraId="4934031D" w14:textId="77777777" w:rsidR="00F63A8C" w:rsidRDefault="00F63A8C" w:rsidP="00F63A8C">
      <w:pPr>
        <w:pStyle w:val="PL"/>
      </w:pPr>
      <w:r>
        <w:t xml:space="preserve">        gpsiRanges:</w:t>
      </w:r>
    </w:p>
    <w:p w14:paraId="6B683C69" w14:textId="77777777" w:rsidR="00F63A8C" w:rsidRDefault="00F63A8C" w:rsidP="00F63A8C">
      <w:pPr>
        <w:pStyle w:val="PL"/>
      </w:pPr>
      <w:r>
        <w:t xml:space="preserve">          type: array</w:t>
      </w:r>
    </w:p>
    <w:p w14:paraId="18E26FEC" w14:textId="77777777" w:rsidR="00F63A8C" w:rsidRDefault="00F63A8C" w:rsidP="00F63A8C">
      <w:pPr>
        <w:pStyle w:val="PL"/>
      </w:pPr>
      <w:r>
        <w:t xml:space="preserve">          items:</w:t>
      </w:r>
    </w:p>
    <w:p w14:paraId="41EC7A3D" w14:textId="77777777" w:rsidR="00F63A8C" w:rsidRDefault="00F63A8C" w:rsidP="00F63A8C">
      <w:pPr>
        <w:pStyle w:val="PL"/>
      </w:pPr>
      <w:r>
        <w:t xml:space="preserve">            $ref: '#/components/schemas/IdentityRange'</w:t>
      </w:r>
    </w:p>
    <w:p w14:paraId="281A5745" w14:textId="77777777" w:rsidR="00F63A8C" w:rsidRDefault="00F63A8C" w:rsidP="00F63A8C">
      <w:pPr>
        <w:pStyle w:val="PL"/>
      </w:pPr>
      <w:r>
        <w:t xml:space="preserve">          minItems: 1</w:t>
      </w:r>
    </w:p>
    <w:p w14:paraId="1592B521" w14:textId="77777777" w:rsidR="00F63A8C" w:rsidRDefault="00F63A8C" w:rsidP="00F63A8C">
      <w:pPr>
        <w:pStyle w:val="PL"/>
      </w:pPr>
      <w:r>
        <w:t xml:space="preserve">        rxDiamHost:</w:t>
      </w:r>
    </w:p>
    <w:p w14:paraId="383B7C45" w14:textId="77777777" w:rsidR="00F63A8C" w:rsidRDefault="00F63A8C" w:rsidP="00F63A8C">
      <w:pPr>
        <w:pStyle w:val="PL"/>
      </w:pPr>
      <w:r>
        <w:t xml:space="preserve">          $ref: 'TS29571_CommonData.yaml#/components/schemas/DiameterIdentity'</w:t>
      </w:r>
    </w:p>
    <w:p w14:paraId="5D1B2F44" w14:textId="77777777" w:rsidR="00F63A8C" w:rsidRDefault="00F63A8C" w:rsidP="00F63A8C">
      <w:pPr>
        <w:pStyle w:val="PL"/>
      </w:pPr>
      <w:r>
        <w:t xml:space="preserve">        rxDiamRealm:</w:t>
      </w:r>
    </w:p>
    <w:p w14:paraId="76F1397D" w14:textId="77777777" w:rsidR="00F63A8C" w:rsidRDefault="00F63A8C" w:rsidP="00F63A8C">
      <w:pPr>
        <w:pStyle w:val="PL"/>
      </w:pPr>
      <w:r>
        <w:t xml:space="preserve">          $ref: 'TS29571_CommonData.yaml#/components/schemas/DiameterIdentity'</w:t>
      </w:r>
    </w:p>
    <w:p w14:paraId="1F375EEF" w14:textId="77777777" w:rsidR="00F63A8C" w:rsidRDefault="00F63A8C" w:rsidP="00F63A8C">
      <w:pPr>
        <w:pStyle w:val="PL"/>
      </w:pPr>
      <w:r>
        <w:t xml:space="preserve">        v2xSupportInd:</w:t>
      </w:r>
    </w:p>
    <w:p w14:paraId="2A41A74E" w14:textId="77777777" w:rsidR="00F63A8C" w:rsidRDefault="00F63A8C" w:rsidP="00F63A8C">
      <w:pPr>
        <w:pStyle w:val="PL"/>
      </w:pPr>
      <w:r>
        <w:t xml:space="preserve">          type: boolean</w:t>
      </w:r>
    </w:p>
    <w:p w14:paraId="33BC22D2" w14:textId="77777777" w:rsidR="00F63A8C" w:rsidRDefault="00F63A8C" w:rsidP="00F63A8C">
      <w:pPr>
        <w:pStyle w:val="PL"/>
      </w:pPr>
      <w:r>
        <w:t xml:space="preserve">          default: false</w:t>
      </w:r>
    </w:p>
    <w:p w14:paraId="539090B4" w14:textId="77777777" w:rsidR="00F63A8C" w:rsidRDefault="00F63A8C" w:rsidP="00F63A8C">
      <w:pPr>
        <w:pStyle w:val="PL"/>
      </w:pPr>
      <w:r>
        <w:t xml:space="preserve">        proseSupportInd:</w:t>
      </w:r>
    </w:p>
    <w:p w14:paraId="6C0C2EFE" w14:textId="77777777" w:rsidR="00F63A8C" w:rsidRDefault="00F63A8C" w:rsidP="00F63A8C">
      <w:pPr>
        <w:pStyle w:val="PL"/>
      </w:pPr>
      <w:r>
        <w:t xml:space="preserve">          type: boolean</w:t>
      </w:r>
    </w:p>
    <w:p w14:paraId="2A73ABCE" w14:textId="77777777" w:rsidR="00F63A8C" w:rsidRDefault="00F63A8C" w:rsidP="00F63A8C">
      <w:pPr>
        <w:pStyle w:val="PL"/>
      </w:pPr>
      <w:r>
        <w:t xml:space="preserve">          default: false</w:t>
      </w:r>
    </w:p>
    <w:p w14:paraId="3292B61C" w14:textId="77777777" w:rsidR="00F63A8C" w:rsidRDefault="00F63A8C" w:rsidP="00F63A8C">
      <w:pPr>
        <w:pStyle w:val="PL"/>
      </w:pPr>
      <w:r>
        <w:t xml:space="preserve">        proseCapability:</w:t>
      </w:r>
    </w:p>
    <w:p w14:paraId="41611375" w14:textId="77777777" w:rsidR="00F63A8C" w:rsidRDefault="00F63A8C" w:rsidP="00F63A8C">
      <w:pPr>
        <w:pStyle w:val="PL"/>
      </w:pPr>
      <w:r>
        <w:t xml:space="preserve">          $ref: '#/components/schemas/ProseCapability'</w:t>
      </w:r>
    </w:p>
    <w:p w14:paraId="44344DB0" w14:textId="77777777" w:rsidR="00F63A8C" w:rsidRDefault="00F63A8C" w:rsidP="00F63A8C">
      <w:pPr>
        <w:pStyle w:val="PL"/>
      </w:pPr>
      <w:r>
        <w:t xml:space="preserve">        v2xCapability:</w:t>
      </w:r>
    </w:p>
    <w:p w14:paraId="25953F24" w14:textId="77777777" w:rsidR="00F63A8C" w:rsidRDefault="00F63A8C" w:rsidP="00F63A8C">
      <w:pPr>
        <w:pStyle w:val="PL"/>
      </w:pPr>
      <w:r>
        <w:t xml:space="preserve">          $ref: '#/components/schemas/V2xCapability'</w:t>
      </w:r>
    </w:p>
    <w:p w14:paraId="69A418A0" w14:textId="77777777" w:rsidR="00F63A8C" w:rsidRDefault="00F63A8C" w:rsidP="00F63A8C">
      <w:pPr>
        <w:pStyle w:val="PL"/>
      </w:pPr>
    </w:p>
    <w:p w14:paraId="57519614" w14:textId="77777777" w:rsidR="00F63A8C" w:rsidRDefault="00F63A8C" w:rsidP="00F63A8C">
      <w:pPr>
        <w:pStyle w:val="PL"/>
      </w:pPr>
      <w:r>
        <w:t xml:space="preserve">    NefInfo:</w:t>
      </w:r>
    </w:p>
    <w:p w14:paraId="6FF762F1" w14:textId="77777777" w:rsidR="00F63A8C" w:rsidRDefault="00F63A8C" w:rsidP="00F63A8C">
      <w:pPr>
        <w:pStyle w:val="PL"/>
      </w:pPr>
      <w:r>
        <w:t xml:space="preserve">      description: Information of an NEF NF Instance</w:t>
      </w:r>
    </w:p>
    <w:p w14:paraId="009BA40D" w14:textId="77777777" w:rsidR="00F63A8C" w:rsidRDefault="00F63A8C" w:rsidP="00F63A8C">
      <w:pPr>
        <w:pStyle w:val="PL"/>
      </w:pPr>
      <w:r>
        <w:t xml:space="preserve">      type: object</w:t>
      </w:r>
    </w:p>
    <w:p w14:paraId="6DF13ACC" w14:textId="77777777" w:rsidR="00F63A8C" w:rsidRDefault="00F63A8C" w:rsidP="00F63A8C">
      <w:pPr>
        <w:pStyle w:val="PL"/>
      </w:pPr>
      <w:r>
        <w:t xml:space="preserve">      properties:</w:t>
      </w:r>
    </w:p>
    <w:p w14:paraId="5A69872A" w14:textId="77777777" w:rsidR="00F63A8C" w:rsidRDefault="00F63A8C" w:rsidP="00F63A8C">
      <w:pPr>
        <w:pStyle w:val="PL"/>
      </w:pPr>
      <w:r>
        <w:t xml:space="preserve">        nefId:</w:t>
      </w:r>
    </w:p>
    <w:p w14:paraId="1D734095" w14:textId="77777777" w:rsidR="00F63A8C" w:rsidRDefault="00F63A8C" w:rsidP="00F63A8C">
      <w:pPr>
        <w:pStyle w:val="PL"/>
      </w:pPr>
      <w:r>
        <w:t xml:space="preserve">          # $ref: '#/components/schemas/NefId'</w:t>
      </w:r>
    </w:p>
    <w:p w14:paraId="6981644D" w14:textId="77777777" w:rsidR="00F63A8C" w:rsidRDefault="00F63A8C" w:rsidP="00F63A8C">
      <w:pPr>
        <w:pStyle w:val="PL"/>
      </w:pPr>
      <w:r>
        <w:t xml:space="preserve">          type: string</w:t>
      </w:r>
    </w:p>
    <w:p w14:paraId="23F1C573" w14:textId="77777777" w:rsidR="00F63A8C" w:rsidRDefault="00F63A8C" w:rsidP="00F63A8C">
      <w:pPr>
        <w:pStyle w:val="PL"/>
      </w:pPr>
      <w:r>
        <w:t xml:space="preserve">        pfdData:</w:t>
      </w:r>
    </w:p>
    <w:p w14:paraId="0D30A0B3" w14:textId="77777777" w:rsidR="00F63A8C" w:rsidRDefault="00F63A8C" w:rsidP="00F63A8C">
      <w:pPr>
        <w:pStyle w:val="PL"/>
      </w:pPr>
      <w:r>
        <w:t xml:space="preserve">          $ref: '#/components/schemas/PfdData'</w:t>
      </w:r>
    </w:p>
    <w:p w14:paraId="1D91B74A" w14:textId="77777777" w:rsidR="00F63A8C" w:rsidRDefault="00F63A8C" w:rsidP="00F63A8C">
      <w:pPr>
        <w:pStyle w:val="PL"/>
      </w:pPr>
      <w:r>
        <w:t xml:space="preserve">        afEeData:</w:t>
      </w:r>
    </w:p>
    <w:p w14:paraId="7A315790" w14:textId="77777777" w:rsidR="00F63A8C" w:rsidRDefault="00F63A8C" w:rsidP="00F63A8C">
      <w:pPr>
        <w:pStyle w:val="PL"/>
      </w:pPr>
      <w:r>
        <w:t xml:space="preserve">          $ref: '#/components/schemas/AfEventExposureData'</w:t>
      </w:r>
    </w:p>
    <w:p w14:paraId="51F92CAB" w14:textId="77777777" w:rsidR="00F63A8C" w:rsidRDefault="00F63A8C" w:rsidP="00F63A8C">
      <w:pPr>
        <w:pStyle w:val="PL"/>
      </w:pPr>
      <w:r>
        <w:t xml:space="preserve">        gpsiRanges:</w:t>
      </w:r>
    </w:p>
    <w:p w14:paraId="5F33719D" w14:textId="77777777" w:rsidR="00F63A8C" w:rsidRDefault="00F63A8C" w:rsidP="00F63A8C">
      <w:pPr>
        <w:pStyle w:val="PL"/>
      </w:pPr>
      <w:r>
        <w:t xml:space="preserve">          type: array</w:t>
      </w:r>
    </w:p>
    <w:p w14:paraId="539A778A" w14:textId="77777777" w:rsidR="00F63A8C" w:rsidRDefault="00F63A8C" w:rsidP="00F63A8C">
      <w:pPr>
        <w:pStyle w:val="PL"/>
      </w:pPr>
      <w:r>
        <w:t xml:space="preserve">          items:</w:t>
      </w:r>
    </w:p>
    <w:p w14:paraId="67E8CB5D" w14:textId="77777777" w:rsidR="00F63A8C" w:rsidRDefault="00F63A8C" w:rsidP="00F63A8C">
      <w:pPr>
        <w:pStyle w:val="PL"/>
      </w:pPr>
      <w:r>
        <w:t xml:space="preserve">            $ref: '#/components/schemas/IdentityRange'</w:t>
      </w:r>
    </w:p>
    <w:p w14:paraId="68CE8DA4" w14:textId="77777777" w:rsidR="00F63A8C" w:rsidRDefault="00F63A8C" w:rsidP="00F63A8C">
      <w:pPr>
        <w:pStyle w:val="PL"/>
      </w:pPr>
      <w:r>
        <w:t xml:space="preserve">          minItems: 1</w:t>
      </w:r>
    </w:p>
    <w:p w14:paraId="571CCB22" w14:textId="77777777" w:rsidR="00F63A8C" w:rsidRDefault="00F63A8C" w:rsidP="00F63A8C">
      <w:pPr>
        <w:pStyle w:val="PL"/>
      </w:pPr>
      <w:r>
        <w:t xml:space="preserve">        externalGroupIdentifiersRanges:</w:t>
      </w:r>
    </w:p>
    <w:p w14:paraId="06A9A92D" w14:textId="77777777" w:rsidR="00F63A8C" w:rsidRDefault="00F63A8C" w:rsidP="00F63A8C">
      <w:pPr>
        <w:pStyle w:val="PL"/>
      </w:pPr>
      <w:r>
        <w:t xml:space="preserve">          type: array</w:t>
      </w:r>
    </w:p>
    <w:p w14:paraId="35CBE450" w14:textId="77777777" w:rsidR="00F63A8C" w:rsidRDefault="00F63A8C" w:rsidP="00F63A8C">
      <w:pPr>
        <w:pStyle w:val="PL"/>
      </w:pPr>
      <w:r>
        <w:t xml:space="preserve">          items:</w:t>
      </w:r>
    </w:p>
    <w:p w14:paraId="6A02970B" w14:textId="77777777" w:rsidR="00F63A8C" w:rsidRDefault="00F63A8C" w:rsidP="00F63A8C">
      <w:pPr>
        <w:pStyle w:val="PL"/>
      </w:pPr>
      <w:r>
        <w:t xml:space="preserve">            $ref: '#/components/schemas/IdentityRange'</w:t>
      </w:r>
    </w:p>
    <w:p w14:paraId="006973DE" w14:textId="77777777" w:rsidR="00F63A8C" w:rsidRDefault="00F63A8C" w:rsidP="00F63A8C">
      <w:pPr>
        <w:pStyle w:val="PL"/>
      </w:pPr>
      <w:r>
        <w:t xml:space="preserve">          minItems: 1</w:t>
      </w:r>
    </w:p>
    <w:p w14:paraId="688EAA38" w14:textId="77777777" w:rsidR="00F63A8C" w:rsidRDefault="00F63A8C" w:rsidP="00F63A8C">
      <w:pPr>
        <w:pStyle w:val="PL"/>
      </w:pPr>
      <w:r>
        <w:t xml:space="preserve">        servedFqdnList:</w:t>
      </w:r>
    </w:p>
    <w:p w14:paraId="44250461" w14:textId="77777777" w:rsidR="00F63A8C" w:rsidRDefault="00F63A8C" w:rsidP="00F63A8C">
      <w:pPr>
        <w:pStyle w:val="PL"/>
      </w:pPr>
      <w:r>
        <w:t xml:space="preserve">          type: array</w:t>
      </w:r>
    </w:p>
    <w:p w14:paraId="5B25E3E4" w14:textId="77777777" w:rsidR="00F63A8C" w:rsidRDefault="00F63A8C" w:rsidP="00F63A8C">
      <w:pPr>
        <w:pStyle w:val="PL"/>
      </w:pPr>
      <w:r>
        <w:t xml:space="preserve">          items:</w:t>
      </w:r>
    </w:p>
    <w:p w14:paraId="57A475D2" w14:textId="77777777" w:rsidR="00F63A8C" w:rsidRDefault="00F63A8C" w:rsidP="00F63A8C">
      <w:pPr>
        <w:pStyle w:val="PL"/>
      </w:pPr>
      <w:r>
        <w:t xml:space="preserve">            type: string</w:t>
      </w:r>
    </w:p>
    <w:p w14:paraId="5B48EAE1" w14:textId="77777777" w:rsidR="00F63A8C" w:rsidRDefault="00F63A8C" w:rsidP="00F63A8C">
      <w:pPr>
        <w:pStyle w:val="PL"/>
      </w:pPr>
      <w:r>
        <w:t xml:space="preserve">          minItems: 1</w:t>
      </w:r>
    </w:p>
    <w:p w14:paraId="1767A1AB" w14:textId="77777777" w:rsidR="00F63A8C" w:rsidRDefault="00F63A8C" w:rsidP="00F63A8C">
      <w:pPr>
        <w:pStyle w:val="PL"/>
      </w:pPr>
      <w:r>
        <w:t xml:space="preserve">        taiList:</w:t>
      </w:r>
    </w:p>
    <w:p w14:paraId="7DB1CE1F" w14:textId="77777777" w:rsidR="00F63A8C" w:rsidRDefault="00F63A8C" w:rsidP="00F63A8C">
      <w:pPr>
        <w:pStyle w:val="PL"/>
      </w:pPr>
      <w:r>
        <w:t xml:space="preserve">          $ref: '#/components/schemas/TaiList'</w:t>
      </w:r>
    </w:p>
    <w:p w14:paraId="293D7386" w14:textId="77777777" w:rsidR="00F63A8C" w:rsidRDefault="00F63A8C" w:rsidP="00F63A8C">
      <w:pPr>
        <w:pStyle w:val="PL"/>
      </w:pPr>
      <w:r>
        <w:t xml:space="preserve">        taiRangeList:</w:t>
      </w:r>
    </w:p>
    <w:p w14:paraId="3585A3B0" w14:textId="77777777" w:rsidR="00F63A8C" w:rsidRDefault="00F63A8C" w:rsidP="00F63A8C">
      <w:pPr>
        <w:pStyle w:val="PL"/>
      </w:pPr>
      <w:r>
        <w:t xml:space="preserve">          type: array</w:t>
      </w:r>
    </w:p>
    <w:p w14:paraId="62E55FC4" w14:textId="77777777" w:rsidR="00F63A8C" w:rsidRDefault="00F63A8C" w:rsidP="00F63A8C">
      <w:pPr>
        <w:pStyle w:val="PL"/>
      </w:pPr>
      <w:r>
        <w:t xml:space="preserve">          items:</w:t>
      </w:r>
    </w:p>
    <w:p w14:paraId="1497D153" w14:textId="77777777" w:rsidR="00F63A8C" w:rsidRDefault="00F63A8C" w:rsidP="00F63A8C">
      <w:pPr>
        <w:pStyle w:val="PL"/>
      </w:pPr>
      <w:r>
        <w:t xml:space="preserve">            $ref: '#/components/schemas/TaiRange'</w:t>
      </w:r>
    </w:p>
    <w:p w14:paraId="1F461EF1" w14:textId="77777777" w:rsidR="00F63A8C" w:rsidRDefault="00F63A8C" w:rsidP="00F63A8C">
      <w:pPr>
        <w:pStyle w:val="PL"/>
      </w:pPr>
      <w:r>
        <w:t xml:space="preserve">          minItems: 1</w:t>
      </w:r>
    </w:p>
    <w:p w14:paraId="601DC975" w14:textId="77777777" w:rsidR="00F63A8C" w:rsidRDefault="00F63A8C" w:rsidP="00F63A8C">
      <w:pPr>
        <w:pStyle w:val="PL"/>
      </w:pPr>
      <w:r>
        <w:t xml:space="preserve">        dnaiList:</w:t>
      </w:r>
    </w:p>
    <w:p w14:paraId="71C67966" w14:textId="77777777" w:rsidR="00F63A8C" w:rsidRDefault="00F63A8C" w:rsidP="00F63A8C">
      <w:pPr>
        <w:pStyle w:val="PL"/>
      </w:pPr>
      <w:r>
        <w:t xml:space="preserve">          type: array</w:t>
      </w:r>
    </w:p>
    <w:p w14:paraId="662C2D79" w14:textId="77777777" w:rsidR="00F63A8C" w:rsidRDefault="00F63A8C" w:rsidP="00F63A8C">
      <w:pPr>
        <w:pStyle w:val="PL"/>
      </w:pPr>
      <w:r>
        <w:t xml:space="preserve">          items:</w:t>
      </w:r>
    </w:p>
    <w:p w14:paraId="47D958B1" w14:textId="77777777" w:rsidR="00F63A8C" w:rsidRDefault="00F63A8C" w:rsidP="00F63A8C">
      <w:pPr>
        <w:pStyle w:val="PL"/>
      </w:pPr>
      <w:r>
        <w:t xml:space="preserve">            $ref: 'TS29571_CommonData.yaml#/components/schemas/Dnai'</w:t>
      </w:r>
    </w:p>
    <w:p w14:paraId="782C610E" w14:textId="77777777" w:rsidR="00F63A8C" w:rsidRDefault="00F63A8C" w:rsidP="00F63A8C">
      <w:pPr>
        <w:pStyle w:val="PL"/>
      </w:pPr>
      <w:r>
        <w:t xml:space="preserve">          minItems: 1</w:t>
      </w:r>
    </w:p>
    <w:p w14:paraId="59943F5C" w14:textId="77777777" w:rsidR="00F63A8C" w:rsidRDefault="00F63A8C" w:rsidP="00F63A8C">
      <w:pPr>
        <w:pStyle w:val="PL"/>
      </w:pPr>
      <w:r>
        <w:t xml:space="preserve">        unTrustAfInfoList:</w:t>
      </w:r>
    </w:p>
    <w:p w14:paraId="274F8E35" w14:textId="77777777" w:rsidR="00F63A8C" w:rsidRDefault="00F63A8C" w:rsidP="00F63A8C">
      <w:pPr>
        <w:pStyle w:val="PL"/>
      </w:pPr>
      <w:r>
        <w:t xml:space="preserve">          type: array</w:t>
      </w:r>
    </w:p>
    <w:p w14:paraId="320F3C4E" w14:textId="77777777" w:rsidR="00F63A8C" w:rsidRDefault="00F63A8C" w:rsidP="00F63A8C">
      <w:pPr>
        <w:pStyle w:val="PL"/>
      </w:pPr>
      <w:r>
        <w:lastRenderedPageBreak/>
        <w:t xml:space="preserve">          items:</w:t>
      </w:r>
    </w:p>
    <w:p w14:paraId="0D8946E5" w14:textId="77777777" w:rsidR="00F63A8C" w:rsidRDefault="00F63A8C" w:rsidP="00F63A8C">
      <w:pPr>
        <w:pStyle w:val="PL"/>
      </w:pPr>
      <w:r>
        <w:t xml:space="preserve">            $ref: '#/components/schemas/UnTrustAfInfo'</w:t>
      </w:r>
    </w:p>
    <w:p w14:paraId="66716866" w14:textId="77777777" w:rsidR="00F63A8C" w:rsidRDefault="00F63A8C" w:rsidP="00F63A8C">
      <w:pPr>
        <w:pStyle w:val="PL"/>
      </w:pPr>
      <w:r>
        <w:t xml:space="preserve">          minItems: 1</w:t>
      </w:r>
    </w:p>
    <w:p w14:paraId="27BF0D83" w14:textId="77777777" w:rsidR="00F63A8C" w:rsidRDefault="00F63A8C" w:rsidP="00F63A8C">
      <w:pPr>
        <w:pStyle w:val="PL"/>
      </w:pPr>
      <w:r>
        <w:t xml:space="preserve">        uasNfFunctionalityInd:</w:t>
      </w:r>
    </w:p>
    <w:p w14:paraId="6776291D" w14:textId="77777777" w:rsidR="00F63A8C" w:rsidRDefault="00F63A8C" w:rsidP="00F63A8C">
      <w:pPr>
        <w:pStyle w:val="PL"/>
      </w:pPr>
      <w:r>
        <w:t xml:space="preserve">          type: boolean</w:t>
      </w:r>
    </w:p>
    <w:p w14:paraId="3B142529" w14:textId="77777777" w:rsidR="00F63A8C" w:rsidRDefault="00F63A8C" w:rsidP="00F63A8C">
      <w:pPr>
        <w:pStyle w:val="PL"/>
      </w:pPr>
      <w:r>
        <w:t xml:space="preserve">          default: false</w:t>
      </w:r>
    </w:p>
    <w:p w14:paraId="0EE277C1" w14:textId="77777777" w:rsidR="00F63A8C" w:rsidRDefault="00F63A8C" w:rsidP="00F63A8C">
      <w:pPr>
        <w:pStyle w:val="PL"/>
      </w:pPr>
    </w:p>
    <w:p w14:paraId="2118E322" w14:textId="77777777" w:rsidR="00F63A8C" w:rsidRDefault="00F63A8C" w:rsidP="00F63A8C">
      <w:pPr>
        <w:pStyle w:val="PL"/>
      </w:pPr>
      <w:r>
        <w:t xml:space="preserve">    NrfInfo:</w:t>
      </w:r>
    </w:p>
    <w:p w14:paraId="52CE55C9" w14:textId="77777777" w:rsidR="00F63A8C" w:rsidRDefault="00F63A8C" w:rsidP="00F63A8C">
      <w:pPr>
        <w:pStyle w:val="PL"/>
      </w:pPr>
      <w:r>
        <w:t xml:space="preserve">      description: Information of an NRF NF Instance, used in hierarchical NRF deployments</w:t>
      </w:r>
    </w:p>
    <w:p w14:paraId="50BDCFF8" w14:textId="77777777" w:rsidR="00F63A8C" w:rsidRDefault="00F63A8C" w:rsidP="00F63A8C">
      <w:pPr>
        <w:pStyle w:val="PL"/>
      </w:pPr>
      <w:r>
        <w:t xml:space="preserve">      type: object</w:t>
      </w:r>
    </w:p>
    <w:p w14:paraId="1CE02FAB" w14:textId="77777777" w:rsidR="00F63A8C" w:rsidRDefault="00F63A8C" w:rsidP="00F63A8C">
      <w:pPr>
        <w:pStyle w:val="PL"/>
      </w:pPr>
      <w:r>
        <w:t xml:space="preserve">      properties:</w:t>
      </w:r>
    </w:p>
    <w:p w14:paraId="5F916D0A" w14:textId="77777777" w:rsidR="00F63A8C" w:rsidRDefault="00F63A8C" w:rsidP="00F63A8C">
      <w:pPr>
        <w:pStyle w:val="PL"/>
      </w:pPr>
      <w:r>
        <w:t xml:space="preserve">        servedUdrInfo:</w:t>
      </w:r>
    </w:p>
    <w:p w14:paraId="69110221" w14:textId="77777777" w:rsidR="00F63A8C" w:rsidRDefault="00F63A8C" w:rsidP="00F63A8C">
      <w:pPr>
        <w:pStyle w:val="PL"/>
      </w:pPr>
      <w:r>
        <w:t xml:space="preserve">          description: A map (list of key-value pairs) where nfInstanceId serves as key</w:t>
      </w:r>
    </w:p>
    <w:p w14:paraId="4C8BA299" w14:textId="77777777" w:rsidR="00F63A8C" w:rsidRDefault="00F63A8C" w:rsidP="00F63A8C">
      <w:pPr>
        <w:pStyle w:val="PL"/>
      </w:pPr>
      <w:r>
        <w:t xml:space="preserve">          type: object</w:t>
      </w:r>
    </w:p>
    <w:p w14:paraId="23E9B607" w14:textId="77777777" w:rsidR="00F63A8C" w:rsidRDefault="00F63A8C" w:rsidP="00F63A8C">
      <w:pPr>
        <w:pStyle w:val="PL"/>
      </w:pPr>
      <w:r>
        <w:t xml:space="preserve">          additionalProperties:</w:t>
      </w:r>
    </w:p>
    <w:p w14:paraId="57F8FA57" w14:textId="77777777" w:rsidR="00F63A8C" w:rsidRDefault="00F63A8C" w:rsidP="00F63A8C">
      <w:pPr>
        <w:pStyle w:val="PL"/>
      </w:pPr>
      <w:r>
        <w:t xml:space="preserve">            anyOf:</w:t>
      </w:r>
    </w:p>
    <w:p w14:paraId="05A8C69B" w14:textId="77777777" w:rsidR="00F63A8C" w:rsidRDefault="00F63A8C" w:rsidP="00F63A8C">
      <w:pPr>
        <w:pStyle w:val="PL"/>
      </w:pPr>
      <w:r>
        <w:t xml:space="preserve">              - $ref: '#/components/schemas/UdrInfo'</w:t>
      </w:r>
    </w:p>
    <w:p w14:paraId="36D7EA79" w14:textId="77777777" w:rsidR="00F63A8C" w:rsidRDefault="00F63A8C" w:rsidP="00F63A8C">
      <w:pPr>
        <w:pStyle w:val="PL"/>
      </w:pPr>
      <w:r>
        <w:t xml:space="preserve">              - $ref: 'TS29571_CommonData.yaml#/components/schemas/EmptyObject'</w:t>
      </w:r>
    </w:p>
    <w:p w14:paraId="144AE659" w14:textId="77777777" w:rsidR="00F63A8C" w:rsidRDefault="00F63A8C" w:rsidP="00F63A8C">
      <w:pPr>
        <w:pStyle w:val="PL"/>
      </w:pPr>
      <w:r>
        <w:t xml:space="preserve">          minProperties: 1</w:t>
      </w:r>
    </w:p>
    <w:p w14:paraId="18739543" w14:textId="77777777" w:rsidR="00F63A8C" w:rsidRDefault="00F63A8C" w:rsidP="00F63A8C">
      <w:pPr>
        <w:pStyle w:val="PL"/>
      </w:pPr>
      <w:r>
        <w:t xml:space="preserve">        servedUdrInfoList:</w:t>
      </w:r>
    </w:p>
    <w:p w14:paraId="2531F645" w14:textId="77777777" w:rsidR="00F63A8C" w:rsidRDefault="00F63A8C" w:rsidP="00F63A8C">
      <w:pPr>
        <w:pStyle w:val="PL"/>
      </w:pPr>
      <w:r>
        <w:t xml:space="preserve">          description: A map (list of key-value pairs) where nfInstanceId serves as key</w:t>
      </w:r>
    </w:p>
    <w:p w14:paraId="08C1811F" w14:textId="77777777" w:rsidR="00F63A8C" w:rsidRDefault="00F63A8C" w:rsidP="00F63A8C">
      <w:pPr>
        <w:pStyle w:val="PL"/>
      </w:pPr>
      <w:r>
        <w:t xml:space="preserve">          type: object</w:t>
      </w:r>
    </w:p>
    <w:p w14:paraId="028343C1" w14:textId="77777777" w:rsidR="00F63A8C" w:rsidRDefault="00F63A8C" w:rsidP="00F63A8C">
      <w:pPr>
        <w:pStyle w:val="PL"/>
      </w:pPr>
      <w:r>
        <w:t xml:space="preserve">          additionalProperties:</w:t>
      </w:r>
    </w:p>
    <w:p w14:paraId="00CAED27" w14:textId="77777777" w:rsidR="00F63A8C" w:rsidRDefault="00F63A8C" w:rsidP="00F63A8C">
      <w:pPr>
        <w:pStyle w:val="PL"/>
      </w:pPr>
      <w:r>
        <w:t xml:space="preserve">            description: A map (list of key-value pairs) where a valid JSON string serves as key</w:t>
      </w:r>
    </w:p>
    <w:p w14:paraId="03F8A0D4" w14:textId="77777777" w:rsidR="00F63A8C" w:rsidRDefault="00F63A8C" w:rsidP="00F63A8C">
      <w:pPr>
        <w:pStyle w:val="PL"/>
      </w:pPr>
      <w:r>
        <w:t xml:space="preserve">            type: object</w:t>
      </w:r>
    </w:p>
    <w:p w14:paraId="743E9D34" w14:textId="77777777" w:rsidR="00F63A8C" w:rsidRDefault="00F63A8C" w:rsidP="00F63A8C">
      <w:pPr>
        <w:pStyle w:val="PL"/>
      </w:pPr>
      <w:r>
        <w:t xml:space="preserve">            additionalProperties:</w:t>
      </w:r>
    </w:p>
    <w:p w14:paraId="2121C9D0" w14:textId="77777777" w:rsidR="00F63A8C" w:rsidRDefault="00F63A8C" w:rsidP="00F63A8C">
      <w:pPr>
        <w:pStyle w:val="PL"/>
      </w:pPr>
      <w:r>
        <w:t xml:space="preserve">              anyOf:</w:t>
      </w:r>
    </w:p>
    <w:p w14:paraId="2847E83C" w14:textId="77777777" w:rsidR="00F63A8C" w:rsidRDefault="00F63A8C" w:rsidP="00F63A8C">
      <w:pPr>
        <w:pStyle w:val="PL"/>
      </w:pPr>
      <w:r>
        <w:t xml:space="preserve">                - $ref: '#/components/schemas/UdrInfo'</w:t>
      </w:r>
    </w:p>
    <w:p w14:paraId="69A51E0F" w14:textId="77777777" w:rsidR="00F63A8C" w:rsidRDefault="00F63A8C" w:rsidP="00F63A8C">
      <w:pPr>
        <w:pStyle w:val="PL"/>
      </w:pPr>
      <w:r>
        <w:t xml:space="preserve">                - $ref: 'TS29571_CommonData.yaml#/components/schemas/EmptyObject'</w:t>
      </w:r>
    </w:p>
    <w:p w14:paraId="7E7F2499" w14:textId="77777777" w:rsidR="00F63A8C" w:rsidRDefault="00F63A8C" w:rsidP="00F63A8C">
      <w:pPr>
        <w:pStyle w:val="PL"/>
      </w:pPr>
      <w:r>
        <w:t xml:space="preserve">            minProperties: 1</w:t>
      </w:r>
    </w:p>
    <w:p w14:paraId="6EAC0B26" w14:textId="77777777" w:rsidR="00F63A8C" w:rsidRDefault="00F63A8C" w:rsidP="00F63A8C">
      <w:pPr>
        <w:pStyle w:val="PL"/>
      </w:pPr>
      <w:r>
        <w:t xml:space="preserve">          minProperties: 1</w:t>
      </w:r>
    </w:p>
    <w:p w14:paraId="59349D86" w14:textId="77777777" w:rsidR="00F63A8C" w:rsidRDefault="00F63A8C" w:rsidP="00F63A8C">
      <w:pPr>
        <w:pStyle w:val="PL"/>
      </w:pPr>
      <w:r>
        <w:t xml:space="preserve">        servedUdmInfo:</w:t>
      </w:r>
    </w:p>
    <w:p w14:paraId="528C0D19" w14:textId="77777777" w:rsidR="00F63A8C" w:rsidRDefault="00F63A8C" w:rsidP="00F63A8C">
      <w:pPr>
        <w:pStyle w:val="PL"/>
      </w:pPr>
      <w:r>
        <w:t xml:space="preserve">          description: A map (list of key-value pairs) where nfInstanceId serves as key</w:t>
      </w:r>
    </w:p>
    <w:p w14:paraId="61DF55BE" w14:textId="77777777" w:rsidR="00F63A8C" w:rsidRDefault="00F63A8C" w:rsidP="00F63A8C">
      <w:pPr>
        <w:pStyle w:val="PL"/>
      </w:pPr>
      <w:r>
        <w:t xml:space="preserve">          type: object</w:t>
      </w:r>
    </w:p>
    <w:p w14:paraId="4FE935CF" w14:textId="77777777" w:rsidR="00F63A8C" w:rsidRDefault="00F63A8C" w:rsidP="00F63A8C">
      <w:pPr>
        <w:pStyle w:val="PL"/>
      </w:pPr>
      <w:r>
        <w:t xml:space="preserve">          additionalProperties:</w:t>
      </w:r>
    </w:p>
    <w:p w14:paraId="40C23398" w14:textId="77777777" w:rsidR="00F63A8C" w:rsidRDefault="00F63A8C" w:rsidP="00F63A8C">
      <w:pPr>
        <w:pStyle w:val="PL"/>
      </w:pPr>
      <w:r>
        <w:t xml:space="preserve">            anyOf:</w:t>
      </w:r>
    </w:p>
    <w:p w14:paraId="75422F8C" w14:textId="77777777" w:rsidR="00F63A8C" w:rsidRDefault="00F63A8C" w:rsidP="00F63A8C">
      <w:pPr>
        <w:pStyle w:val="PL"/>
      </w:pPr>
      <w:r>
        <w:t xml:space="preserve">              - $ref: '#/components/schemas/UdmInfo'</w:t>
      </w:r>
    </w:p>
    <w:p w14:paraId="07270C31" w14:textId="77777777" w:rsidR="00F63A8C" w:rsidRDefault="00F63A8C" w:rsidP="00F63A8C">
      <w:pPr>
        <w:pStyle w:val="PL"/>
      </w:pPr>
      <w:r>
        <w:t xml:space="preserve">              - $ref: 'TS29571_CommonData.yaml#/components/schemas/EmptyObject'</w:t>
      </w:r>
    </w:p>
    <w:p w14:paraId="000B70DF" w14:textId="77777777" w:rsidR="00F63A8C" w:rsidRDefault="00F63A8C" w:rsidP="00F63A8C">
      <w:pPr>
        <w:pStyle w:val="PL"/>
      </w:pPr>
      <w:r>
        <w:t xml:space="preserve">          minProperties: 1</w:t>
      </w:r>
    </w:p>
    <w:p w14:paraId="51F5CFE9" w14:textId="77777777" w:rsidR="00F63A8C" w:rsidRDefault="00F63A8C" w:rsidP="00F63A8C">
      <w:pPr>
        <w:pStyle w:val="PL"/>
      </w:pPr>
      <w:r>
        <w:t xml:space="preserve">        servedUdmInfoList:</w:t>
      </w:r>
    </w:p>
    <w:p w14:paraId="5E3600A0" w14:textId="77777777" w:rsidR="00F63A8C" w:rsidRDefault="00F63A8C" w:rsidP="00F63A8C">
      <w:pPr>
        <w:pStyle w:val="PL"/>
      </w:pPr>
      <w:r>
        <w:t xml:space="preserve">          description: A map (list of key-value pairs) where nfInstanceId serves as key</w:t>
      </w:r>
    </w:p>
    <w:p w14:paraId="58C2DF94" w14:textId="77777777" w:rsidR="00F63A8C" w:rsidRDefault="00F63A8C" w:rsidP="00F63A8C">
      <w:pPr>
        <w:pStyle w:val="PL"/>
      </w:pPr>
      <w:r>
        <w:t xml:space="preserve">          type: object</w:t>
      </w:r>
    </w:p>
    <w:p w14:paraId="4708085B" w14:textId="77777777" w:rsidR="00F63A8C" w:rsidRDefault="00F63A8C" w:rsidP="00F63A8C">
      <w:pPr>
        <w:pStyle w:val="PL"/>
      </w:pPr>
      <w:r>
        <w:t xml:space="preserve">          additionalProperties:</w:t>
      </w:r>
    </w:p>
    <w:p w14:paraId="1A3571DD" w14:textId="77777777" w:rsidR="00F63A8C" w:rsidRDefault="00F63A8C" w:rsidP="00F63A8C">
      <w:pPr>
        <w:pStyle w:val="PL"/>
      </w:pPr>
      <w:r>
        <w:t xml:space="preserve">            description: A map (list of key-value pairs) where a valid JSON string serves as key</w:t>
      </w:r>
    </w:p>
    <w:p w14:paraId="0F5DE6DB" w14:textId="77777777" w:rsidR="00F63A8C" w:rsidRDefault="00F63A8C" w:rsidP="00F63A8C">
      <w:pPr>
        <w:pStyle w:val="PL"/>
      </w:pPr>
      <w:r>
        <w:t xml:space="preserve">            type: object</w:t>
      </w:r>
    </w:p>
    <w:p w14:paraId="206E228C" w14:textId="77777777" w:rsidR="00F63A8C" w:rsidRDefault="00F63A8C" w:rsidP="00F63A8C">
      <w:pPr>
        <w:pStyle w:val="PL"/>
      </w:pPr>
      <w:r>
        <w:t xml:space="preserve">            additionalProperties:</w:t>
      </w:r>
    </w:p>
    <w:p w14:paraId="3C30172C" w14:textId="77777777" w:rsidR="00F63A8C" w:rsidRDefault="00F63A8C" w:rsidP="00F63A8C">
      <w:pPr>
        <w:pStyle w:val="PL"/>
      </w:pPr>
      <w:r>
        <w:t xml:space="preserve">              anyOf:</w:t>
      </w:r>
    </w:p>
    <w:p w14:paraId="1BF5C34F" w14:textId="77777777" w:rsidR="00F63A8C" w:rsidRDefault="00F63A8C" w:rsidP="00F63A8C">
      <w:pPr>
        <w:pStyle w:val="PL"/>
      </w:pPr>
      <w:r>
        <w:t xml:space="preserve">                - $ref: '#/components/schemas/UdmInfo'</w:t>
      </w:r>
    </w:p>
    <w:p w14:paraId="3E527CC0" w14:textId="77777777" w:rsidR="00F63A8C" w:rsidRDefault="00F63A8C" w:rsidP="00F63A8C">
      <w:pPr>
        <w:pStyle w:val="PL"/>
      </w:pPr>
      <w:r>
        <w:t xml:space="preserve">                - $ref: 'TS29571_CommonData.yaml#/components/schemas/EmptyObject'</w:t>
      </w:r>
    </w:p>
    <w:p w14:paraId="7D889D6D" w14:textId="77777777" w:rsidR="00F63A8C" w:rsidRDefault="00F63A8C" w:rsidP="00F63A8C">
      <w:pPr>
        <w:pStyle w:val="PL"/>
      </w:pPr>
      <w:r>
        <w:t xml:space="preserve">            minProperties: 1</w:t>
      </w:r>
    </w:p>
    <w:p w14:paraId="7D0C49F7" w14:textId="77777777" w:rsidR="00F63A8C" w:rsidRDefault="00F63A8C" w:rsidP="00F63A8C">
      <w:pPr>
        <w:pStyle w:val="PL"/>
      </w:pPr>
      <w:r>
        <w:t xml:space="preserve">          minProperties: 1</w:t>
      </w:r>
    </w:p>
    <w:p w14:paraId="5B7E942C" w14:textId="77777777" w:rsidR="00F63A8C" w:rsidRDefault="00F63A8C" w:rsidP="00F63A8C">
      <w:pPr>
        <w:pStyle w:val="PL"/>
      </w:pPr>
      <w:r>
        <w:t xml:space="preserve">        servedAusfInfo:</w:t>
      </w:r>
    </w:p>
    <w:p w14:paraId="2207372D" w14:textId="77777777" w:rsidR="00F63A8C" w:rsidRDefault="00F63A8C" w:rsidP="00F63A8C">
      <w:pPr>
        <w:pStyle w:val="PL"/>
      </w:pPr>
      <w:r>
        <w:t xml:space="preserve">          description: A map (list of key-value pairs) where nfInstanceId serves as key</w:t>
      </w:r>
    </w:p>
    <w:p w14:paraId="09DC6F00" w14:textId="77777777" w:rsidR="00F63A8C" w:rsidRDefault="00F63A8C" w:rsidP="00F63A8C">
      <w:pPr>
        <w:pStyle w:val="PL"/>
      </w:pPr>
      <w:r>
        <w:t xml:space="preserve">          type: object</w:t>
      </w:r>
    </w:p>
    <w:p w14:paraId="689B0892" w14:textId="77777777" w:rsidR="00F63A8C" w:rsidRDefault="00F63A8C" w:rsidP="00F63A8C">
      <w:pPr>
        <w:pStyle w:val="PL"/>
      </w:pPr>
      <w:r>
        <w:t xml:space="preserve">          additionalProperties:</w:t>
      </w:r>
    </w:p>
    <w:p w14:paraId="1EA4C460" w14:textId="77777777" w:rsidR="00F63A8C" w:rsidRDefault="00F63A8C" w:rsidP="00F63A8C">
      <w:pPr>
        <w:pStyle w:val="PL"/>
      </w:pPr>
      <w:r>
        <w:t xml:space="preserve">            anyOf:</w:t>
      </w:r>
    </w:p>
    <w:p w14:paraId="320E499A" w14:textId="77777777" w:rsidR="00F63A8C" w:rsidRDefault="00F63A8C" w:rsidP="00F63A8C">
      <w:pPr>
        <w:pStyle w:val="PL"/>
      </w:pPr>
      <w:r>
        <w:t xml:space="preserve">              - $ref: '#/components/schemas/AusfInfo'</w:t>
      </w:r>
    </w:p>
    <w:p w14:paraId="692A71A9" w14:textId="77777777" w:rsidR="00F63A8C" w:rsidRDefault="00F63A8C" w:rsidP="00F63A8C">
      <w:pPr>
        <w:pStyle w:val="PL"/>
      </w:pPr>
      <w:r>
        <w:t xml:space="preserve">              - $ref: 'TS29571_CommonData.yaml#/components/schemas/EmptyObject'</w:t>
      </w:r>
    </w:p>
    <w:p w14:paraId="1C573CA2" w14:textId="77777777" w:rsidR="00F63A8C" w:rsidRDefault="00F63A8C" w:rsidP="00F63A8C">
      <w:pPr>
        <w:pStyle w:val="PL"/>
      </w:pPr>
      <w:r>
        <w:t xml:space="preserve">          minProperties: 1</w:t>
      </w:r>
    </w:p>
    <w:p w14:paraId="59BDDD54" w14:textId="77777777" w:rsidR="00F63A8C" w:rsidRDefault="00F63A8C" w:rsidP="00F63A8C">
      <w:pPr>
        <w:pStyle w:val="PL"/>
      </w:pPr>
      <w:r>
        <w:t xml:space="preserve">        servedAusfInfoList:</w:t>
      </w:r>
    </w:p>
    <w:p w14:paraId="63E0CE7C" w14:textId="77777777" w:rsidR="00F63A8C" w:rsidRDefault="00F63A8C" w:rsidP="00F63A8C">
      <w:pPr>
        <w:pStyle w:val="PL"/>
      </w:pPr>
      <w:r>
        <w:t xml:space="preserve">          description: A map (list of key-value pairs) where nfInstanceId serves as key</w:t>
      </w:r>
    </w:p>
    <w:p w14:paraId="425E4543" w14:textId="77777777" w:rsidR="00F63A8C" w:rsidRDefault="00F63A8C" w:rsidP="00F63A8C">
      <w:pPr>
        <w:pStyle w:val="PL"/>
      </w:pPr>
      <w:r>
        <w:t xml:space="preserve">          type: object</w:t>
      </w:r>
    </w:p>
    <w:p w14:paraId="3593E97E" w14:textId="77777777" w:rsidR="00F63A8C" w:rsidRDefault="00F63A8C" w:rsidP="00F63A8C">
      <w:pPr>
        <w:pStyle w:val="PL"/>
      </w:pPr>
      <w:r>
        <w:t xml:space="preserve">          additionalProperties:</w:t>
      </w:r>
    </w:p>
    <w:p w14:paraId="06714B90" w14:textId="77777777" w:rsidR="00F63A8C" w:rsidRDefault="00F63A8C" w:rsidP="00F63A8C">
      <w:pPr>
        <w:pStyle w:val="PL"/>
      </w:pPr>
      <w:r>
        <w:t xml:space="preserve">            description: A map (list of key-value pairs) where a valid JSON string serves as key</w:t>
      </w:r>
    </w:p>
    <w:p w14:paraId="436C7D0C" w14:textId="77777777" w:rsidR="00F63A8C" w:rsidRDefault="00F63A8C" w:rsidP="00F63A8C">
      <w:pPr>
        <w:pStyle w:val="PL"/>
      </w:pPr>
      <w:r>
        <w:t xml:space="preserve">            type: object</w:t>
      </w:r>
    </w:p>
    <w:p w14:paraId="340615DE" w14:textId="77777777" w:rsidR="00F63A8C" w:rsidRDefault="00F63A8C" w:rsidP="00F63A8C">
      <w:pPr>
        <w:pStyle w:val="PL"/>
      </w:pPr>
      <w:r>
        <w:t xml:space="preserve">            additionalProperties:</w:t>
      </w:r>
    </w:p>
    <w:p w14:paraId="6881BDB0" w14:textId="77777777" w:rsidR="00F63A8C" w:rsidRDefault="00F63A8C" w:rsidP="00F63A8C">
      <w:pPr>
        <w:pStyle w:val="PL"/>
      </w:pPr>
      <w:r>
        <w:t xml:space="preserve">              anyOf:</w:t>
      </w:r>
    </w:p>
    <w:p w14:paraId="5456F32F" w14:textId="77777777" w:rsidR="00F63A8C" w:rsidRDefault="00F63A8C" w:rsidP="00F63A8C">
      <w:pPr>
        <w:pStyle w:val="PL"/>
      </w:pPr>
      <w:r>
        <w:t xml:space="preserve">                - $ref: '#/components/schemas/AusfInfo'</w:t>
      </w:r>
    </w:p>
    <w:p w14:paraId="26BC41A5" w14:textId="77777777" w:rsidR="00F63A8C" w:rsidRDefault="00F63A8C" w:rsidP="00F63A8C">
      <w:pPr>
        <w:pStyle w:val="PL"/>
      </w:pPr>
      <w:r>
        <w:t xml:space="preserve">                - $ref: 'TS29571_CommonData.yaml#/components/schemas/EmptyObject'</w:t>
      </w:r>
    </w:p>
    <w:p w14:paraId="1F2F1C2D" w14:textId="77777777" w:rsidR="00F63A8C" w:rsidRDefault="00F63A8C" w:rsidP="00F63A8C">
      <w:pPr>
        <w:pStyle w:val="PL"/>
      </w:pPr>
      <w:r>
        <w:t xml:space="preserve">            minProperties: 1</w:t>
      </w:r>
    </w:p>
    <w:p w14:paraId="6D58BDE4" w14:textId="77777777" w:rsidR="00F63A8C" w:rsidRDefault="00F63A8C" w:rsidP="00F63A8C">
      <w:pPr>
        <w:pStyle w:val="PL"/>
      </w:pPr>
      <w:r>
        <w:t xml:space="preserve">          minProperties: 1</w:t>
      </w:r>
    </w:p>
    <w:p w14:paraId="0079C1FA" w14:textId="77777777" w:rsidR="00F63A8C" w:rsidRDefault="00F63A8C" w:rsidP="00F63A8C">
      <w:pPr>
        <w:pStyle w:val="PL"/>
      </w:pPr>
      <w:r>
        <w:t xml:space="preserve">        servedAmfInfo:</w:t>
      </w:r>
    </w:p>
    <w:p w14:paraId="5A1347E5" w14:textId="77777777" w:rsidR="00F63A8C" w:rsidRDefault="00F63A8C" w:rsidP="00F63A8C">
      <w:pPr>
        <w:pStyle w:val="PL"/>
      </w:pPr>
      <w:r>
        <w:t xml:space="preserve">          description: A map (list of key-value pairs) where nfInstanceId serves as key</w:t>
      </w:r>
    </w:p>
    <w:p w14:paraId="30B9FF40" w14:textId="77777777" w:rsidR="00F63A8C" w:rsidRDefault="00F63A8C" w:rsidP="00F63A8C">
      <w:pPr>
        <w:pStyle w:val="PL"/>
      </w:pPr>
      <w:r>
        <w:t xml:space="preserve">          type: object</w:t>
      </w:r>
    </w:p>
    <w:p w14:paraId="6A81FE22" w14:textId="77777777" w:rsidR="00F63A8C" w:rsidRDefault="00F63A8C" w:rsidP="00F63A8C">
      <w:pPr>
        <w:pStyle w:val="PL"/>
      </w:pPr>
      <w:r>
        <w:t xml:space="preserve">          additionalProperties:</w:t>
      </w:r>
    </w:p>
    <w:p w14:paraId="17FF4DEC" w14:textId="77777777" w:rsidR="00F63A8C" w:rsidRDefault="00F63A8C" w:rsidP="00F63A8C">
      <w:pPr>
        <w:pStyle w:val="PL"/>
      </w:pPr>
      <w:r>
        <w:t xml:space="preserve">            anyOf:</w:t>
      </w:r>
    </w:p>
    <w:p w14:paraId="385D1BF8" w14:textId="77777777" w:rsidR="00F63A8C" w:rsidRDefault="00F63A8C" w:rsidP="00F63A8C">
      <w:pPr>
        <w:pStyle w:val="PL"/>
      </w:pPr>
      <w:r>
        <w:t xml:space="preserve">              - $ref: '#/components/schemas/AmfInfo'</w:t>
      </w:r>
    </w:p>
    <w:p w14:paraId="6706CCA3" w14:textId="77777777" w:rsidR="00F63A8C" w:rsidRDefault="00F63A8C" w:rsidP="00F63A8C">
      <w:pPr>
        <w:pStyle w:val="PL"/>
      </w:pPr>
      <w:r>
        <w:t xml:space="preserve">              - $ref: 'TS29571_CommonData.yaml#/components/schemas/EmptyObject'</w:t>
      </w:r>
    </w:p>
    <w:p w14:paraId="0AE5775D" w14:textId="77777777" w:rsidR="00F63A8C" w:rsidRDefault="00F63A8C" w:rsidP="00F63A8C">
      <w:pPr>
        <w:pStyle w:val="PL"/>
      </w:pPr>
      <w:r>
        <w:lastRenderedPageBreak/>
        <w:t xml:space="preserve">          minProperties: 1</w:t>
      </w:r>
    </w:p>
    <w:p w14:paraId="2020DEB6" w14:textId="77777777" w:rsidR="00F63A8C" w:rsidRDefault="00F63A8C" w:rsidP="00F63A8C">
      <w:pPr>
        <w:pStyle w:val="PL"/>
      </w:pPr>
      <w:r>
        <w:t xml:space="preserve">        servedAmfInfoList:</w:t>
      </w:r>
    </w:p>
    <w:p w14:paraId="280CC13D" w14:textId="77777777" w:rsidR="00F63A8C" w:rsidRDefault="00F63A8C" w:rsidP="00F63A8C">
      <w:pPr>
        <w:pStyle w:val="PL"/>
      </w:pPr>
      <w:r>
        <w:t xml:space="preserve">          description: A map (list of key-value pairs) where nfInstanceId serves as key</w:t>
      </w:r>
    </w:p>
    <w:p w14:paraId="0C5E01D4" w14:textId="77777777" w:rsidR="00F63A8C" w:rsidRDefault="00F63A8C" w:rsidP="00F63A8C">
      <w:pPr>
        <w:pStyle w:val="PL"/>
      </w:pPr>
      <w:r>
        <w:t xml:space="preserve">          type: object</w:t>
      </w:r>
    </w:p>
    <w:p w14:paraId="0D78CC21" w14:textId="77777777" w:rsidR="00F63A8C" w:rsidRDefault="00F63A8C" w:rsidP="00F63A8C">
      <w:pPr>
        <w:pStyle w:val="PL"/>
      </w:pPr>
      <w:r>
        <w:t xml:space="preserve">          additionalProperties:</w:t>
      </w:r>
    </w:p>
    <w:p w14:paraId="6E3BC49C" w14:textId="77777777" w:rsidR="00F63A8C" w:rsidRDefault="00F63A8C" w:rsidP="00F63A8C">
      <w:pPr>
        <w:pStyle w:val="PL"/>
      </w:pPr>
      <w:r>
        <w:t xml:space="preserve">            description: A map (list of key-value pairs) where a valid JSON string serves as key</w:t>
      </w:r>
    </w:p>
    <w:p w14:paraId="05F27E79" w14:textId="77777777" w:rsidR="00F63A8C" w:rsidRDefault="00F63A8C" w:rsidP="00F63A8C">
      <w:pPr>
        <w:pStyle w:val="PL"/>
      </w:pPr>
      <w:r>
        <w:t xml:space="preserve">            type: object</w:t>
      </w:r>
    </w:p>
    <w:p w14:paraId="42EAADB7" w14:textId="77777777" w:rsidR="00F63A8C" w:rsidRDefault="00F63A8C" w:rsidP="00F63A8C">
      <w:pPr>
        <w:pStyle w:val="PL"/>
      </w:pPr>
      <w:r>
        <w:t xml:space="preserve">            additionalProperties:</w:t>
      </w:r>
    </w:p>
    <w:p w14:paraId="40172371" w14:textId="77777777" w:rsidR="00F63A8C" w:rsidRDefault="00F63A8C" w:rsidP="00F63A8C">
      <w:pPr>
        <w:pStyle w:val="PL"/>
      </w:pPr>
      <w:r>
        <w:t xml:space="preserve">              anyOf:</w:t>
      </w:r>
    </w:p>
    <w:p w14:paraId="52B77759" w14:textId="77777777" w:rsidR="00F63A8C" w:rsidRDefault="00F63A8C" w:rsidP="00F63A8C">
      <w:pPr>
        <w:pStyle w:val="PL"/>
      </w:pPr>
      <w:r>
        <w:t xml:space="preserve">                - $ref: '#/components/schemas/AmfInfo'</w:t>
      </w:r>
    </w:p>
    <w:p w14:paraId="636A6E3E" w14:textId="77777777" w:rsidR="00F63A8C" w:rsidRDefault="00F63A8C" w:rsidP="00F63A8C">
      <w:pPr>
        <w:pStyle w:val="PL"/>
      </w:pPr>
      <w:r>
        <w:t xml:space="preserve">                - $ref: 'TS29571_CommonData.yaml#/components/schemas/EmptyObject'</w:t>
      </w:r>
    </w:p>
    <w:p w14:paraId="0514235C" w14:textId="77777777" w:rsidR="00F63A8C" w:rsidRDefault="00F63A8C" w:rsidP="00F63A8C">
      <w:pPr>
        <w:pStyle w:val="PL"/>
      </w:pPr>
      <w:r>
        <w:t xml:space="preserve">            minProperties: 1</w:t>
      </w:r>
    </w:p>
    <w:p w14:paraId="709D23EF" w14:textId="77777777" w:rsidR="00F63A8C" w:rsidRDefault="00F63A8C" w:rsidP="00F63A8C">
      <w:pPr>
        <w:pStyle w:val="PL"/>
      </w:pPr>
      <w:r>
        <w:t xml:space="preserve">          minProperties: 1</w:t>
      </w:r>
    </w:p>
    <w:p w14:paraId="57788BC6" w14:textId="77777777" w:rsidR="00F63A8C" w:rsidRDefault="00F63A8C" w:rsidP="00F63A8C">
      <w:pPr>
        <w:pStyle w:val="PL"/>
      </w:pPr>
      <w:r>
        <w:t xml:space="preserve">        servedSmfInfo:</w:t>
      </w:r>
    </w:p>
    <w:p w14:paraId="4696FFD3" w14:textId="77777777" w:rsidR="00F63A8C" w:rsidRDefault="00F63A8C" w:rsidP="00F63A8C">
      <w:pPr>
        <w:pStyle w:val="PL"/>
      </w:pPr>
      <w:r>
        <w:t xml:space="preserve">          description: A map (list of key-value pairs) where nfInstanceId serves as key</w:t>
      </w:r>
    </w:p>
    <w:p w14:paraId="29E113C7" w14:textId="77777777" w:rsidR="00F63A8C" w:rsidRDefault="00F63A8C" w:rsidP="00F63A8C">
      <w:pPr>
        <w:pStyle w:val="PL"/>
      </w:pPr>
      <w:r>
        <w:t xml:space="preserve">          type: object</w:t>
      </w:r>
    </w:p>
    <w:p w14:paraId="3AC06FC4" w14:textId="77777777" w:rsidR="00F63A8C" w:rsidRDefault="00F63A8C" w:rsidP="00F63A8C">
      <w:pPr>
        <w:pStyle w:val="PL"/>
      </w:pPr>
      <w:r>
        <w:t xml:space="preserve">          additionalProperties:</w:t>
      </w:r>
    </w:p>
    <w:p w14:paraId="038C8E12" w14:textId="77777777" w:rsidR="00F63A8C" w:rsidRDefault="00F63A8C" w:rsidP="00F63A8C">
      <w:pPr>
        <w:pStyle w:val="PL"/>
      </w:pPr>
      <w:r>
        <w:t xml:space="preserve">            anyOf:</w:t>
      </w:r>
    </w:p>
    <w:p w14:paraId="4232F02D" w14:textId="77777777" w:rsidR="00F63A8C" w:rsidRDefault="00F63A8C" w:rsidP="00F63A8C">
      <w:pPr>
        <w:pStyle w:val="PL"/>
      </w:pPr>
      <w:r>
        <w:t xml:space="preserve">              - $ref: '#/components/schemas/SmfInfo'</w:t>
      </w:r>
    </w:p>
    <w:p w14:paraId="3734CB8F" w14:textId="77777777" w:rsidR="00F63A8C" w:rsidRDefault="00F63A8C" w:rsidP="00F63A8C">
      <w:pPr>
        <w:pStyle w:val="PL"/>
      </w:pPr>
      <w:r>
        <w:t xml:space="preserve">              - $ref: 'TS29571_CommonData.yaml#/components/schemas/EmptyObject'</w:t>
      </w:r>
    </w:p>
    <w:p w14:paraId="7F720549" w14:textId="77777777" w:rsidR="00F63A8C" w:rsidRDefault="00F63A8C" w:rsidP="00F63A8C">
      <w:pPr>
        <w:pStyle w:val="PL"/>
      </w:pPr>
      <w:r>
        <w:t xml:space="preserve">          minProperties: 1</w:t>
      </w:r>
    </w:p>
    <w:p w14:paraId="5441C7A4" w14:textId="77777777" w:rsidR="00F63A8C" w:rsidRDefault="00F63A8C" w:rsidP="00F63A8C">
      <w:pPr>
        <w:pStyle w:val="PL"/>
      </w:pPr>
      <w:r>
        <w:t xml:space="preserve">        servedSmfInfoList:</w:t>
      </w:r>
    </w:p>
    <w:p w14:paraId="7A94BDCF" w14:textId="77777777" w:rsidR="00F63A8C" w:rsidRDefault="00F63A8C" w:rsidP="00F63A8C">
      <w:pPr>
        <w:pStyle w:val="PL"/>
      </w:pPr>
      <w:r>
        <w:t xml:space="preserve">          description: A map (list of key-value pairs) where nfInstanceId serves as key</w:t>
      </w:r>
    </w:p>
    <w:p w14:paraId="3742A93B" w14:textId="77777777" w:rsidR="00F63A8C" w:rsidRDefault="00F63A8C" w:rsidP="00F63A8C">
      <w:pPr>
        <w:pStyle w:val="PL"/>
      </w:pPr>
      <w:r>
        <w:t xml:space="preserve">          type: object</w:t>
      </w:r>
    </w:p>
    <w:p w14:paraId="1363202B" w14:textId="77777777" w:rsidR="00F63A8C" w:rsidRDefault="00F63A8C" w:rsidP="00F63A8C">
      <w:pPr>
        <w:pStyle w:val="PL"/>
      </w:pPr>
      <w:r>
        <w:t xml:space="preserve">          additionalProperties:</w:t>
      </w:r>
    </w:p>
    <w:p w14:paraId="5CD5BC07" w14:textId="77777777" w:rsidR="00F63A8C" w:rsidRDefault="00F63A8C" w:rsidP="00F63A8C">
      <w:pPr>
        <w:pStyle w:val="PL"/>
      </w:pPr>
      <w:r>
        <w:t xml:space="preserve">            description: A map (list of key-value pairs) where a valid JSON string serves as key</w:t>
      </w:r>
    </w:p>
    <w:p w14:paraId="0E9B5168" w14:textId="77777777" w:rsidR="00F63A8C" w:rsidRDefault="00F63A8C" w:rsidP="00F63A8C">
      <w:pPr>
        <w:pStyle w:val="PL"/>
      </w:pPr>
      <w:r>
        <w:t xml:space="preserve">            type: object</w:t>
      </w:r>
    </w:p>
    <w:p w14:paraId="778EB5BB" w14:textId="77777777" w:rsidR="00F63A8C" w:rsidRDefault="00F63A8C" w:rsidP="00F63A8C">
      <w:pPr>
        <w:pStyle w:val="PL"/>
      </w:pPr>
      <w:r>
        <w:t xml:space="preserve">            additionalProperties:</w:t>
      </w:r>
    </w:p>
    <w:p w14:paraId="38DEB48E" w14:textId="77777777" w:rsidR="00F63A8C" w:rsidRDefault="00F63A8C" w:rsidP="00F63A8C">
      <w:pPr>
        <w:pStyle w:val="PL"/>
      </w:pPr>
      <w:r>
        <w:t xml:space="preserve">              anyOf:</w:t>
      </w:r>
    </w:p>
    <w:p w14:paraId="52C17B89" w14:textId="77777777" w:rsidR="00F63A8C" w:rsidRDefault="00F63A8C" w:rsidP="00F63A8C">
      <w:pPr>
        <w:pStyle w:val="PL"/>
      </w:pPr>
      <w:r>
        <w:t xml:space="preserve">                - $ref: '#/components/schemas/SmfInfo'</w:t>
      </w:r>
    </w:p>
    <w:p w14:paraId="63AD0957" w14:textId="77777777" w:rsidR="00F63A8C" w:rsidRDefault="00F63A8C" w:rsidP="00F63A8C">
      <w:pPr>
        <w:pStyle w:val="PL"/>
      </w:pPr>
      <w:r>
        <w:t xml:space="preserve">                - $ref: 'TS29571_CommonData.yaml#/components/schemas/EmptyObject'</w:t>
      </w:r>
    </w:p>
    <w:p w14:paraId="004C2EE4" w14:textId="77777777" w:rsidR="00F63A8C" w:rsidRDefault="00F63A8C" w:rsidP="00F63A8C">
      <w:pPr>
        <w:pStyle w:val="PL"/>
      </w:pPr>
      <w:r>
        <w:t xml:space="preserve">            minProperties: 1</w:t>
      </w:r>
    </w:p>
    <w:p w14:paraId="05AFA3F8" w14:textId="77777777" w:rsidR="00F63A8C" w:rsidRDefault="00F63A8C" w:rsidP="00F63A8C">
      <w:pPr>
        <w:pStyle w:val="PL"/>
      </w:pPr>
      <w:r>
        <w:t xml:space="preserve">          minProperties: 1</w:t>
      </w:r>
    </w:p>
    <w:p w14:paraId="3E320AFB" w14:textId="77777777" w:rsidR="00F63A8C" w:rsidRDefault="00F63A8C" w:rsidP="00F63A8C">
      <w:pPr>
        <w:pStyle w:val="PL"/>
      </w:pPr>
      <w:r>
        <w:t xml:space="preserve">        servedUpfInfo:</w:t>
      </w:r>
    </w:p>
    <w:p w14:paraId="20DC15A4" w14:textId="77777777" w:rsidR="00F63A8C" w:rsidRDefault="00F63A8C" w:rsidP="00F63A8C">
      <w:pPr>
        <w:pStyle w:val="PL"/>
      </w:pPr>
      <w:r>
        <w:t xml:space="preserve">          description: A map (list of key-value pairs) where nfInstanceId serves as key</w:t>
      </w:r>
    </w:p>
    <w:p w14:paraId="3636E8BB" w14:textId="77777777" w:rsidR="00F63A8C" w:rsidRDefault="00F63A8C" w:rsidP="00F63A8C">
      <w:pPr>
        <w:pStyle w:val="PL"/>
      </w:pPr>
      <w:r>
        <w:t xml:space="preserve">          type: object</w:t>
      </w:r>
    </w:p>
    <w:p w14:paraId="738B1197" w14:textId="77777777" w:rsidR="00F63A8C" w:rsidRDefault="00F63A8C" w:rsidP="00F63A8C">
      <w:pPr>
        <w:pStyle w:val="PL"/>
      </w:pPr>
      <w:r>
        <w:t xml:space="preserve">          additionalProperties:</w:t>
      </w:r>
    </w:p>
    <w:p w14:paraId="392ECEE2" w14:textId="77777777" w:rsidR="00F63A8C" w:rsidRDefault="00F63A8C" w:rsidP="00F63A8C">
      <w:pPr>
        <w:pStyle w:val="PL"/>
      </w:pPr>
      <w:r>
        <w:t xml:space="preserve">            anyOf:</w:t>
      </w:r>
    </w:p>
    <w:p w14:paraId="53C385D9" w14:textId="77777777" w:rsidR="00F63A8C" w:rsidRDefault="00F63A8C" w:rsidP="00F63A8C">
      <w:pPr>
        <w:pStyle w:val="PL"/>
      </w:pPr>
      <w:r>
        <w:t xml:space="preserve">              - $ref: '#/components/schemas/UpfInfo'</w:t>
      </w:r>
    </w:p>
    <w:p w14:paraId="0EF2B631" w14:textId="77777777" w:rsidR="00F63A8C" w:rsidRDefault="00F63A8C" w:rsidP="00F63A8C">
      <w:pPr>
        <w:pStyle w:val="PL"/>
      </w:pPr>
      <w:r>
        <w:t xml:space="preserve">              - $ref: 'TS29571_CommonData.yaml#/components/schemas/EmptyObject'</w:t>
      </w:r>
    </w:p>
    <w:p w14:paraId="10443FE8" w14:textId="77777777" w:rsidR="00F63A8C" w:rsidRDefault="00F63A8C" w:rsidP="00F63A8C">
      <w:pPr>
        <w:pStyle w:val="PL"/>
      </w:pPr>
      <w:r>
        <w:t xml:space="preserve">          minProperties: 1</w:t>
      </w:r>
    </w:p>
    <w:p w14:paraId="25547369" w14:textId="77777777" w:rsidR="00F63A8C" w:rsidRDefault="00F63A8C" w:rsidP="00F63A8C">
      <w:pPr>
        <w:pStyle w:val="PL"/>
      </w:pPr>
      <w:r>
        <w:t xml:space="preserve">        servedUpfInfoList:</w:t>
      </w:r>
    </w:p>
    <w:p w14:paraId="33DC4B9A" w14:textId="77777777" w:rsidR="00F63A8C" w:rsidRDefault="00F63A8C" w:rsidP="00F63A8C">
      <w:pPr>
        <w:pStyle w:val="PL"/>
      </w:pPr>
      <w:r>
        <w:t xml:space="preserve">          description: A map (list of key-value pairs) where nfInstanceId serves as key</w:t>
      </w:r>
    </w:p>
    <w:p w14:paraId="254D1F39" w14:textId="77777777" w:rsidR="00F63A8C" w:rsidRDefault="00F63A8C" w:rsidP="00F63A8C">
      <w:pPr>
        <w:pStyle w:val="PL"/>
      </w:pPr>
      <w:r>
        <w:t xml:space="preserve">          type: object</w:t>
      </w:r>
    </w:p>
    <w:p w14:paraId="1AB3A41A" w14:textId="77777777" w:rsidR="00F63A8C" w:rsidRDefault="00F63A8C" w:rsidP="00F63A8C">
      <w:pPr>
        <w:pStyle w:val="PL"/>
      </w:pPr>
      <w:r>
        <w:t xml:space="preserve">          additionalProperties:</w:t>
      </w:r>
    </w:p>
    <w:p w14:paraId="78AB3D7A" w14:textId="77777777" w:rsidR="00F63A8C" w:rsidRDefault="00F63A8C" w:rsidP="00F63A8C">
      <w:pPr>
        <w:pStyle w:val="PL"/>
      </w:pPr>
      <w:r>
        <w:t xml:space="preserve">            description: A map (list of key-value pairs) where a valid JSON string serves as key</w:t>
      </w:r>
    </w:p>
    <w:p w14:paraId="5C626ED3" w14:textId="77777777" w:rsidR="00F63A8C" w:rsidRDefault="00F63A8C" w:rsidP="00F63A8C">
      <w:pPr>
        <w:pStyle w:val="PL"/>
      </w:pPr>
      <w:r>
        <w:t xml:space="preserve">            type: object</w:t>
      </w:r>
    </w:p>
    <w:p w14:paraId="47427815" w14:textId="77777777" w:rsidR="00F63A8C" w:rsidRDefault="00F63A8C" w:rsidP="00F63A8C">
      <w:pPr>
        <w:pStyle w:val="PL"/>
      </w:pPr>
      <w:r>
        <w:t xml:space="preserve">            additionalProperties:</w:t>
      </w:r>
    </w:p>
    <w:p w14:paraId="5C0598E4" w14:textId="77777777" w:rsidR="00F63A8C" w:rsidRDefault="00F63A8C" w:rsidP="00F63A8C">
      <w:pPr>
        <w:pStyle w:val="PL"/>
      </w:pPr>
      <w:r>
        <w:t xml:space="preserve">              anyOf:</w:t>
      </w:r>
    </w:p>
    <w:p w14:paraId="5DC745CF" w14:textId="77777777" w:rsidR="00F63A8C" w:rsidRDefault="00F63A8C" w:rsidP="00F63A8C">
      <w:pPr>
        <w:pStyle w:val="PL"/>
      </w:pPr>
      <w:r>
        <w:t xml:space="preserve">                - $ref: '#/components/schemas/UpfInfo'</w:t>
      </w:r>
    </w:p>
    <w:p w14:paraId="40CDEE04" w14:textId="77777777" w:rsidR="00F63A8C" w:rsidRDefault="00F63A8C" w:rsidP="00F63A8C">
      <w:pPr>
        <w:pStyle w:val="PL"/>
      </w:pPr>
      <w:r>
        <w:t xml:space="preserve">                - $ref: 'TS29571_CommonData.yaml#/components/schemas/EmptyObject'</w:t>
      </w:r>
    </w:p>
    <w:p w14:paraId="3730E4CC" w14:textId="77777777" w:rsidR="00F63A8C" w:rsidRDefault="00F63A8C" w:rsidP="00F63A8C">
      <w:pPr>
        <w:pStyle w:val="PL"/>
      </w:pPr>
      <w:r>
        <w:t xml:space="preserve">            minProperties: 1</w:t>
      </w:r>
    </w:p>
    <w:p w14:paraId="69C63BAD" w14:textId="77777777" w:rsidR="00F63A8C" w:rsidRDefault="00F63A8C" w:rsidP="00F63A8C">
      <w:pPr>
        <w:pStyle w:val="PL"/>
      </w:pPr>
      <w:r>
        <w:t xml:space="preserve">          minProperties: 1</w:t>
      </w:r>
    </w:p>
    <w:p w14:paraId="74EC4651" w14:textId="77777777" w:rsidR="00F63A8C" w:rsidRDefault="00F63A8C" w:rsidP="00F63A8C">
      <w:pPr>
        <w:pStyle w:val="PL"/>
      </w:pPr>
      <w:r>
        <w:t xml:space="preserve">        servedPcfInfo:</w:t>
      </w:r>
    </w:p>
    <w:p w14:paraId="275295E7" w14:textId="77777777" w:rsidR="00F63A8C" w:rsidRDefault="00F63A8C" w:rsidP="00F63A8C">
      <w:pPr>
        <w:pStyle w:val="PL"/>
      </w:pPr>
      <w:r>
        <w:t xml:space="preserve">          description: A map (list of key-value pairs) where nfInstanceId serves as key</w:t>
      </w:r>
    </w:p>
    <w:p w14:paraId="264D77CA" w14:textId="77777777" w:rsidR="00F63A8C" w:rsidRDefault="00F63A8C" w:rsidP="00F63A8C">
      <w:pPr>
        <w:pStyle w:val="PL"/>
      </w:pPr>
      <w:r>
        <w:t xml:space="preserve">          type: object</w:t>
      </w:r>
    </w:p>
    <w:p w14:paraId="04F9550E" w14:textId="77777777" w:rsidR="00F63A8C" w:rsidRDefault="00F63A8C" w:rsidP="00F63A8C">
      <w:pPr>
        <w:pStyle w:val="PL"/>
      </w:pPr>
      <w:r>
        <w:t xml:space="preserve">          additionalProperties:</w:t>
      </w:r>
    </w:p>
    <w:p w14:paraId="6C40B74D" w14:textId="77777777" w:rsidR="00F63A8C" w:rsidRDefault="00F63A8C" w:rsidP="00F63A8C">
      <w:pPr>
        <w:pStyle w:val="PL"/>
      </w:pPr>
      <w:r>
        <w:t xml:space="preserve">            anyOf:</w:t>
      </w:r>
    </w:p>
    <w:p w14:paraId="09C4EE2D" w14:textId="77777777" w:rsidR="00F63A8C" w:rsidRDefault="00F63A8C" w:rsidP="00F63A8C">
      <w:pPr>
        <w:pStyle w:val="PL"/>
      </w:pPr>
      <w:r>
        <w:t xml:space="preserve">              - $ref: '#/components/schemas/PcfInfo'</w:t>
      </w:r>
    </w:p>
    <w:p w14:paraId="62F1E8B9" w14:textId="77777777" w:rsidR="00F63A8C" w:rsidRDefault="00F63A8C" w:rsidP="00F63A8C">
      <w:pPr>
        <w:pStyle w:val="PL"/>
      </w:pPr>
      <w:r>
        <w:t xml:space="preserve">              - $ref: 'TS29571_CommonData.yaml#/components/schemas/EmptyObject'</w:t>
      </w:r>
    </w:p>
    <w:p w14:paraId="7579D9C5" w14:textId="77777777" w:rsidR="00F63A8C" w:rsidRDefault="00F63A8C" w:rsidP="00F63A8C">
      <w:pPr>
        <w:pStyle w:val="PL"/>
      </w:pPr>
      <w:r>
        <w:t xml:space="preserve">          minProperties: 1</w:t>
      </w:r>
    </w:p>
    <w:p w14:paraId="5EA44F3A" w14:textId="77777777" w:rsidR="00F63A8C" w:rsidRDefault="00F63A8C" w:rsidP="00F63A8C">
      <w:pPr>
        <w:pStyle w:val="PL"/>
      </w:pPr>
      <w:r>
        <w:t xml:space="preserve">        servedPcfInfoList:</w:t>
      </w:r>
    </w:p>
    <w:p w14:paraId="60805D3A" w14:textId="77777777" w:rsidR="00F63A8C" w:rsidRDefault="00F63A8C" w:rsidP="00F63A8C">
      <w:pPr>
        <w:pStyle w:val="PL"/>
      </w:pPr>
      <w:r>
        <w:t xml:space="preserve">          description: A map (list of key-value pairs) where nfInstanceId serves as key</w:t>
      </w:r>
    </w:p>
    <w:p w14:paraId="37856F42" w14:textId="77777777" w:rsidR="00F63A8C" w:rsidRDefault="00F63A8C" w:rsidP="00F63A8C">
      <w:pPr>
        <w:pStyle w:val="PL"/>
      </w:pPr>
      <w:r>
        <w:t xml:space="preserve">          type: object</w:t>
      </w:r>
    </w:p>
    <w:p w14:paraId="150A141E" w14:textId="77777777" w:rsidR="00F63A8C" w:rsidRDefault="00F63A8C" w:rsidP="00F63A8C">
      <w:pPr>
        <w:pStyle w:val="PL"/>
      </w:pPr>
      <w:r>
        <w:t xml:space="preserve">          additionalProperties:</w:t>
      </w:r>
    </w:p>
    <w:p w14:paraId="3EB26DE8" w14:textId="77777777" w:rsidR="00F63A8C" w:rsidRDefault="00F63A8C" w:rsidP="00F63A8C">
      <w:pPr>
        <w:pStyle w:val="PL"/>
      </w:pPr>
      <w:r>
        <w:t xml:space="preserve">            description: A map (list of key-value pairs) where a valid JSON string serves as key</w:t>
      </w:r>
    </w:p>
    <w:p w14:paraId="5E2F4129" w14:textId="77777777" w:rsidR="00F63A8C" w:rsidRDefault="00F63A8C" w:rsidP="00F63A8C">
      <w:pPr>
        <w:pStyle w:val="PL"/>
      </w:pPr>
      <w:r>
        <w:t xml:space="preserve">            type: object</w:t>
      </w:r>
    </w:p>
    <w:p w14:paraId="55E3A09A" w14:textId="77777777" w:rsidR="00F63A8C" w:rsidRDefault="00F63A8C" w:rsidP="00F63A8C">
      <w:pPr>
        <w:pStyle w:val="PL"/>
      </w:pPr>
      <w:r>
        <w:t xml:space="preserve">            additionalProperties:</w:t>
      </w:r>
    </w:p>
    <w:p w14:paraId="18952491" w14:textId="77777777" w:rsidR="00F63A8C" w:rsidRDefault="00F63A8C" w:rsidP="00F63A8C">
      <w:pPr>
        <w:pStyle w:val="PL"/>
      </w:pPr>
      <w:r>
        <w:t xml:space="preserve">              anyOf:</w:t>
      </w:r>
    </w:p>
    <w:p w14:paraId="2CA88261" w14:textId="77777777" w:rsidR="00F63A8C" w:rsidRDefault="00F63A8C" w:rsidP="00F63A8C">
      <w:pPr>
        <w:pStyle w:val="PL"/>
      </w:pPr>
      <w:r>
        <w:t xml:space="preserve">                - $ref: '#/components/schemas/PcfInfo'</w:t>
      </w:r>
    </w:p>
    <w:p w14:paraId="579E8373" w14:textId="77777777" w:rsidR="00F63A8C" w:rsidRDefault="00F63A8C" w:rsidP="00F63A8C">
      <w:pPr>
        <w:pStyle w:val="PL"/>
      </w:pPr>
      <w:r>
        <w:t xml:space="preserve">                - $ref: 'TS29571_CommonData.yaml#/components/schemas/EmptyObject'</w:t>
      </w:r>
    </w:p>
    <w:p w14:paraId="7725C62A" w14:textId="77777777" w:rsidR="00F63A8C" w:rsidRDefault="00F63A8C" w:rsidP="00F63A8C">
      <w:pPr>
        <w:pStyle w:val="PL"/>
      </w:pPr>
      <w:r>
        <w:t xml:space="preserve">            minProperties: 1</w:t>
      </w:r>
    </w:p>
    <w:p w14:paraId="7F302EF7" w14:textId="77777777" w:rsidR="00F63A8C" w:rsidRDefault="00F63A8C" w:rsidP="00F63A8C">
      <w:pPr>
        <w:pStyle w:val="PL"/>
      </w:pPr>
      <w:r>
        <w:t xml:space="preserve">          minProperties: 1</w:t>
      </w:r>
    </w:p>
    <w:p w14:paraId="7686C7B7" w14:textId="77777777" w:rsidR="00F63A8C" w:rsidRDefault="00F63A8C" w:rsidP="00F63A8C">
      <w:pPr>
        <w:pStyle w:val="PL"/>
        <w:rPr>
          <w:ins w:id="691" w:author="sunse"/>
        </w:rPr>
      </w:pPr>
      <w:ins w:id="692" w:author="sunse">
        <w:r>
          <w:t xml:space="preserve">        servedBsfInfo:</w:t>
        </w:r>
      </w:ins>
    </w:p>
    <w:p w14:paraId="2BA8BFC7" w14:textId="77777777" w:rsidR="00F63A8C" w:rsidRDefault="00F63A8C" w:rsidP="00F63A8C">
      <w:pPr>
        <w:pStyle w:val="PL"/>
        <w:rPr>
          <w:ins w:id="693" w:author="sunse"/>
        </w:rPr>
      </w:pPr>
      <w:ins w:id="694" w:author="sunse">
        <w:r>
          <w:t xml:space="preserve">          description: A map (list of key-value pairs) where nfInstanceId serves as key</w:t>
        </w:r>
      </w:ins>
    </w:p>
    <w:p w14:paraId="03D1F85C" w14:textId="77777777" w:rsidR="00F63A8C" w:rsidRDefault="00F63A8C" w:rsidP="00F63A8C">
      <w:pPr>
        <w:pStyle w:val="PL"/>
        <w:rPr>
          <w:ins w:id="695" w:author="sunse"/>
        </w:rPr>
      </w:pPr>
      <w:ins w:id="696" w:author="sunse">
        <w:r>
          <w:t xml:space="preserve">          type: object</w:t>
        </w:r>
      </w:ins>
    </w:p>
    <w:p w14:paraId="29318457" w14:textId="77777777" w:rsidR="00F63A8C" w:rsidRDefault="00F63A8C" w:rsidP="00F63A8C">
      <w:pPr>
        <w:pStyle w:val="PL"/>
        <w:rPr>
          <w:ins w:id="697" w:author="sunse"/>
        </w:rPr>
      </w:pPr>
      <w:ins w:id="698" w:author="sunse">
        <w:r>
          <w:t xml:space="preserve">          additionalProperties:</w:t>
        </w:r>
      </w:ins>
    </w:p>
    <w:p w14:paraId="6BAEC9CE" w14:textId="77777777" w:rsidR="00F63A8C" w:rsidRDefault="00F63A8C" w:rsidP="00F63A8C">
      <w:pPr>
        <w:pStyle w:val="PL"/>
        <w:rPr>
          <w:ins w:id="699" w:author="sunse"/>
        </w:rPr>
      </w:pPr>
      <w:ins w:id="700" w:author="sunse">
        <w:r>
          <w:t xml:space="preserve">            anyOf:</w:t>
        </w:r>
      </w:ins>
    </w:p>
    <w:p w14:paraId="2B80D9A0" w14:textId="77777777" w:rsidR="00F63A8C" w:rsidRDefault="00F63A8C" w:rsidP="00F63A8C">
      <w:pPr>
        <w:pStyle w:val="PL"/>
        <w:rPr>
          <w:ins w:id="701" w:author="sunse"/>
        </w:rPr>
      </w:pPr>
      <w:ins w:id="702" w:author="sunse">
        <w:r>
          <w:lastRenderedPageBreak/>
          <w:t xml:space="preserve">              - $ref: '#/components/schemas/BsfInfo'</w:t>
        </w:r>
      </w:ins>
    </w:p>
    <w:p w14:paraId="09299749" w14:textId="77777777" w:rsidR="00F63A8C" w:rsidRDefault="00F63A8C" w:rsidP="00F63A8C">
      <w:pPr>
        <w:pStyle w:val="PL"/>
        <w:rPr>
          <w:ins w:id="703" w:author="sunse"/>
        </w:rPr>
      </w:pPr>
      <w:ins w:id="704" w:author="sunse">
        <w:r>
          <w:t xml:space="preserve">              - $ref: 'TS29571_CommonData.yaml#/components/schemas/EmptyObject'</w:t>
        </w:r>
      </w:ins>
    </w:p>
    <w:p w14:paraId="1B9D7BED" w14:textId="77777777" w:rsidR="00F63A8C" w:rsidRDefault="00F63A8C" w:rsidP="00F63A8C">
      <w:pPr>
        <w:pStyle w:val="PL"/>
        <w:rPr>
          <w:ins w:id="705" w:author="sunse"/>
        </w:rPr>
      </w:pPr>
      <w:ins w:id="706" w:author="sunse">
        <w:r>
          <w:t xml:space="preserve">          minProperties: 1</w:t>
        </w:r>
      </w:ins>
    </w:p>
    <w:p w14:paraId="03A7F39D" w14:textId="77777777" w:rsidR="00F63A8C" w:rsidRDefault="00F63A8C" w:rsidP="00F63A8C">
      <w:pPr>
        <w:pStyle w:val="PL"/>
        <w:rPr>
          <w:ins w:id="707" w:author="sunse"/>
        </w:rPr>
      </w:pPr>
      <w:ins w:id="708" w:author="sunse">
        <w:r>
          <w:t xml:space="preserve">        servedBsfInfoList:</w:t>
        </w:r>
      </w:ins>
    </w:p>
    <w:p w14:paraId="5D399092" w14:textId="77777777" w:rsidR="00F63A8C" w:rsidRDefault="00F63A8C" w:rsidP="00F63A8C">
      <w:pPr>
        <w:pStyle w:val="PL"/>
        <w:rPr>
          <w:ins w:id="709" w:author="sunse"/>
        </w:rPr>
      </w:pPr>
      <w:ins w:id="710" w:author="sunse">
        <w:r>
          <w:t xml:space="preserve">          description: A map (list of key-value pairs) where nfInstanceId serves as key</w:t>
        </w:r>
      </w:ins>
    </w:p>
    <w:p w14:paraId="046C1645" w14:textId="77777777" w:rsidR="00F63A8C" w:rsidRDefault="00F63A8C" w:rsidP="00F63A8C">
      <w:pPr>
        <w:pStyle w:val="PL"/>
        <w:rPr>
          <w:ins w:id="711" w:author="sunse"/>
        </w:rPr>
      </w:pPr>
      <w:ins w:id="712" w:author="sunse">
        <w:r>
          <w:t xml:space="preserve">          type: object</w:t>
        </w:r>
      </w:ins>
    </w:p>
    <w:p w14:paraId="419F17C1" w14:textId="77777777" w:rsidR="00F63A8C" w:rsidRDefault="00F63A8C" w:rsidP="00F63A8C">
      <w:pPr>
        <w:pStyle w:val="PL"/>
        <w:rPr>
          <w:ins w:id="713" w:author="sunse"/>
        </w:rPr>
      </w:pPr>
      <w:ins w:id="714" w:author="sunse">
        <w:r>
          <w:t xml:space="preserve">          additionalProperties:</w:t>
        </w:r>
      </w:ins>
    </w:p>
    <w:p w14:paraId="0F5F13EB" w14:textId="77777777" w:rsidR="00F63A8C" w:rsidRDefault="00F63A8C" w:rsidP="00F63A8C">
      <w:pPr>
        <w:pStyle w:val="PL"/>
        <w:rPr>
          <w:ins w:id="715" w:author="sunse"/>
        </w:rPr>
      </w:pPr>
      <w:ins w:id="716" w:author="sunse">
        <w:r>
          <w:t xml:space="preserve">            description: A map (list of key-value pairs) where a valid JSON string serves as key</w:t>
        </w:r>
      </w:ins>
    </w:p>
    <w:p w14:paraId="4D8BD8D1" w14:textId="77777777" w:rsidR="00F63A8C" w:rsidRDefault="00F63A8C" w:rsidP="00F63A8C">
      <w:pPr>
        <w:pStyle w:val="PL"/>
        <w:rPr>
          <w:ins w:id="717" w:author="sunse"/>
        </w:rPr>
      </w:pPr>
      <w:ins w:id="718" w:author="sunse">
        <w:r>
          <w:t xml:space="preserve">            type: object</w:t>
        </w:r>
      </w:ins>
    </w:p>
    <w:p w14:paraId="0909977B" w14:textId="77777777" w:rsidR="00F63A8C" w:rsidRDefault="00F63A8C" w:rsidP="00F63A8C">
      <w:pPr>
        <w:pStyle w:val="PL"/>
        <w:rPr>
          <w:ins w:id="719" w:author="sunse"/>
        </w:rPr>
      </w:pPr>
      <w:ins w:id="720" w:author="sunse">
        <w:r>
          <w:t xml:space="preserve">            additionalProperties:</w:t>
        </w:r>
      </w:ins>
    </w:p>
    <w:p w14:paraId="5004FD15" w14:textId="77777777" w:rsidR="00F63A8C" w:rsidRDefault="00F63A8C" w:rsidP="00F63A8C">
      <w:pPr>
        <w:pStyle w:val="PL"/>
        <w:rPr>
          <w:ins w:id="721" w:author="sunse"/>
        </w:rPr>
      </w:pPr>
      <w:ins w:id="722" w:author="sunse">
        <w:r>
          <w:t xml:space="preserve">              anyOf:</w:t>
        </w:r>
      </w:ins>
    </w:p>
    <w:p w14:paraId="6A6DFFB2" w14:textId="77777777" w:rsidR="00F63A8C" w:rsidRDefault="00F63A8C" w:rsidP="00F63A8C">
      <w:pPr>
        <w:pStyle w:val="PL"/>
        <w:rPr>
          <w:ins w:id="723" w:author="sunse"/>
        </w:rPr>
      </w:pPr>
      <w:ins w:id="724" w:author="sunse">
        <w:r>
          <w:t xml:space="preserve">                - $ref: '#/components/schemas/BsfInfo'</w:t>
        </w:r>
      </w:ins>
    </w:p>
    <w:p w14:paraId="18F72D2D" w14:textId="77777777" w:rsidR="00F63A8C" w:rsidRDefault="00F63A8C" w:rsidP="00F63A8C">
      <w:pPr>
        <w:pStyle w:val="PL"/>
        <w:rPr>
          <w:ins w:id="725" w:author="sunse"/>
        </w:rPr>
      </w:pPr>
      <w:ins w:id="726" w:author="sunse">
        <w:r>
          <w:t xml:space="preserve">                - $ref: 'TS29571_CommonData.yaml#/components/schemas/EmptyObject'</w:t>
        </w:r>
      </w:ins>
    </w:p>
    <w:p w14:paraId="5D8CE532" w14:textId="77777777" w:rsidR="00F63A8C" w:rsidRDefault="00F63A8C" w:rsidP="00F63A8C">
      <w:pPr>
        <w:pStyle w:val="PL"/>
        <w:rPr>
          <w:ins w:id="727" w:author="sunse"/>
        </w:rPr>
      </w:pPr>
      <w:ins w:id="728" w:author="sunse">
        <w:r>
          <w:t xml:space="preserve">            minProperties: 1</w:t>
        </w:r>
      </w:ins>
    </w:p>
    <w:p w14:paraId="0141A4CE" w14:textId="77777777" w:rsidR="00F63A8C" w:rsidRDefault="00F63A8C" w:rsidP="00F63A8C">
      <w:pPr>
        <w:pStyle w:val="PL"/>
        <w:rPr>
          <w:ins w:id="729" w:author="sunse"/>
        </w:rPr>
      </w:pPr>
      <w:ins w:id="730" w:author="sunse">
        <w:r>
          <w:t xml:space="preserve">          minProperties: 1</w:t>
        </w:r>
      </w:ins>
    </w:p>
    <w:p w14:paraId="4E5C2D0E" w14:textId="77777777" w:rsidR="00F63A8C" w:rsidRDefault="00F63A8C" w:rsidP="00F63A8C">
      <w:pPr>
        <w:pStyle w:val="PL"/>
        <w:rPr>
          <w:del w:id="731" w:author="sunse"/>
        </w:rPr>
      </w:pPr>
      <w:del w:id="732" w:author="sunse">
        <w:r>
          <w:delText xml:space="preserve">        # servedBsfInfo:</w:delText>
        </w:r>
      </w:del>
    </w:p>
    <w:p w14:paraId="41395119" w14:textId="77777777" w:rsidR="00F63A8C" w:rsidRDefault="00F63A8C" w:rsidP="00F63A8C">
      <w:pPr>
        <w:pStyle w:val="PL"/>
        <w:rPr>
          <w:del w:id="733" w:author="sunse"/>
        </w:rPr>
      </w:pPr>
      <w:del w:id="734" w:author="sunse">
        <w:r>
          <w:delText xml:space="preserve">          # description: A map (list of key-value pairs) where nfInstanceId serves as key</w:delText>
        </w:r>
      </w:del>
    </w:p>
    <w:p w14:paraId="4EE8F74F" w14:textId="77777777" w:rsidR="00F63A8C" w:rsidRDefault="00F63A8C" w:rsidP="00F63A8C">
      <w:pPr>
        <w:pStyle w:val="PL"/>
        <w:rPr>
          <w:del w:id="735" w:author="sunse"/>
        </w:rPr>
      </w:pPr>
      <w:del w:id="736" w:author="sunse">
        <w:r>
          <w:delText xml:space="preserve">          # type: object</w:delText>
        </w:r>
      </w:del>
    </w:p>
    <w:p w14:paraId="5A6479A0" w14:textId="77777777" w:rsidR="00F63A8C" w:rsidRDefault="00F63A8C" w:rsidP="00F63A8C">
      <w:pPr>
        <w:pStyle w:val="PL"/>
        <w:rPr>
          <w:del w:id="737" w:author="sunse"/>
        </w:rPr>
      </w:pPr>
      <w:del w:id="738" w:author="sunse">
        <w:r>
          <w:delText xml:space="preserve">          # additionalProperties:</w:delText>
        </w:r>
      </w:del>
    </w:p>
    <w:p w14:paraId="5B9AC67D" w14:textId="77777777" w:rsidR="00F63A8C" w:rsidRDefault="00F63A8C" w:rsidP="00F63A8C">
      <w:pPr>
        <w:pStyle w:val="PL"/>
        <w:rPr>
          <w:del w:id="739" w:author="sunse"/>
        </w:rPr>
      </w:pPr>
      <w:del w:id="740" w:author="sunse">
        <w:r>
          <w:delText xml:space="preserve">            # anyOf:</w:delText>
        </w:r>
      </w:del>
    </w:p>
    <w:p w14:paraId="5BBDA1AB" w14:textId="77777777" w:rsidR="00F63A8C" w:rsidRDefault="00F63A8C" w:rsidP="00F63A8C">
      <w:pPr>
        <w:pStyle w:val="PL"/>
        <w:rPr>
          <w:del w:id="741" w:author="sunse"/>
        </w:rPr>
      </w:pPr>
      <w:del w:id="742" w:author="sunse">
        <w:r>
          <w:delText xml:space="preserve">              # - $ref: '#/components/schemas/BsfInfo'</w:delText>
        </w:r>
      </w:del>
    </w:p>
    <w:p w14:paraId="14F00B6B" w14:textId="77777777" w:rsidR="00F63A8C" w:rsidRDefault="00F63A8C" w:rsidP="00F63A8C">
      <w:pPr>
        <w:pStyle w:val="PL"/>
        <w:rPr>
          <w:del w:id="743" w:author="sunse"/>
        </w:rPr>
      </w:pPr>
      <w:del w:id="744" w:author="sunse">
        <w:r>
          <w:delText xml:space="preserve">              # - $ref: 'TS29571_CommonData.yaml#/components/schemas/EmptyObject'</w:delText>
        </w:r>
      </w:del>
    </w:p>
    <w:p w14:paraId="57F2C9BB" w14:textId="77777777" w:rsidR="00F63A8C" w:rsidRDefault="00F63A8C" w:rsidP="00F63A8C">
      <w:pPr>
        <w:pStyle w:val="PL"/>
        <w:rPr>
          <w:del w:id="745" w:author="sunse"/>
        </w:rPr>
      </w:pPr>
      <w:del w:id="746" w:author="sunse">
        <w:r>
          <w:delText xml:space="preserve">          # minProperties: 1</w:delText>
        </w:r>
      </w:del>
    </w:p>
    <w:p w14:paraId="1831FE2D" w14:textId="77777777" w:rsidR="00F63A8C" w:rsidRDefault="00F63A8C" w:rsidP="00F63A8C">
      <w:pPr>
        <w:pStyle w:val="PL"/>
        <w:rPr>
          <w:del w:id="747" w:author="sunse"/>
        </w:rPr>
      </w:pPr>
      <w:del w:id="748" w:author="sunse">
        <w:r>
          <w:delText xml:space="preserve">        # servedBsfInfoList:</w:delText>
        </w:r>
      </w:del>
    </w:p>
    <w:p w14:paraId="50F0C5C2" w14:textId="77777777" w:rsidR="00F63A8C" w:rsidRDefault="00F63A8C" w:rsidP="00F63A8C">
      <w:pPr>
        <w:pStyle w:val="PL"/>
        <w:rPr>
          <w:del w:id="749" w:author="sunse"/>
        </w:rPr>
      </w:pPr>
      <w:del w:id="750" w:author="sunse">
        <w:r>
          <w:delText xml:space="preserve">          # description: A map (list of key-value pairs) where nfInstanceId serves as key</w:delText>
        </w:r>
      </w:del>
    </w:p>
    <w:p w14:paraId="3FDF9345" w14:textId="77777777" w:rsidR="00F63A8C" w:rsidRDefault="00F63A8C" w:rsidP="00F63A8C">
      <w:pPr>
        <w:pStyle w:val="PL"/>
        <w:rPr>
          <w:del w:id="751" w:author="sunse"/>
        </w:rPr>
      </w:pPr>
      <w:del w:id="752" w:author="sunse">
        <w:r>
          <w:delText xml:space="preserve">          # type: object</w:delText>
        </w:r>
      </w:del>
    </w:p>
    <w:p w14:paraId="7F219834" w14:textId="77777777" w:rsidR="00F63A8C" w:rsidRDefault="00F63A8C" w:rsidP="00F63A8C">
      <w:pPr>
        <w:pStyle w:val="PL"/>
        <w:rPr>
          <w:del w:id="753" w:author="sunse"/>
        </w:rPr>
      </w:pPr>
      <w:del w:id="754" w:author="sunse">
        <w:r>
          <w:delText xml:space="preserve">          # additionalProperties:</w:delText>
        </w:r>
      </w:del>
    </w:p>
    <w:p w14:paraId="46D8F070" w14:textId="77777777" w:rsidR="00F63A8C" w:rsidRDefault="00F63A8C" w:rsidP="00F63A8C">
      <w:pPr>
        <w:pStyle w:val="PL"/>
        <w:rPr>
          <w:del w:id="755" w:author="sunse"/>
        </w:rPr>
      </w:pPr>
      <w:del w:id="756" w:author="sunse">
        <w:r>
          <w:delText xml:space="preserve">            # description: A map (list of key-value pairs) where a valid JSON string serves as key</w:delText>
        </w:r>
      </w:del>
    </w:p>
    <w:p w14:paraId="0B8CC1BF" w14:textId="77777777" w:rsidR="00F63A8C" w:rsidRDefault="00F63A8C" w:rsidP="00F63A8C">
      <w:pPr>
        <w:pStyle w:val="PL"/>
        <w:rPr>
          <w:del w:id="757" w:author="sunse"/>
        </w:rPr>
      </w:pPr>
      <w:del w:id="758" w:author="sunse">
        <w:r>
          <w:delText xml:space="preserve">            # type: object</w:delText>
        </w:r>
      </w:del>
    </w:p>
    <w:p w14:paraId="31F173AF" w14:textId="77777777" w:rsidR="00F63A8C" w:rsidRDefault="00F63A8C" w:rsidP="00F63A8C">
      <w:pPr>
        <w:pStyle w:val="PL"/>
        <w:rPr>
          <w:del w:id="759" w:author="sunse"/>
        </w:rPr>
      </w:pPr>
      <w:del w:id="760" w:author="sunse">
        <w:r>
          <w:delText xml:space="preserve">            # additionalProperties:</w:delText>
        </w:r>
      </w:del>
    </w:p>
    <w:p w14:paraId="16EFDC5D" w14:textId="77777777" w:rsidR="00F63A8C" w:rsidRDefault="00F63A8C" w:rsidP="00F63A8C">
      <w:pPr>
        <w:pStyle w:val="PL"/>
        <w:rPr>
          <w:del w:id="761" w:author="sunse"/>
        </w:rPr>
      </w:pPr>
      <w:del w:id="762" w:author="sunse">
        <w:r>
          <w:delText xml:space="preserve">              # anyOf:</w:delText>
        </w:r>
      </w:del>
    </w:p>
    <w:p w14:paraId="0AE5A2D2" w14:textId="77777777" w:rsidR="00F63A8C" w:rsidRDefault="00F63A8C" w:rsidP="00F63A8C">
      <w:pPr>
        <w:pStyle w:val="PL"/>
        <w:rPr>
          <w:del w:id="763" w:author="sunse"/>
        </w:rPr>
      </w:pPr>
      <w:del w:id="764" w:author="sunse">
        <w:r>
          <w:delText xml:space="preserve">                # - $ref: '#/components/schemas/BsfInfo'</w:delText>
        </w:r>
      </w:del>
    </w:p>
    <w:p w14:paraId="26A40D42" w14:textId="77777777" w:rsidR="00F63A8C" w:rsidRDefault="00F63A8C" w:rsidP="00F63A8C">
      <w:pPr>
        <w:pStyle w:val="PL"/>
        <w:rPr>
          <w:del w:id="765" w:author="sunse"/>
        </w:rPr>
      </w:pPr>
      <w:del w:id="766" w:author="sunse">
        <w:r>
          <w:delText xml:space="preserve">                # - $ref: 'TS29571_CommonData.yaml#/components/schemas/EmptyObject'</w:delText>
        </w:r>
      </w:del>
    </w:p>
    <w:p w14:paraId="7E9D74F0" w14:textId="77777777" w:rsidR="00F63A8C" w:rsidRDefault="00F63A8C" w:rsidP="00F63A8C">
      <w:pPr>
        <w:pStyle w:val="PL"/>
        <w:rPr>
          <w:del w:id="767" w:author="sunse"/>
        </w:rPr>
      </w:pPr>
      <w:del w:id="768" w:author="sunse">
        <w:r>
          <w:delText xml:space="preserve">            # minProperties: 1</w:delText>
        </w:r>
      </w:del>
    </w:p>
    <w:p w14:paraId="799C24D4" w14:textId="77777777" w:rsidR="00F63A8C" w:rsidRDefault="00F63A8C" w:rsidP="00F63A8C">
      <w:pPr>
        <w:pStyle w:val="PL"/>
        <w:rPr>
          <w:del w:id="769" w:author="sunse"/>
        </w:rPr>
      </w:pPr>
      <w:del w:id="770" w:author="sunse">
        <w:r>
          <w:delText xml:space="preserve">          # minProperties: 1</w:delText>
        </w:r>
      </w:del>
    </w:p>
    <w:p w14:paraId="763DCCC7" w14:textId="77777777" w:rsidR="00F63A8C" w:rsidRDefault="00F63A8C" w:rsidP="00F63A8C">
      <w:pPr>
        <w:pStyle w:val="PL"/>
      </w:pPr>
      <w:r>
        <w:t xml:space="preserve">        servedChfInfo:</w:t>
      </w:r>
    </w:p>
    <w:p w14:paraId="3BE5E08F" w14:textId="77777777" w:rsidR="00F63A8C" w:rsidRDefault="00F63A8C" w:rsidP="00F63A8C">
      <w:pPr>
        <w:pStyle w:val="PL"/>
      </w:pPr>
      <w:r>
        <w:t xml:space="preserve">          description: A map (list of key-value pairs) where nfInstanceId serves as key</w:t>
      </w:r>
    </w:p>
    <w:p w14:paraId="7CE4A7EF" w14:textId="77777777" w:rsidR="00F63A8C" w:rsidRDefault="00F63A8C" w:rsidP="00F63A8C">
      <w:pPr>
        <w:pStyle w:val="PL"/>
      </w:pPr>
      <w:r>
        <w:t xml:space="preserve">          type: object</w:t>
      </w:r>
    </w:p>
    <w:p w14:paraId="6B0B81CB" w14:textId="77777777" w:rsidR="00F63A8C" w:rsidRDefault="00F63A8C" w:rsidP="00F63A8C">
      <w:pPr>
        <w:pStyle w:val="PL"/>
      </w:pPr>
      <w:r>
        <w:t xml:space="preserve">          additionalProperties:</w:t>
      </w:r>
    </w:p>
    <w:p w14:paraId="337F4042" w14:textId="77777777" w:rsidR="00F63A8C" w:rsidRDefault="00F63A8C" w:rsidP="00F63A8C">
      <w:pPr>
        <w:pStyle w:val="PL"/>
      </w:pPr>
      <w:r>
        <w:t xml:space="preserve">            anyOf:</w:t>
      </w:r>
    </w:p>
    <w:p w14:paraId="33D0F307" w14:textId="77777777" w:rsidR="00F63A8C" w:rsidRDefault="00F63A8C" w:rsidP="00F63A8C">
      <w:pPr>
        <w:pStyle w:val="PL"/>
      </w:pPr>
      <w:r>
        <w:t xml:space="preserve">              - $ref: '#/components/schemas/ChfInfo'</w:t>
      </w:r>
    </w:p>
    <w:p w14:paraId="72081F38" w14:textId="77777777" w:rsidR="00F63A8C" w:rsidRDefault="00F63A8C" w:rsidP="00F63A8C">
      <w:pPr>
        <w:pStyle w:val="PL"/>
      </w:pPr>
      <w:r>
        <w:t xml:space="preserve">              - $ref: 'TS29571_CommonData.yaml#/components/schemas/EmptyObject'</w:t>
      </w:r>
    </w:p>
    <w:p w14:paraId="3CA292B7" w14:textId="77777777" w:rsidR="00F63A8C" w:rsidRDefault="00F63A8C" w:rsidP="00F63A8C">
      <w:pPr>
        <w:pStyle w:val="PL"/>
      </w:pPr>
      <w:r>
        <w:t xml:space="preserve">          minProperties: 1</w:t>
      </w:r>
    </w:p>
    <w:p w14:paraId="43E35B8F" w14:textId="77777777" w:rsidR="00F63A8C" w:rsidRDefault="00F63A8C" w:rsidP="00F63A8C">
      <w:pPr>
        <w:pStyle w:val="PL"/>
      </w:pPr>
      <w:r>
        <w:t xml:space="preserve">        servedChfInfoList:</w:t>
      </w:r>
    </w:p>
    <w:p w14:paraId="043C5811" w14:textId="77777777" w:rsidR="00F63A8C" w:rsidRDefault="00F63A8C" w:rsidP="00F63A8C">
      <w:pPr>
        <w:pStyle w:val="PL"/>
      </w:pPr>
      <w:r>
        <w:t xml:space="preserve">          description: A map (list of key-value pairs) where nfInstanceId serves as key</w:t>
      </w:r>
    </w:p>
    <w:p w14:paraId="1A0B32DC" w14:textId="77777777" w:rsidR="00F63A8C" w:rsidRDefault="00F63A8C" w:rsidP="00F63A8C">
      <w:pPr>
        <w:pStyle w:val="PL"/>
      </w:pPr>
      <w:r>
        <w:t xml:space="preserve">          type: object</w:t>
      </w:r>
    </w:p>
    <w:p w14:paraId="3AAADB9E" w14:textId="77777777" w:rsidR="00F63A8C" w:rsidRDefault="00F63A8C" w:rsidP="00F63A8C">
      <w:pPr>
        <w:pStyle w:val="PL"/>
      </w:pPr>
      <w:r>
        <w:t xml:space="preserve">          additionalProperties:</w:t>
      </w:r>
    </w:p>
    <w:p w14:paraId="47B810FE" w14:textId="77777777" w:rsidR="00F63A8C" w:rsidRDefault="00F63A8C" w:rsidP="00F63A8C">
      <w:pPr>
        <w:pStyle w:val="PL"/>
      </w:pPr>
      <w:r>
        <w:t xml:space="preserve">            description: A map (list of key-value pairs) where a valid JSON string serves as key</w:t>
      </w:r>
    </w:p>
    <w:p w14:paraId="7B70BCE2" w14:textId="77777777" w:rsidR="00F63A8C" w:rsidRDefault="00F63A8C" w:rsidP="00F63A8C">
      <w:pPr>
        <w:pStyle w:val="PL"/>
      </w:pPr>
      <w:r>
        <w:t xml:space="preserve">            type: object</w:t>
      </w:r>
    </w:p>
    <w:p w14:paraId="2F0B176C" w14:textId="77777777" w:rsidR="00F63A8C" w:rsidRDefault="00F63A8C" w:rsidP="00F63A8C">
      <w:pPr>
        <w:pStyle w:val="PL"/>
      </w:pPr>
      <w:r>
        <w:t xml:space="preserve">            additionalProperties:</w:t>
      </w:r>
    </w:p>
    <w:p w14:paraId="578E64AC" w14:textId="77777777" w:rsidR="00F63A8C" w:rsidRDefault="00F63A8C" w:rsidP="00F63A8C">
      <w:pPr>
        <w:pStyle w:val="PL"/>
      </w:pPr>
      <w:r>
        <w:t xml:space="preserve">              anyOf:</w:t>
      </w:r>
    </w:p>
    <w:p w14:paraId="0CB8FD8B" w14:textId="77777777" w:rsidR="00F63A8C" w:rsidRDefault="00F63A8C" w:rsidP="00F63A8C">
      <w:pPr>
        <w:pStyle w:val="PL"/>
      </w:pPr>
      <w:r>
        <w:t xml:space="preserve">                - $ref: '#/components/schemas/ChfInfo'</w:t>
      </w:r>
    </w:p>
    <w:p w14:paraId="2FE375EB" w14:textId="77777777" w:rsidR="00F63A8C" w:rsidRDefault="00F63A8C" w:rsidP="00F63A8C">
      <w:pPr>
        <w:pStyle w:val="PL"/>
      </w:pPr>
      <w:r>
        <w:t xml:space="preserve">                - $ref: 'TS29571_CommonData.yaml#/components/schemas/EmptyObject'</w:t>
      </w:r>
    </w:p>
    <w:p w14:paraId="442F8998" w14:textId="77777777" w:rsidR="00F63A8C" w:rsidRDefault="00F63A8C" w:rsidP="00F63A8C">
      <w:pPr>
        <w:pStyle w:val="PL"/>
      </w:pPr>
      <w:r>
        <w:t xml:space="preserve">            minProperties: 1</w:t>
      </w:r>
    </w:p>
    <w:p w14:paraId="6EBE6229" w14:textId="77777777" w:rsidR="00F63A8C" w:rsidRDefault="00F63A8C" w:rsidP="00F63A8C">
      <w:pPr>
        <w:pStyle w:val="PL"/>
      </w:pPr>
      <w:r>
        <w:t xml:space="preserve">          minProperties: 1</w:t>
      </w:r>
    </w:p>
    <w:p w14:paraId="18C8A5D9" w14:textId="77777777" w:rsidR="00F63A8C" w:rsidRDefault="00F63A8C" w:rsidP="00F63A8C">
      <w:pPr>
        <w:pStyle w:val="PL"/>
      </w:pPr>
      <w:r>
        <w:t xml:space="preserve">        servedNefInfo:</w:t>
      </w:r>
    </w:p>
    <w:p w14:paraId="648F3F7C" w14:textId="77777777" w:rsidR="00F63A8C" w:rsidRDefault="00F63A8C" w:rsidP="00F63A8C">
      <w:pPr>
        <w:pStyle w:val="PL"/>
      </w:pPr>
      <w:r>
        <w:t xml:space="preserve">          description: A map (list of key-value pairs) where nfInstanceId serves as key</w:t>
      </w:r>
    </w:p>
    <w:p w14:paraId="66836717" w14:textId="77777777" w:rsidR="00F63A8C" w:rsidRDefault="00F63A8C" w:rsidP="00F63A8C">
      <w:pPr>
        <w:pStyle w:val="PL"/>
      </w:pPr>
      <w:r>
        <w:t xml:space="preserve">          type: object</w:t>
      </w:r>
    </w:p>
    <w:p w14:paraId="5A16BE89" w14:textId="77777777" w:rsidR="00F63A8C" w:rsidRDefault="00F63A8C" w:rsidP="00F63A8C">
      <w:pPr>
        <w:pStyle w:val="PL"/>
      </w:pPr>
      <w:r>
        <w:t xml:space="preserve">          additionalProperties:</w:t>
      </w:r>
    </w:p>
    <w:p w14:paraId="35987E2A" w14:textId="77777777" w:rsidR="00F63A8C" w:rsidRDefault="00F63A8C" w:rsidP="00F63A8C">
      <w:pPr>
        <w:pStyle w:val="PL"/>
      </w:pPr>
      <w:r>
        <w:t xml:space="preserve">            anyOf:</w:t>
      </w:r>
    </w:p>
    <w:p w14:paraId="362CD66B" w14:textId="77777777" w:rsidR="00F63A8C" w:rsidRDefault="00F63A8C" w:rsidP="00F63A8C">
      <w:pPr>
        <w:pStyle w:val="PL"/>
      </w:pPr>
      <w:r>
        <w:t xml:space="preserve">              - $ref: '#/components/schemas/NefInfo'</w:t>
      </w:r>
    </w:p>
    <w:p w14:paraId="712A9372" w14:textId="77777777" w:rsidR="00F63A8C" w:rsidRDefault="00F63A8C" w:rsidP="00F63A8C">
      <w:pPr>
        <w:pStyle w:val="PL"/>
      </w:pPr>
      <w:r>
        <w:t xml:space="preserve">              - $ref: 'TS29571_CommonData.yaml#/components/schemas/EmptyObject'</w:t>
      </w:r>
    </w:p>
    <w:p w14:paraId="09676EAF" w14:textId="77777777" w:rsidR="00F63A8C" w:rsidRDefault="00F63A8C" w:rsidP="00F63A8C">
      <w:pPr>
        <w:pStyle w:val="PL"/>
      </w:pPr>
      <w:r>
        <w:t xml:space="preserve">          minProperties: 1</w:t>
      </w:r>
    </w:p>
    <w:p w14:paraId="600DE333" w14:textId="77777777" w:rsidR="00F63A8C" w:rsidRDefault="00F63A8C" w:rsidP="00F63A8C">
      <w:pPr>
        <w:pStyle w:val="PL"/>
      </w:pPr>
      <w:r>
        <w:t xml:space="preserve">        servedNwdafInfo:</w:t>
      </w:r>
    </w:p>
    <w:p w14:paraId="0FD1FB24" w14:textId="77777777" w:rsidR="00F63A8C" w:rsidRDefault="00F63A8C" w:rsidP="00F63A8C">
      <w:pPr>
        <w:pStyle w:val="PL"/>
      </w:pPr>
      <w:r>
        <w:t xml:space="preserve">          description: A map (list of key-value pairs) where nfInstanceId serves as key</w:t>
      </w:r>
    </w:p>
    <w:p w14:paraId="059C3EDE" w14:textId="77777777" w:rsidR="00F63A8C" w:rsidRDefault="00F63A8C" w:rsidP="00F63A8C">
      <w:pPr>
        <w:pStyle w:val="PL"/>
      </w:pPr>
      <w:r>
        <w:t xml:space="preserve">          type: object</w:t>
      </w:r>
    </w:p>
    <w:p w14:paraId="56247342" w14:textId="77777777" w:rsidR="00F63A8C" w:rsidRDefault="00F63A8C" w:rsidP="00F63A8C">
      <w:pPr>
        <w:pStyle w:val="PL"/>
      </w:pPr>
      <w:r>
        <w:t xml:space="preserve">          additionalProperties:</w:t>
      </w:r>
    </w:p>
    <w:p w14:paraId="4F66960C" w14:textId="77777777" w:rsidR="00F63A8C" w:rsidRDefault="00F63A8C" w:rsidP="00F63A8C">
      <w:pPr>
        <w:pStyle w:val="PL"/>
      </w:pPr>
      <w:r>
        <w:t xml:space="preserve">            anyOf:</w:t>
      </w:r>
    </w:p>
    <w:p w14:paraId="2D9739DB" w14:textId="77777777" w:rsidR="00F63A8C" w:rsidRDefault="00F63A8C" w:rsidP="00F63A8C">
      <w:pPr>
        <w:pStyle w:val="PL"/>
      </w:pPr>
      <w:r>
        <w:t xml:space="preserve">              - $ref: '#/components/schemas/NwdafInfo'</w:t>
      </w:r>
    </w:p>
    <w:p w14:paraId="1D9344D4" w14:textId="77777777" w:rsidR="00F63A8C" w:rsidRDefault="00F63A8C" w:rsidP="00F63A8C">
      <w:pPr>
        <w:pStyle w:val="PL"/>
      </w:pPr>
      <w:r>
        <w:t xml:space="preserve">              - $ref: 'TS29571_CommonData.yaml#/components/schemas/EmptyObject'</w:t>
      </w:r>
    </w:p>
    <w:p w14:paraId="35C42A52" w14:textId="77777777" w:rsidR="00F63A8C" w:rsidRDefault="00F63A8C" w:rsidP="00F63A8C">
      <w:pPr>
        <w:pStyle w:val="PL"/>
      </w:pPr>
      <w:r>
        <w:t xml:space="preserve">          minProperties: 1</w:t>
      </w:r>
    </w:p>
    <w:p w14:paraId="41985332" w14:textId="77777777" w:rsidR="00F63A8C" w:rsidRDefault="00F63A8C" w:rsidP="00F63A8C">
      <w:pPr>
        <w:pStyle w:val="PL"/>
      </w:pPr>
      <w:r>
        <w:t xml:space="preserve">        servedNwdafInfoList:</w:t>
      </w:r>
    </w:p>
    <w:p w14:paraId="0BBC82FA" w14:textId="77777777" w:rsidR="00F63A8C" w:rsidRDefault="00F63A8C" w:rsidP="00F63A8C">
      <w:pPr>
        <w:pStyle w:val="PL"/>
      </w:pPr>
      <w:r>
        <w:t xml:space="preserve">          type: object</w:t>
      </w:r>
    </w:p>
    <w:p w14:paraId="59F9742E" w14:textId="77777777" w:rsidR="00F63A8C" w:rsidRDefault="00F63A8C" w:rsidP="00F63A8C">
      <w:pPr>
        <w:pStyle w:val="PL"/>
      </w:pPr>
      <w:r>
        <w:t xml:space="preserve">          description: A map (list of key-value pairs) where NF Instance Id serves as key</w:t>
      </w:r>
    </w:p>
    <w:p w14:paraId="51EAEDDD" w14:textId="77777777" w:rsidR="00F63A8C" w:rsidRDefault="00F63A8C" w:rsidP="00F63A8C">
      <w:pPr>
        <w:pStyle w:val="PL"/>
      </w:pPr>
      <w:r>
        <w:t xml:space="preserve">          additionalProperties:</w:t>
      </w:r>
    </w:p>
    <w:p w14:paraId="3CB4195E" w14:textId="77777777" w:rsidR="00F63A8C" w:rsidRDefault="00F63A8C" w:rsidP="00F63A8C">
      <w:pPr>
        <w:pStyle w:val="PL"/>
      </w:pPr>
      <w:r>
        <w:t xml:space="preserve">            type: object</w:t>
      </w:r>
    </w:p>
    <w:p w14:paraId="643DFC12" w14:textId="77777777" w:rsidR="00F63A8C" w:rsidRDefault="00F63A8C" w:rsidP="00F63A8C">
      <w:pPr>
        <w:pStyle w:val="PL"/>
      </w:pPr>
      <w:r>
        <w:t xml:space="preserve">            description: A map (list of key-value pairs) where a valid JSON string serves as key</w:t>
      </w:r>
    </w:p>
    <w:p w14:paraId="38FC1EF9" w14:textId="77777777" w:rsidR="00F63A8C" w:rsidRDefault="00F63A8C" w:rsidP="00F63A8C">
      <w:pPr>
        <w:pStyle w:val="PL"/>
      </w:pPr>
      <w:r>
        <w:t xml:space="preserve">            additionalProperties:</w:t>
      </w:r>
    </w:p>
    <w:p w14:paraId="3B3D0788" w14:textId="77777777" w:rsidR="00F63A8C" w:rsidRDefault="00F63A8C" w:rsidP="00F63A8C">
      <w:pPr>
        <w:pStyle w:val="PL"/>
      </w:pPr>
      <w:r>
        <w:lastRenderedPageBreak/>
        <w:t xml:space="preserve">              $ref: '#/components/schemas/NwdafInfo'</w:t>
      </w:r>
    </w:p>
    <w:p w14:paraId="2F56B46A" w14:textId="77777777" w:rsidR="00F63A8C" w:rsidRDefault="00F63A8C" w:rsidP="00F63A8C">
      <w:pPr>
        <w:pStyle w:val="PL"/>
      </w:pPr>
      <w:r>
        <w:t xml:space="preserve">            minProperties: 1</w:t>
      </w:r>
    </w:p>
    <w:p w14:paraId="2C540F57" w14:textId="77777777" w:rsidR="00F63A8C" w:rsidRDefault="00F63A8C" w:rsidP="00F63A8C">
      <w:pPr>
        <w:pStyle w:val="PL"/>
      </w:pPr>
      <w:r>
        <w:t xml:space="preserve">          minProperties: 1</w:t>
      </w:r>
    </w:p>
    <w:p w14:paraId="2FDD455D" w14:textId="77777777" w:rsidR="00F63A8C" w:rsidRDefault="00F63A8C" w:rsidP="00F63A8C">
      <w:pPr>
        <w:pStyle w:val="PL"/>
      </w:pPr>
      <w:r>
        <w:t xml:space="preserve">        # servedPcscfInfoList:</w:t>
      </w:r>
    </w:p>
    <w:p w14:paraId="56BAC292" w14:textId="77777777" w:rsidR="00F63A8C" w:rsidRDefault="00F63A8C" w:rsidP="00F63A8C">
      <w:pPr>
        <w:pStyle w:val="PL"/>
      </w:pPr>
      <w:r>
        <w:t xml:space="preserve">          # description: A map (list of key-value pairs) where nfInstanceId serves as key</w:t>
      </w:r>
    </w:p>
    <w:p w14:paraId="55C7474F" w14:textId="77777777" w:rsidR="00F63A8C" w:rsidRDefault="00F63A8C" w:rsidP="00F63A8C">
      <w:pPr>
        <w:pStyle w:val="PL"/>
      </w:pPr>
      <w:r>
        <w:t xml:space="preserve">          # type: object</w:t>
      </w:r>
    </w:p>
    <w:p w14:paraId="59078D98" w14:textId="77777777" w:rsidR="00F63A8C" w:rsidRDefault="00F63A8C" w:rsidP="00F63A8C">
      <w:pPr>
        <w:pStyle w:val="PL"/>
      </w:pPr>
      <w:r>
        <w:t xml:space="preserve">          # additionalProperties:</w:t>
      </w:r>
    </w:p>
    <w:p w14:paraId="11CFEFA4" w14:textId="77777777" w:rsidR="00F63A8C" w:rsidRDefault="00F63A8C" w:rsidP="00F63A8C">
      <w:pPr>
        <w:pStyle w:val="PL"/>
      </w:pPr>
      <w:r>
        <w:t xml:space="preserve">            # description: A map (list of key-value pairs) where a valid JSON string serves as key</w:t>
      </w:r>
    </w:p>
    <w:p w14:paraId="71291DDF" w14:textId="77777777" w:rsidR="00F63A8C" w:rsidRDefault="00F63A8C" w:rsidP="00F63A8C">
      <w:pPr>
        <w:pStyle w:val="PL"/>
      </w:pPr>
      <w:r>
        <w:t xml:space="preserve">            # type: object</w:t>
      </w:r>
    </w:p>
    <w:p w14:paraId="516BF629" w14:textId="77777777" w:rsidR="00F63A8C" w:rsidRDefault="00F63A8C" w:rsidP="00F63A8C">
      <w:pPr>
        <w:pStyle w:val="PL"/>
      </w:pPr>
      <w:r>
        <w:t xml:space="preserve">            # additionalProperties:</w:t>
      </w:r>
    </w:p>
    <w:p w14:paraId="35CF705E" w14:textId="77777777" w:rsidR="00F63A8C" w:rsidRDefault="00F63A8C" w:rsidP="00F63A8C">
      <w:pPr>
        <w:pStyle w:val="PL"/>
      </w:pPr>
      <w:r>
        <w:t xml:space="preserve">              # anyOf:</w:t>
      </w:r>
    </w:p>
    <w:p w14:paraId="72168815" w14:textId="77777777" w:rsidR="00F63A8C" w:rsidRDefault="00F63A8C" w:rsidP="00F63A8C">
      <w:pPr>
        <w:pStyle w:val="PL"/>
      </w:pPr>
      <w:r>
        <w:t xml:space="preserve">                # - $ref: '#/components/schemas/PcscfInfo'</w:t>
      </w:r>
    </w:p>
    <w:p w14:paraId="656F87D6" w14:textId="77777777" w:rsidR="00F63A8C" w:rsidRDefault="00F63A8C" w:rsidP="00F63A8C">
      <w:pPr>
        <w:pStyle w:val="PL"/>
      </w:pPr>
      <w:r>
        <w:t xml:space="preserve">                # - $ref: 'TS29571_CommonData.yaml#/components/schemas/EmptyObject'</w:t>
      </w:r>
    </w:p>
    <w:p w14:paraId="02BB007A" w14:textId="77777777" w:rsidR="00F63A8C" w:rsidRDefault="00F63A8C" w:rsidP="00F63A8C">
      <w:pPr>
        <w:pStyle w:val="PL"/>
      </w:pPr>
      <w:r>
        <w:t xml:space="preserve">            # minProperties: 1</w:t>
      </w:r>
    </w:p>
    <w:p w14:paraId="5B0DF2BA" w14:textId="77777777" w:rsidR="00F63A8C" w:rsidRDefault="00F63A8C" w:rsidP="00F63A8C">
      <w:pPr>
        <w:pStyle w:val="PL"/>
      </w:pPr>
      <w:r>
        <w:t xml:space="preserve">          # minProperties: 1</w:t>
      </w:r>
    </w:p>
    <w:p w14:paraId="4125C26F" w14:textId="77777777" w:rsidR="00F63A8C" w:rsidRDefault="00F63A8C" w:rsidP="00F63A8C">
      <w:pPr>
        <w:pStyle w:val="PL"/>
        <w:rPr>
          <w:ins w:id="771" w:author="sunse"/>
        </w:rPr>
      </w:pPr>
      <w:ins w:id="772" w:author="sunse">
        <w:r>
          <w:t xml:space="preserve">        servedGmlcInfo:</w:t>
        </w:r>
      </w:ins>
    </w:p>
    <w:p w14:paraId="60A0E647" w14:textId="77777777" w:rsidR="00F63A8C" w:rsidRDefault="00F63A8C" w:rsidP="00F63A8C">
      <w:pPr>
        <w:pStyle w:val="PL"/>
        <w:rPr>
          <w:ins w:id="773" w:author="sunse"/>
        </w:rPr>
      </w:pPr>
      <w:ins w:id="774" w:author="sunse">
        <w:r>
          <w:t xml:space="preserve">          description: A map (list of key-value pairs) where nfInstanceId serves as key</w:t>
        </w:r>
      </w:ins>
    </w:p>
    <w:p w14:paraId="17AF1659" w14:textId="77777777" w:rsidR="00F63A8C" w:rsidRDefault="00F63A8C" w:rsidP="00F63A8C">
      <w:pPr>
        <w:pStyle w:val="PL"/>
        <w:rPr>
          <w:ins w:id="775" w:author="sunse"/>
        </w:rPr>
      </w:pPr>
      <w:ins w:id="776" w:author="sunse">
        <w:r>
          <w:t xml:space="preserve">          type: object</w:t>
        </w:r>
      </w:ins>
    </w:p>
    <w:p w14:paraId="32F92508" w14:textId="77777777" w:rsidR="00F63A8C" w:rsidRDefault="00F63A8C" w:rsidP="00F63A8C">
      <w:pPr>
        <w:pStyle w:val="PL"/>
        <w:rPr>
          <w:ins w:id="777" w:author="sunse"/>
        </w:rPr>
      </w:pPr>
      <w:ins w:id="778" w:author="sunse">
        <w:r>
          <w:t xml:space="preserve">          additionalProperties:</w:t>
        </w:r>
      </w:ins>
    </w:p>
    <w:p w14:paraId="1B0E6F70" w14:textId="77777777" w:rsidR="00F63A8C" w:rsidRDefault="00F63A8C" w:rsidP="00F63A8C">
      <w:pPr>
        <w:pStyle w:val="PL"/>
        <w:rPr>
          <w:ins w:id="779" w:author="sunse"/>
        </w:rPr>
      </w:pPr>
      <w:ins w:id="780" w:author="sunse">
        <w:r>
          <w:t xml:space="preserve">            anyOf:</w:t>
        </w:r>
      </w:ins>
    </w:p>
    <w:p w14:paraId="13D5D2C3" w14:textId="77777777" w:rsidR="00F63A8C" w:rsidRDefault="00F63A8C" w:rsidP="00F63A8C">
      <w:pPr>
        <w:pStyle w:val="PL"/>
        <w:rPr>
          <w:ins w:id="781" w:author="sunse"/>
        </w:rPr>
      </w:pPr>
      <w:ins w:id="782" w:author="sunse">
        <w:r>
          <w:t xml:space="preserve">              - $ref: '#/components/schemas/GmlcInfo'</w:t>
        </w:r>
      </w:ins>
    </w:p>
    <w:p w14:paraId="0D0349BA" w14:textId="77777777" w:rsidR="00F63A8C" w:rsidRDefault="00F63A8C" w:rsidP="00F63A8C">
      <w:pPr>
        <w:pStyle w:val="PL"/>
        <w:rPr>
          <w:ins w:id="783" w:author="sunse"/>
        </w:rPr>
      </w:pPr>
      <w:ins w:id="784" w:author="sunse">
        <w:r>
          <w:t xml:space="preserve">              - $ref: 'TS29571_CommonData.yaml#/components/schemas/EmptyObject'</w:t>
        </w:r>
      </w:ins>
    </w:p>
    <w:p w14:paraId="5230119A" w14:textId="77777777" w:rsidR="00F63A8C" w:rsidRDefault="00F63A8C" w:rsidP="00F63A8C">
      <w:pPr>
        <w:pStyle w:val="PL"/>
        <w:rPr>
          <w:ins w:id="785" w:author="sunse"/>
        </w:rPr>
      </w:pPr>
      <w:ins w:id="786" w:author="sunse">
        <w:r>
          <w:t xml:space="preserve">          minProperties: 1</w:t>
        </w:r>
      </w:ins>
    </w:p>
    <w:p w14:paraId="19202128" w14:textId="77777777" w:rsidR="00F63A8C" w:rsidRDefault="00F63A8C" w:rsidP="00F63A8C">
      <w:pPr>
        <w:pStyle w:val="PL"/>
        <w:rPr>
          <w:del w:id="787" w:author="sunse"/>
        </w:rPr>
      </w:pPr>
      <w:del w:id="788" w:author="sunse">
        <w:r>
          <w:delText xml:space="preserve">        # servedGmlcInfo:</w:delText>
        </w:r>
      </w:del>
    </w:p>
    <w:p w14:paraId="00A4B7B4" w14:textId="77777777" w:rsidR="00F63A8C" w:rsidRDefault="00F63A8C" w:rsidP="00F63A8C">
      <w:pPr>
        <w:pStyle w:val="PL"/>
        <w:rPr>
          <w:del w:id="789" w:author="sunse"/>
        </w:rPr>
      </w:pPr>
      <w:del w:id="790" w:author="sunse">
        <w:r>
          <w:delText xml:space="preserve">          # description: A map (list of key-value pairs) where nfInstanceId serves as key</w:delText>
        </w:r>
      </w:del>
    </w:p>
    <w:p w14:paraId="4A282265" w14:textId="77777777" w:rsidR="00F63A8C" w:rsidRDefault="00F63A8C" w:rsidP="00F63A8C">
      <w:pPr>
        <w:pStyle w:val="PL"/>
        <w:rPr>
          <w:del w:id="791" w:author="sunse"/>
        </w:rPr>
      </w:pPr>
      <w:del w:id="792" w:author="sunse">
        <w:r>
          <w:delText xml:space="preserve">          # type: object</w:delText>
        </w:r>
      </w:del>
    </w:p>
    <w:p w14:paraId="00BC6AC4" w14:textId="77777777" w:rsidR="00F63A8C" w:rsidRDefault="00F63A8C" w:rsidP="00F63A8C">
      <w:pPr>
        <w:pStyle w:val="PL"/>
        <w:rPr>
          <w:del w:id="793" w:author="sunse"/>
        </w:rPr>
      </w:pPr>
      <w:del w:id="794" w:author="sunse">
        <w:r>
          <w:delText xml:space="preserve">          # additionalProperties:</w:delText>
        </w:r>
      </w:del>
    </w:p>
    <w:p w14:paraId="5758999F" w14:textId="77777777" w:rsidR="00F63A8C" w:rsidRDefault="00F63A8C" w:rsidP="00F63A8C">
      <w:pPr>
        <w:pStyle w:val="PL"/>
        <w:rPr>
          <w:del w:id="795" w:author="sunse"/>
        </w:rPr>
      </w:pPr>
      <w:del w:id="796" w:author="sunse">
        <w:r>
          <w:delText xml:space="preserve">            # anyOf:</w:delText>
        </w:r>
      </w:del>
    </w:p>
    <w:p w14:paraId="7D0A6058" w14:textId="77777777" w:rsidR="00F63A8C" w:rsidRDefault="00F63A8C" w:rsidP="00F63A8C">
      <w:pPr>
        <w:pStyle w:val="PL"/>
        <w:rPr>
          <w:del w:id="797" w:author="sunse"/>
        </w:rPr>
      </w:pPr>
      <w:del w:id="798" w:author="sunse">
        <w:r>
          <w:delText xml:space="preserve">              # - $ref: '#/components/schemas/GmlcInfo'</w:delText>
        </w:r>
      </w:del>
    </w:p>
    <w:p w14:paraId="121F17BE" w14:textId="77777777" w:rsidR="00F63A8C" w:rsidRDefault="00F63A8C" w:rsidP="00F63A8C">
      <w:pPr>
        <w:pStyle w:val="PL"/>
        <w:rPr>
          <w:del w:id="799" w:author="sunse"/>
        </w:rPr>
      </w:pPr>
      <w:del w:id="800" w:author="sunse">
        <w:r>
          <w:delText xml:space="preserve">              # - $ref: 'TS29571_CommonData.yaml#/components/schemas/EmptyObject'</w:delText>
        </w:r>
      </w:del>
    </w:p>
    <w:p w14:paraId="4DDE8C98" w14:textId="77777777" w:rsidR="00F63A8C" w:rsidRDefault="00F63A8C" w:rsidP="00F63A8C">
      <w:pPr>
        <w:pStyle w:val="PL"/>
        <w:rPr>
          <w:del w:id="801" w:author="sunse"/>
        </w:rPr>
      </w:pPr>
      <w:del w:id="802" w:author="sunse">
        <w:r>
          <w:delText xml:space="preserve">          # minProperties: 1</w:delText>
        </w:r>
      </w:del>
    </w:p>
    <w:p w14:paraId="6DC48260" w14:textId="77777777" w:rsidR="00F63A8C" w:rsidRDefault="00F63A8C" w:rsidP="00F63A8C">
      <w:pPr>
        <w:pStyle w:val="PL"/>
      </w:pPr>
      <w:r>
        <w:t xml:space="preserve">        servedLmfInfo:</w:t>
      </w:r>
    </w:p>
    <w:p w14:paraId="26CA90F1" w14:textId="77777777" w:rsidR="00F63A8C" w:rsidRDefault="00F63A8C" w:rsidP="00F63A8C">
      <w:pPr>
        <w:pStyle w:val="PL"/>
      </w:pPr>
      <w:r>
        <w:t xml:space="preserve">          description: A map (list of key-value pairs) where nfInstanceId serves as key</w:t>
      </w:r>
    </w:p>
    <w:p w14:paraId="44272EF7" w14:textId="77777777" w:rsidR="00F63A8C" w:rsidRDefault="00F63A8C" w:rsidP="00F63A8C">
      <w:pPr>
        <w:pStyle w:val="PL"/>
      </w:pPr>
      <w:r>
        <w:t xml:space="preserve">          type: object</w:t>
      </w:r>
    </w:p>
    <w:p w14:paraId="2E418329" w14:textId="77777777" w:rsidR="00F63A8C" w:rsidRDefault="00F63A8C" w:rsidP="00F63A8C">
      <w:pPr>
        <w:pStyle w:val="PL"/>
      </w:pPr>
      <w:r>
        <w:t xml:space="preserve">          additionalProperties:</w:t>
      </w:r>
    </w:p>
    <w:p w14:paraId="22519609" w14:textId="77777777" w:rsidR="00F63A8C" w:rsidRDefault="00F63A8C" w:rsidP="00F63A8C">
      <w:pPr>
        <w:pStyle w:val="PL"/>
      </w:pPr>
      <w:r>
        <w:t xml:space="preserve">            anyOf:</w:t>
      </w:r>
    </w:p>
    <w:p w14:paraId="2EF59E74" w14:textId="77777777" w:rsidR="00F63A8C" w:rsidRDefault="00F63A8C" w:rsidP="00F63A8C">
      <w:pPr>
        <w:pStyle w:val="PL"/>
      </w:pPr>
      <w:r>
        <w:t xml:space="preserve">              - $ref: '#/components/schemas/LmfInfo'</w:t>
      </w:r>
    </w:p>
    <w:p w14:paraId="1FCC910C" w14:textId="77777777" w:rsidR="00F63A8C" w:rsidRDefault="00F63A8C" w:rsidP="00F63A8C">
      <w:pPr>
        <w:pStyle w:val="PL"/>
      </w:pPr>
      <w:r>
        <w:t xml:space="preserve">              - $ref: 'TS29571_CommonData.yaml#/components/schemas/EmptyObject'</w:t>
      </w:r>
    </w:p>
    <w:p w14:paraId="05E54916" w14:textId="77777777" w:rsidR="00F63A8C" w:rsidRDefault="00F63A8C" w:rsidP="00F63A8C">
      <w:pPr>
        <w:pStyle w:val="PL"/>
      </w:pPr>
      <w:r>
        <w:t xml:space="preserve">          minProperties: 1</w:t>
      </w:r>
    </w:p>
    <w:p w14:paraId="48318EA8" w14:textId="77777777" w:rsidR="00F63A8C" w:rsidRDefault="00F63A8C" w:rsidP="00F63A8C">
      <w:pPr>
        <w:pStyle w:val="PL"/>
      </w:pPr>
      <w:r>
        <w:t xml:space="preserve">        # servedNfInfo:</w:t>
      </w:r>
    </w:p>
    <w:p w14:paraId="303AAFAE" w14:textId="77777777" w:rsidR="00F63A8C" w:rsidRDefault="00F63A8C" w:rsidP="00F63A8C">
      <w:pPr>
        <w:pStyle w:val="PL"/>
      </w:pPr>
      <w:r>
        <w:t xml:space="preserve">          # description: A map (list of key-value pairs) where nfInstanceId serves as key</w:t>
      </w:r>
    </w:p>
    <w:p w14:paraId="56726839" w14:textId="77777777" w:rsidR="00F63A8C" w:rsidRDefault="00F63A8C" w:rsidP="00F63A8C">
      <w:pPr>
        <w:pStyle w:val="PL"/>
      </w:pPr>
      <w:r>
        <w:t xml:space="preserve">          # type: object</w:t>
      </w:r>
    </w:p>
    <w:p w14:paraId="7E152D84" w14:textId="77777777" w:rsidR="00F63A8C" w:rsidRDefault="00F63A8C" w:rsidP="00F63A8C">
      <w:pPr>
        <w:pStyle w:val="PL"/>
      </w:pPr>
      <w:r>
        <w:t xml:space="preserve">          # additionalProperties:</w:t>
      </w:r>
    </w:p>
    <w:p w14:paraId="0D8026DA" w14:textId="77777777" w:rsidR="00F63A8C" w:rsidRDefault="00F63A8C" w:rsidP="00F63A8C">
      <w:pPr>
        <w:pStyle w:val="PL"/>
      </w:pPr>
      <w:r>
        <w:t xml:space="preserve">            # $ref: '#/components/schemas/NfInfo'</w:t>
      </w:r>
    </w:p>
    <w:p w14:paraId="085F4374" w14:textId="77777777" w:rsidR="00F63A8C" w:rsidRDefault="00F63A8C" w:rsidP="00F63A8C">
      <w:pPr>
        <w:pStyle w:val="PL"/>
      </w:pPr>
      <w:r>
        <w:t xml:space="preserve">          # minProperties: 1</w:t>
      </w:r>
    </w:p>
    <w:p w14:paraId="49AB6CD7" w14:textId="77777777" w:rsidR="00F63A8C" w:rsidRDefault="00F63A8C" w:rsidP="00F63A8C">
      <w:pPr>
        <w:pStyle w:val="PL"/>
      </w:pPr>
      <w:r>
        <w:t xml:space="preserve">        # servedHssInfoList:</w:t>
      </w:r>
    </w:p>
    <w:p w14:paraId="507B5AAE" w14:textId="77777777" w:rsidR="00F63A8C" w:rsidRDefault="00F63A8C" w:rsidP="00F63A8C">
      <w:pPr>
        <w:pStyle w:val="PL"/>
      </w:pPr>
      <w:r>
        <w:t xml:space="preserve">          # description: A map (list of key-value pairs) where nfInstanceId serves as key</w:t>
      </w:r>
    </w:p>
    <w:p w14:paraId="2752B89A" w14:textId="77777777" w:rsidR="00F63A8C" w:rsidRDefault="00F63A8C" w:rsidP="00F63A8C">
      <w:pPr>
        <w:pStyle w:val="PL"/>
      </w:pPr>
      <w:r>
        <w:t xml:space="preserve">          # type: object</w:t>
      </w:r>
    </w:p>
    <w:p w14:paraId="2B80BB4C" w14:textId="77777777" w:rsidR="00F63A8C" w:rsidRDefault="00F63A8C" w:rsidP="00F63A8C">
      <w:pPr>
        <w:pStyle w:val="PL"/>
      </w:pPr>
      <w:r>
        <w:t xml:space="preserve">          # additionalProperties:</w:t>
      </w:r>
    </w:p>
    <w:p w14:paraId="049E13CD" w14:textId="77777777" w:rsidR="00F63A8C" w:rsidRDefault="00F63A8C" w:rsidP="00F63A8C">
      <w:pPr>
        <w:pStyle w:val="PL"/>
      </w:pPr>
      <w:r>
        <w:t xml:space="preserve">            # description: A map (list of key-value pairs) where a valid JSON string serves as key</w:t>
      </w:r>
    </w:p>
    <w:p w14:paraId="3F6A53FF" w14:textId="77777777" w:rsidR="00F63A8C" w:rsidRDefault="00F63A8C" w:rsidP="00F63A8C">
      <w:pPr>
        <w:pStyle w:val="PL"/>
      </w:pPr>
      <w:r>
        <w:t xml:space="preserve">            # type: object</w:t>
      </w:r>
    </w:p>
    <w:p w14:paraId="6D254423" w14:textId="77777777" w:rsidR="00F63A8C" w:rsidRDefault="00F63A8C" w:rsidP="00F63A8C">
      <w:pPr>
        <w:pStyle w:val="PL"/>
      </w:pPr>
      <w:r>
        <w:t xml:space="preserve">            # additionalProperties:</w:t>
      </w:r>
    </w:p>
    <w:p w14:paraId="49B3DF23" w14:textId="77777777" w:rsidR="00F63A8C" w:rsidRDefault="00F63A8C" w:rsidP="00F63A8C">
      <w:pPr>
        <w:pStyle w:val="PL"/>
      </w:pPr>
      <w:r>
        <w:t xml:space="preserve">              # anyOf:</w:t>
      </w:r>
    </w:p>
    <w:p w14:paraId="14841543" w14:textId="77777777" w:rsidR="00F63A8C" w:rsidRDefault="00F63A8C" w:rsidP="00F63A8C">
      <w:pPr>
        <w:pStyle w:val="PL"/>
      </w:pPr>
      <w:r>
        <w:t xml:space="preserve">                # - $ref: '#/components/schemas/HssInfo'</w:t>
      </w:r>
    </w:p>
    <w:p w14:paraId="2A30731F" w14:textId="77777777" w:rsidR="00F63A8C" w:rsidRDefault="00F63A8C" w:rsidP="00F63A8C">
      <w:pPr>
        <w:pStyle w:val="PL"/>
      </w:pPr>
      <w:r>
        <w:t xml:space="preserve">                # - $ref: 'TS29571_CommonData.yaml#/components/schemas/EmptyObject'</w:t>
      </w:r>
    </w:p>
    <w:p w14:paraId="1FBD468D" w14:textId="77777777" w:rsidR="00F63A8C" w:rsidRDefault="00F63A8C" w:rsidP="00F63A8C">
      <w:pPr>
        <w:pStyle w:val="PL"/>
      </w:pPr>
      <w:r>
        <w:t xml:space="preserve">            # minProperties: 1</w:t>
      </w:r>
    </w:p>
    <w:p w14:paraId="3B486458" w14:textId="77777777" w:rsidR="00F63A8C" w:rsidRDefault="00F63A8C" w:rsidP="00F63A8C">
      <w:pPr>
        <w:pStyle w:val="PL"/>
      </w:pPr>
      <w:r>
        <w:t xml:space="preserve">          # minProperties: 1</w:t>
      </w:r>
    </w:p>
    <w:p w14:paraId="633E44A1" w14:textId="77777777" w:rsidR="00F63A8C" w:rsidRDefault="00F63A8C" w:rsidP="00F63A8C">
      <w:pPr>
        <w:pStyle w:val="PL"/>
      </w:pPr>
      <w:r>
        <w:t xml:space="preserve">        servedUdsfInfo:</w:t>
      </w:r>
    </w:p>
    <w:p w14:paraId="66DBCB53" w14:textId="77777777" w:rsidR="00F63A8C" w:rsidRDefault="00F63A8C" w:rsidP="00F63A8C">
      <w:pPr>
        <w:pStyle w:val="PL"/>
      </w:pPr>
      <w:r>
        <w:t xml:space="preserve">          description: A map (list of key-value pairs) where nfInstanceId serves as key</w:t>
      </w:r>
    </w:p>
    <w:p w14:paraId="19140C24" w14:textId="77777777" w:rsidR="00F63A8C" w:rsidRDefault="00F63A8C" w:rsidP="00F63A8C">
      <w:pPr>
        <w:pStyle w:val="PL"/>
      </w:pPr>
      <w:r>
        <w:t xml:space="preserve">          type: object</w:t>
      </w:r>
    </w:p>
    <w:p w14:paraId="31228484" w14:textId="77777777" w:rsidR="00F63A8C" w:rsidRDefault="00F63A8C" w:rsidP="00F63A8C">
      <w:pPr>
        <w:pStyle w:val="PL"/>
      </w:pPr>
      <w:r>
        <w:t xml:space="preserve">          additionalProperties:</w:t>
      </w:r>
    </w:p>
    <w:p w14:paraId="144281B7" w14:textId="77777777" w:rsidR="00F63A8C" w:rsidRDefault="00F63A8C" w:rsidP="00F63A8C">
      <w:pPr>
        <w:pStyle w:val="PL"/>
      </w:pPr>
      <w:r>
        <w:t xml:space="preserve">            anyOf:</w:t>
      </w:r>
    </w:p>
    <w:p w14:paraId="56770114" w14:textId="77777777" w:rsidR="00F63A8C" w:rsidRDefault="00F63A8C" w:rsidP="00F63A8C">
      <w:pPr>
        <w:pStyle w:val="PL"/>
      </w:pPr>
      <w:r>
        <w:t xml:space="preserve">              - $ref: '#/components/schemas/UdsfInfo'</w:t>
      </w:r>
    </w:p>
    <w:p w14:paraId="2E712D90" w14:textId="77777777" w:rsidR="00F63A8C" w:rsidRDefault="00F63A8C" w:rsidP="00F63A8C">
      <w:pPr>
        <w:pStyle w:val="PL"/>
      </w:pPr>
      <w:r>
        <w:t xml:space="preserve">              - $ref: 'TS29571_CommonData.yaml#/components/schemas/EmptyObject'</w:t>
      </w:r>
    </w:p>
    <w:p w14:paraId="46EDCA39" w14:textId="77777777" w:rsidR="00F63A8C" w:rsidRDefault="00F63A8C" w:rsidP="00F63A8C">
      <w:pPr>
        <w:pStyle w:val="PL"/>
      </w:pPr>
      <w:r>
        <w:t xml:space="preserve">          minProperties: 1</w:t>
      </w:r>
    </w:p>
    <w:p w14:paraId="2B73CF8A" w14:textId="77777777" w:rsidR="00F63A8C" w:rsidRDefault="00F63A8C" w:rsidP="00F63A8C">
      <w:pPr>
        <w:pStyle w:val="PL"/>
      </w:pPr>
      <w:r>
        <w:t xml:space="preserve">        servedUdsfInfoList:</w:t>
      </w:r>
    </w:p>
    <w:p w14:paraId="14EDAB04" w14:textId="77777777" w:rsidR="00F63A8C" w:rsidRDefault="00F63A8C" w:rsidP="00F63A8C">
      <w:pPr>
        <w:pStyle w:val="PL"/>
      </w:pPr>
      <w:r>
        <w:t xml:space="preserve">          description: A map (list of key-value pairs) where nfInstanceId serves as key</w:t>
      </w:r>
    </w:p>
    <w:p w14:paraId="7CC66FAC" w14:textId="77777777" w:rsidR="00F63A8C" w:rsidRDefault="00F63A8C" w:rsidP="00F63A8C">
      <w:pPr>
        <w:pStyle w:val="PL"/>
      </w:pPr>
      <w:r>
        <w:t xml:space="preserve">          type: object</w:t>
      </w:r>
    </w:p>
    <w:p w14:paraId="63B714AA" w14:textId="77777777" w:rsidR="00F63A8C" w:rsidRDefault="00F63A8C" w:rsidP="00F63A8C">
      <w:pPr>
        <w:pStyle w:val="PL"/>
      </w:pPr>
      <w:r>
        <w:t xml:space="preserve">          additionalProperties:</w:t>
      </w:r>
    </w:p>
    <w:p w14:paraId="01A0AF47" w14:textId="77777777" w:rsidR="00F63A8C" w:rsidRDefault="00F63A8C" w:rsidP="00F63A8C">
      <w:pPr>
        <w:pStyle w:val="PL"/>
      </w:pPr>
      <w:r>
        <w:t xml:space="preserve">            description: A map (list of key-value pairs) where a valid JSON string serves as key</w:t>
      </w:r>
    </w:p>
    <w:p w14:paraId="0C70F164" w14:textId="77777777" w:rsidR="00F63A8C" w:rsidRDefault="00F63A8C" w:rsidP="00F63A8C">
      <w:pPr>
        <w:pStyle w:val="PL"/>
      </w:pPr>
      <w:r>
        <w:t xml:space="preserve">            type: object</w:t>
      </w:r>
    </w:p>
    <w:p w14:paraId="63E93E74" w14:textId="77777777" w:rsidR="00F63A8C" w:rsidRDefault="00F63A8C" w:rsidP="00F63A8C">
      <w:pPr>
        <w:pStyle w:val="PL"/>
      </w:pPr>
      <w:r>
        <w:t xml:space="preserve">            additionalProperties:</w:t>
      </w:r>
    </w:p>
    <w:p w14:paraId="060DC52B" w14:textId="77777777" w:rsidR="00F63A8C" w:rsidRDefault="00F63A8C" w:rsidP="00F63A8C">
      <w:pPr>
        <w:pStyle w:val="PL"/>
      </w:pPr>
      <w:r>
        <w:t xml:space="preserve">              anyOf:</w:t>
      </w:r>
    </w:p>
    <w:p w14:paraId="5951B652" w14:textId="77777777" w:rsidR="00F63A8C" w:rsidRDefault="00F63A8C" w:rsidP="00F63A8C">
      <w:pPr>
        <w:pStyle w:val="PL"/>
      </w:pPr>
      <w:r>
        <w:t xml:space="preserve">                - $ref: '#/components/schemas/UdsfInfo'</w:t>
      </w:r>
    </w:p>
    <w:p w14:paraId="2ECC4E5E" w14:textId="77777777" w:rsidR="00F63A8C" w:rsidRDefault="00F63A8C" w:rsidP="00F63A8C">
      <w:pPr>
        <w:pStyle w:val="PL"/>
      </w:pPr>
      <w:r>
        <w:t xml:space="preserve">                - $ref: 'TS29571_CommonData.yaml#/components/schemas/EmptyObject'</w:t>
      </w:r>
    </w:p>
    <w:p w14:paraId="6EE7392C" w14:textId="77777777" w:rsidR="00F63A8C" w:rsidRDefault="00F63A8C" w:rsidP="00F63A8C">
      <w:pPr>
        <w:pStyle w:val="PL"/>
      </w:pPr>
      <w:r>
        <w:t xml:space="preserve">            minProperties: 1</w:t>
      </w:r>
    </w:p>
    <w:p w14:paraId="378942B3" w14:textId="77777777" w:rsidR="00F63A8C" w:rsidRDefault="00F63A8C" w:rsidP="00F63A8C">
      <w:pPr>
        <w:pStyle w:val="PL"/>
      </w:pPr>
      <w:r>
        <w:t xml:space="preserve">          minProperties: 1</w:t>
      </w:r>
    </w:p>
    <w:p w14:paraId="27D08E4B" w14:textId="77777777" w:rsidR="00F63A8C" w:rsidRDefault="00F63A8C" w:rsidP="00F63A8C">
      <w:pPr>
        <w:pStyle w:val="PL"/>
      </w:pPr>
      <w:r>
        <w:t xml:space="preserve">        servedScpInfoList:</w:t>
      </w:r>
    </w:p>
    <w:p w14:paraId="06EF8EBE" w14:textId="77777777" w:rsidR="00F63A8C" w:rsidRDefault="00F63A8C" w:rsidP="00F63A8C">
      <w:pPr>
        <w:pStyle w:val="PL"/>
      </w:pPr>
      <w:r>
        <w:lastRenderedPageBreak/>
        <w:t xml:space="preserve">          description: A map (list of key-value pairs) where nfInstanceId serves as key</w:t>
      </w:r>
    </w:p>
    <w:p w14:paraId="2F43CB0B" w14:textId="77777777" w:rsidR="00F63A8C" w:rsidRDefault="00F63A8C" w:rsidP="00F63A8C">
      <w:pPr>
        <w:pStyle w:val="PL"/>
      </w:pPr>
      <w:r>
        <w:t xml:space="preserve">          type: object</w:t>
      </w:r>
    </w:p>
    <w:p w14:paraId="56D12B6D" w14:textId="77777777" w:rsidR="00F63A8C" w:rsidRDefault="00F63A8C" w:rsidP="00F63A8C">
      <w:pPr>
        <w:pStyle w:val="PL"/>
      </w:pPr>
      <w:r>
        <w:t xml:space="preserve">          additionalProperties:</w:t>
      </w:r>
    </w:p>
    <w:p w14:paraId="317BEAE9" w14:textId="77777777" w:rsidR="00F63A8C" w:rsidRDefault="00F63A8C" w:rsidP="00F63A8C">
      <w:pPr>
        <w:pStyle w:val="PL"/>
      </w:pPr>
      <w:r>
        <w:t xml:space="preserve">            anyOf:</w:t>
      </w:r>
    </w:p>
    <w:p w14:paraId="79EFBF36" w14:textId="77777777" w:rsidR="00F63A8C" w:rsidRDefault="00F63A8C" w:rsidP="00F63A8C">
      <w:pPr>
        <w:pStyle w:val="PL"/>
      </w:pPr>
      <w:r>
        <w:t xml:space="preserve">              - $ref: '#/components/schemas/ScpInfo'</w:t>
      </w:r>
    </w:p>
    <w:p w14:paraId="7D878143" w14:textId="77777777" w:rsidR="00F63A8C" w:rsidRDefault="00F63A8C" w:rsidP="00F63A8C">
      <w:pPr>
        <w:pStyle w:val="PL"/>
      </w:pPr>
      <w:r>
        <w:t xml:space="preserve">              - $ref: 'TS29571_CommonData.yaml#/components/schemas/EmptyObject'</w:t>
      </w:r>
    </w:p>
    <w:p w14:paraId="5276D0EA" w14:textId="77777777" w:rsidR="00F63A8C" w:rsidRDefault="00F63A8C" w:rsidP="00F63A8C">
      <w:pPr>
        <w:pStyle w:val="PL"/>
      </w:pPr>
      <w:r>
        <w:t xml:space="preserve">          minProperties: 1</w:t>
      </w:r>
    </w:p>
    <w:p w14:paraId="3339784D" w14:textId="77777777" w:rsidR="00F63A8C" w:rsidRDefault="00F63A8C" w:rsidP="00F63A8C">
      <w:pPr>
        <w:pStyle w:val="PL"/>
      </w:pPr>
      <w:r>
        <w:t xml:space="preserve">        servedSeppInfoList:</w:t>
      </w:r>
    </w:p>
    <w:p w14:paraId="3EC8ECE7" w14:textId="77777777" w:rsidR="00F63A8C" w:rsidRDefault="00F63A8C" w:rsidP="00F63A8C">
      <w:pPr>
        <w:pStyle w:val="PL"/>
      </w:pPr>
      <w:r>
        <w:t xml:space="preserve">          description: A map (list of key-value pairs) where nfInstanceId serves as key</w:t>
      </w:r>
    </w:p>
    <w:p w14:paraId="3D3525F8" w14:textId="77777777" w:rsidR="00F63A8C" w:rsidRDefault="00F63A8C" w:rsidP="00F63A8C">
      <w:pPr>
        <w:pStyle w:val="PL"/>
      </w:pPr>
      <w:r>
        <w:t xml:space="preserve">          type: object</w:t>
      </w:r>
    </w:p>
    <w:p w14:paraId="3AFE82F2" w14:textId="77777777" w:rsidR="00F63A8C" w:rsidRDefault="00F63A8C" w:rsidP="00F63A8C">
      <w:pPr>
        <w:pStyle w:val="PL"/>
      </w:pPr>
      <w:r>
        <w:t xml:space="preserve">          additionalProperties:</w:t>
      </w:r>
    </w:p>
    <w:p w14:paraId="50F24E50" w14:textId="77777777" w:rsidR="00F63A8C" w:rsidRDefault="00F63A8C" w:rsidP="00F63A8C">
      <w:pPr>
        <w:pStyle w:val="PL"/>
      </w:pPr>
      <w:r>
        <w:t xml:space="preserve">            anyOf:</w:t>
      </w:r>
    </w:p>
    <w:p w14:paraId="7AB32914" w14:textId="77777777" w:rsidR="00F63A8C" w:rsidRDefault="00F63A8C" w:rsidP="00F63A8C">
      <w:pPr>
        <w:pStyle w:val="PL"/>
      </w:pPr>
      <w:r>
        <w:t xml:space="preserve">              - $ref: '#/components/schemas/SeppInfo'</w:t>
      </w:r>
    </w:p>
    <w:p w14:paraId="463BD22F" w14:textId="77777777" w:rsidR="00F63A8C" w:rsidRDefault="00F63A8C" w:rsidP="00F63A8C">
      <w:pPr>
        <w:pStyle w:val="PL"/>
      </w:pPr>
      <w:r>
        <w:t xml:space="preserve">              - $ref: 'TS29571_CommonData.yaml#/components/schemas/EmptyObject'</w:t>
      </w:r>
    </w:p>
    <w:p w14:paraId="7FFB40E4" w14:textId="77777777" w:rsidR="00F63A8C" w:rsidRDefault="00F63A8C" w:rsidP="00F63A8C">
      <w:pPr>
        <w:pStyle w:val="PL"/>
      </w:pPr>
      <w:r>
        <w:t xml:space="preserve">          minProperties: 1</w:t>
      </w:r>
    </w:p>
    <w:p w14:paraId="64F579A4" w14:textId="77777777" w:rsidR="00F63A8C" w:rsidRDefault="00F63A8C" w:rsidP="00F63A8C">
      <w:pPr>
        <w:pStyle w:val="PL"/>
      </w:pPr>
      <w:r>
        <w:t xml:space="preserve">        servedTrustAfInfo:</w:t>
      </w:r>
    </w:p>
    <w:p w14:paraId="38486A83" w14:textId="77777777" w:rsidR="00F63A8C" w:rsidRDefault="00F63A8C" w:rsidP="00F63A8C">
      <w:pPr>
        <w:pStyle w:val="PL"/>
      </w:pPr>
      <w:r>
        <w:t xml:space="preserve">          type: object</w:t>
      </w:r>
    </w:p>
    <w:p w14:paraId="4D2AE693" w14:textId="77777777" w:rsidR="00F63A8C" w:rsidRDefault="00F63A8C" w:rsidP="00F63A8C">
      <w:pPr>
        <w:pStyle w:val="PL"/>
      </w:pPr>
      <w:r>
        <w:t xml:space="preserve">          description: A map (list of key-value pairs) where NF Instance Id serves as key</w:t>
      </w:r>
    </w:p>
    <w:p w14:paraId="01DC7E15" w14:textId="77777777" w:rsidR="00F63A8C" w:rsidRDefault="00F63A8C" w:rsidP="00F63A8C">
      <w:pPr>
        <w:pStyle w:val="PL"/>
      </w:pPr>
      <w:r>
        <w:t xml:space="preserve">          additionalProperties:</w:t>
      </w:r>
    </w:p>
    <w:p w14:paraId="02DD9598" w14:textId="77777777" w:rsidR="00F63A8C" w:rsidRDefault="00F63A8C" w:rsidP="00F63A8C">
      <w:pPr>
        <w:pStyle w:val="PL"/>
      </w:pPr>
      <w:r>
        <w:t xml:space="preserve">            $ref: '#/components/schemas/TrustAfInfo'</w:t>
      </w:r>
    </w:p>
    <w:p w14:paraId="09C090E9" w14:textId="77777777" w:rsidR="00F63A8C" w:rsidRDefault="00F63A8C" w:rsidP="00F63A8C">
      <w:pPr>
        <w:pStyle w:val="PL"/>
      </w:pPr>
      <w:r>
        <w:t xml:space="preserve">          minProperties: 1</w:t>
      </w:r>
    </w:p>
    <w:p w14:paraId="3B83F6F5" w14:textId="77777777" w:rsidR="00F63A8C" w:rsidRDefault="00F63A8C" w:rsidP="00F63A8C">
      <w:pPr>
        <w:pStyle w:val="PL"/>
      </w:pPr>
      <w:r>
        <w:t xml:space="preserve">        servedNssaafInfo:</w:t>
      </w:r>
    </w:p>
    <w:p w14:paraId="50A5EFAF" w14:textId="77777777" w:rsidR="00F63A8C" w:rsidRDefault="00F63A8C" w:rsidP="00F63A8C">
      <w:pPr>
        <w:pStyle w:val="PL"/>
      </w:pPr>
      <w:r>
        <w:t xml:space="preserve">          type: object</w:t>
      </w:r>
    </w:p>
    <w:p w14:paraId="08E8FCAC" w14:textId="77777777" w:rsidR="00F63A8C" w:rsidRDefault="00F63A8C" w:rsidP="00F63A8C">
      <w:pPr>
        <w:pStyle w:val="PL"/>
      </w:pPr>
      <w:r>
        <w:t xml:space="preserve">          description: A map (list of key-value pairs) where NF Instance Id serves as key</w:t>
      </w:r>
    </w:p>
    <w:p w14:paraId="6D31FBC4" w14:textId="77777777" w:rsidR="00F63A8C" w:rsidRDefault="00F63A8C" w:rsidP="00F63A8C">
      <w:pPr>
        <w:pStyle w:val="PL"/>
      </w:pPr>
      <w:r>
        <w:t xml:space="preserve">          additionalProperties:</w:t>
      </w:r>
    </w:p>
    <w:p w14:paraId="319491A1" w14:textId="77777777" w:rsidR="00F63A8C" w:rsidRDefault="00F63A8C" w:rsidP="00F63A8C">
      <w:pPr>
        <w:pStyle w:val="PL"/>
      </w:pPr>
      <w:r>
        <w:t xml:space="preserve">            $ref: '#/components/schemas/NssaafInfo'</w:t>
      </w:r>
    </w:p>
    <w:p w14:paraId="2BA3980B" w14:textId="77777777" w:rsidR="00F63A8C" w:rsidRDefault="00F63A8C" w:rsidP="00F63A8C">
      <w:pPr>
        <w:pStyle w:val="PL"/>
      </w:pPr>
      <w:r>
        <w:t xml:space="preserve">          minProperties: 1</w:t>
      </w:r>
    </w:p>
    <w:p w14:paraId="3E0CAD92" w14:textId="77777777" w:rsidR="00F63A8C" w:rsidRDefault="00F63A8C" w:rsidP="00F63A8C">
      <w:pPr>
        <w:pStyle w:val="PL"/>
      </w:pPr>
      <w:r>
        <w:t xml:space="preserve">    NTNPLMNRestrictionsInfo:</w:t>
      </w:r>
    </w:p>
    <w:p w14:paraId="076B9023" w14:textId="77777777" w:rsidR="00F63A8C" w:rsidRDefault="00F63A8C" w:rsidP="00F63A8C">
      <w:pPr>
        <w:pStyle w:val="PL"/>
      </w:pPr>
      <w:r>
        <w:t xml:space="preserve">      description: restrictions per PLMN that relates to non-terrestrial network access</w:t>
      </w:r>
    </w:p>
    <w:p w14:paraId="448536E0" w14:textId="77777777" w:rsidR="00F63A8C" w:rsidRDefault="00F63A8C" w:rsidP="00F63A8C">
      <w:pPr>
        <w:pStyle w:val="PL"/>
      </w:pPr>
      <w:r>
        <w:t xml:space="preserve">      type: object</w:t>
      </w:r>
    </w:p>
    <w:p w14:paraId="45971700" w14:textId="77777777" w:rsidR="00F63A8C" w:rsidRDefault="00F63A8C" w:rsidP="00F63A8C">
      <w:pPr>
        <w:pStyle w:val="PL"/>
      </w:pPr>
      <w:r>
        <w:t xml:space="preserve">      properties:</w:t>
      </w:r>
    </w:p>
    <w:p w14:paraId="505A3CDB" w14:textId="77777777" w:rsidR="00F63A8C" w:rsidRDefault="00F63A8C" w:rsidP="00F63A8C">
      <w:pPr>
        <w:pStyle w:val="PL"/>
      </w:pPr>
      <w:r>
        <w:t xml:space="preserve">        pLMNId:</w:t>
      </w:r>
    </w:p>
    <w:p w14:paraId="30DD7FF1" w14:textId="77777777" w:rsidR="00F63A8C" w:rsidRDefault="00F63A8C" w:rsidP="00F63A8C">
      <w:pPr>
        <w:pStyle w:val="PL"/>
      </w:pPr>
      <w:r>
        <w:t xml:space="preserve">          $ref: 'TS28623_ComDefs.yaml#/components/schemas/PlmnId'</w:t>
      </w:r>
    </w:p>
    <w:p w14:paraId="3C8206FC" w14:textId="77777777" w:rsidR="00F63A8C" w:rsidRDefault="00F63A8C" w:rsidP="00F63A8C">
      <w:pPr>
        <w:pStyle w:val="PL"/>
      </w:pPr>
      <w:r>
        <w:t xml:space="preserve">        blockedLocationInfoList:</w:t>
      </w:r>
    </w:p>
    <w:p w14:paraId="6352C17E" w14:textId="77777777" w:rsidR="00F63A8C" w:rsidRDefault="00F63A8C" w:rsidP="00F63A8C">
      <w:pPr>
        <w:pStyle w:val="PL"/>
      </w:pPr>
      <w:r>
        <w:t xml:space="preserve">          type: array</w:t>
      </w:r>
    </w:p>
    <w:p w14:paraId="78D5F7B4" w14:textId="77777777" w:rsidR="00F63A8C" w:rsidRDefault="00F63A8C" w:rsidP="00F63A8C">
      <w:pPr>
        <w:pStyle w:val="PL"/>
      </w:pPr>
      <w:r>
        <w:t xml:space="preserve">          items:</w:t>
      </w:r>
    </w:p>
    <w:p w14:paraId="438CBB09" w14:textId="77777777" w:rsidR="00F63A8C" w:rsidRDefault="00F63A8C" w:rsidP="00F63A8C">
      <w:pPr>
        <w:pStyle w:val="PL"/>
      </w:pPr>
      <w:r>
        <w:t xml:space="preserve">            $ref: '#/components/schemas/BlockedLocationInfoList'</w:t>
      </w:r>
    </w:p>
    <w:p w14:paraId="08F031D9" w14:textId="77777777" w:rsidR="00F63A8C" w:rsidRDefault="00F63A8C" w:rsidP="00F63A8C">
      <w:pPr>
        <w:pStyle w:val="PL"/>
      </w:pPr>
      <w:r>
        <w:t xml:space="preserve">          minItems: 1</w:t>
      </w:r>
    </w:p>
    <w:p w14:paraId="01B502B0" w14:textId="77777777" w:rsidR="00F63A8C" w:rsidRDefault="00F63A8C" w:rsidP="00F63A8C">
      <w:pPr>
        <w:pStyle w:val="PL"/>
      </w:pPr>
      <w:r>
        <w:t xml:space="preserve">    BlockedLocationInfoList:</w:t>
      </w:r>
    </w:p>
    <w:p w14:paraId="1834DDE6" w14:textId="77777777" w:rsidR="00F63A8C" w:rsidRDefault="00F63A8C" w:rsidP="00F63A8C">
      <w:pPr>
        <w:pStyle w:val="PL"/>
      </w:pPr>
      <w:r>
        <w:t xml:space="preserve">      description: location for which the PLMN access restrictions are to be applied in case of NTN</w:t>
      </w:r>
    </w:p>
    <w:p w14:paraId="3F3190BB" w14:textId="77777777" w:rsidR="00F63A8C" w:rsidRDefault="00F63A8C" w:rsidP="00F63A8C">
      <w:pPr>
        <w:pStyle w:val="PL"/>
      </w:pPr>
      <w:r>
        <w:t xml:space="preserve">      type: object</w:t>
      </w:r>
    </w:p>
    <w:p w14:paraId="6B8A2E0C" w14:textId="77777777" w:rsidR="00F63A8C" w:rsidRDefault="00F63A8C" w:rsidP="00F63A8C">
      <w:pPr>
        <w:pStyle w:val="PL"/>
      </w:pPr>
      <w:r>
        <w:t xml:space="preserve">      properties:</w:t>
      </w:r>
    </w:p>
    <w:p w14:paraId="2F157394" w14:textId="77777777" w:rsidR="00F63A8C" w:rsidRDefault="00F63A8C" w:rsidP="00F63A8C">
      <w:pPr>
        <w:pStyle w:val="PL"/>
      </w:pPr>
      <w:r>
        <w:t xml:space="preserve">        blockedLocation:</w:t>
      </w:r>
    </w:p>
    <w:p w14:paraId="64FFB9EC" w14:textId="77777777" w:rsidR="00F63A8C" w:rsidRDefault="00F63A8C" w:rsidP="00F63A8C">
      <w:pPr>
        <w:pStyle w:val="PL"/>
      </w:pPr>
      <w:r>
        <w:t xml:space="preserve">          $ref: 'TS28623_ComDefs.yaml#/components/schemas/PlmnId'</w:t>
      </w:r>
    </w:p>
    <w:p w14:paraId="418C85AD" w14:textId="77777777" w:rsidR="00F63A8C" w:rsidRDefault="00F63A8C" w:rsidP="00F63A8C">
      <w:pPr>
        <w:pStyle w:val="PL"/>
      </w:pPr>
      <w:r>
        <w:t xml:space="preserve">        blockedDur:</w:t>
      </w:r>
    </w:p>
    <w:p w14:paraId="46F109C0" w14:textId="77777777" w:rsidR="00F63A8C" w:rsidRDefault="00F63A8C" w:rsidP="00F63A8C">
      <w:pPr>
        <w:pStyle w:val="PL"/>
      </w:pPr>
      <w:r>
        <w:t xml:space="preserve">          $ref: '#/components/schemas/TimeDuration'</w:t>
      </w:r>
    </w:p>
    <w:p w14:paraId="280FE4AA" w14:textId="77777777" w:rsidR="00F63A8C" w:rsidRDefault="00F63A8C" w:rsidP="00F63A8C">
      <w:pPr>
        <w:pStyle w:val="PL"/>
      </w:pPr>
      <w:r>
        <w:t xml:space="preserve">        blockedSlice:</w:t>
      </w:r>
    </w:p>
    <w:p w14:paraId="04C42667" w14:textId="77777777" w:rsidR="00F63A8C" w:rsidRDefault="00F63A8C" w:rsidP="00F63A8C">
      <w:pPr>
        <w:pStyle w:val="PL"/>
      </w:pPr>
      <w:r>
        <w:t xml:space="preserve">          type: string</w:t>
      </w:r>
    </w:p>
    <w:p w14:paraId="7401EC52" w14:textId="77777777" w:rsidR="00F63A8C" w:rsidRDefault="00F63A8C" w:rsidP="00F63A8C">
      <w:pPr>
        <w:pStyle w:val="PL"/>
      </w:pPr>
      <w:r>
        <w:t xml:space="preserve">    TimeDuration:</w:t>
      </w:r>
    </w:p>
    <w:p w14:paraId="08D3FAC1" w14:textId="77777777" w:rsidR="00F63A8C" w:rsidRDefault="00F63A8C" w:rsidP="00F63A8C">
      <w:pPr>
        <w:pStyle w:val="PL"/>
      </w:pPr>
      <w:r>
        <w:t xml:space="preserve">      description: location for which the PLMN access restrictions are to be applied in case of NTN</w:t>
      </w:r>
    </w:p>
    <w:p w14:paraId="4747866B" w14:textId="77777777" w:rsidR="00F63A8C" w:rsidRDefault="00F63A8C" w:rsidP="00F63A8C">
      <w:pPr>
        <w:pStyle w:val="PL"/>
      </w:pPr>
      <w:r>
        <w:t xml:space="preserve">      type: object</w:t>
      </w:r>
    </w:p>
    <w:p w14:paraId="1DFC9B94" w14:textId="77777777" w:rsidR="00F63A8C" w:rsidRDefault="00F63A8C" w:rsidP="00F63A8C">
      <w:pPr>
        <w:pStyle w:val="PL"/>
      </w:pPr>
      <w:r>
        <w:t xml:space="preserve">      properties:</w:t>
      </w:r>
    </w:p>
    <w:p w14:paraId="7EE93509" w14:textId="77777777" w:rsidR="00F63A8C" w:rsidRDefault="00F63A8C" w:rsidP="00F63A8C">
      <w:pPr>
        <w:pStyle w:val="PL"/>
      </w:pPr>
      <w:r>
        <w:t xml:space="preserve">        blockedDurStartTime:</w:t>
      </w:r>
    </w:p>
    <w:p w14:paraId="53A483EB" w14:textId="77777777" w:rsidR="00F63A8C" w:rsidRDefault="00F63A8C" w:rsidP="00F63A8C">
      <w:pPr>
        <w:pStyle w:val="PL"/>
      </w:pPr>
      <w:r>
        <w:t xml:space="preserve">          $ref: 'TS28623_ComDefs.yaml#/components/schemas/DateTime'</w:t>
      </w:r>
    </w:p>
    <w:p w14:paraId="6965ACB4" w14:textId="77777777" w:rsidR="00F63A8C" w:rsidRDefault="00F63A8C" w:rsidP="00F63A8C">
      <w:pPr>
        <w:pStyle w:val="PL"/>
      </w:pPr>
      <w:r>
        <w:t xml:space="preserve">        blockedDurEndTime:</w:t>
      </w:r>
    </w:p>
    <w:p w14:paraId="7C9F6987" w14:textId="77777777" w:rsidR="00F63A8C" w:rsidRDefault="00F63A8C" w:rsidP="00F63A8C">
      <w:pPr>
        <w:pStyle w:val="PL"/>
      </w:pPr>
      <w:r>
        <w:t xml:space="preserve">          $ref: 'TS28623_ComDefs.yaml#/components/schemas/DateTime'</w:t>
      </w:r>
    </w:p>
    <w:p w14:paraId="0AA04EB7" w14:textId="77777777" w:rsidR="00F63A8C" w:rsidRDefault="00F63A8C" w:rsidP="00F63A8C">
      <w:pPr>
        <w:pStyle w:val="PL"/>
      </w:pPr>
    </w:p>
    <w:p w14:paraId="42F880E5" w14:textId="77777777" w:rsidR="00F63A8C" w:rsidRDefault="00F63A8C" w:rsidP="00F63A8C">
      <w:pPr>
        <w:pStyle w:val="PL"/>
      </w:pPr>
      <w:r>
        <w:t xml:space="preserve">    GmlcInfo:</w:t>
      </w:r>
    </w:p>
    <w:p w14:paraId="5275B6CB" w14:textId="77777777" w:rsidR="00F63A8C" w:rsidRDefault="00F63A8C" w:rsidP="00F63A8C">
      <w:pPr>
        <w:pStyle w:val="PL"/>
      </w:pPr>
      <w:r>
        <w:t xml:space="preserve">      description: Information of a GMLC NF Instance</w:t>
      </w:r>
    </w:p>
    <w:p w14:paraId="08F26F47" w14:textId="77777777" w:rsidR="00F63A8C" w:rsidRDefault="00F63A8C" w:rsidP="00F63A8C">
      <w:pPr>
        <w:pStyle w:val="PL"/>
      </w:pPr>
      <w:r>
        <w:t xml:space="preserve">      type: object</w:t>
      </w:r>
    </w:p>
    <w:p w14:paraId="57A3AEFD" w14:textId="77777777" w:rsidR="00F63A8C" w:rsidRDefault="00F63A8C" w:rsidP="00F63A8C">
      <w:pPr>
        <w:pStyle w:val="PL"/>
      </w:pPr>
      <w:r>
        <w:t xml:space="preserve">      properties:</w:t>
      </w:r>
    </w:p>
    <w:p w14:paraId="3D7D0297" w14:textId="77777777" w:rsidR="00F63A8C" w:rsidRDefault="00F63A8C" w:rsidP="00F63A8C">
      <w:pPr>
        <w:pStyle w:val="PL"/>
      </w:pPr>
      <w:r>
        <w:t xml:space="preserve">        servingClientTypes:</w:t>
      </w:r>
    </w:p>
    <w:p w14:paraId="7FD93D28" w14:textId="77777777" w:rsidR="00F63A8C" w:rsidRDefault="00F63A8C" w:rsidP="00F63A8C">
      <w:pPr>
        <w:pStyle w:val="PL"/>
      </w:pPr>
      <w:r>
        <w:t xml:space="preserve">          type: array</w:t>
      </w:r>
    </w:p>
    <w:p w14:paraId="4C0C33B9" w14:textId="77777777" w:rsidR="00F63A8C" w:rsidRDefault="00F63A8C" w:rsidP="00F63A8C">
      <w:pPr>
        <w:pStyle w:val="PL"/>
      </w:pPr>
      <w:r>
        <w:t xml:space="preserve">          items:</w:t>
      </w:r>
    </w:p>
    <w:p w14:paraId="0B29145B" w14:textId="77777777" w:rsidR="00F63A8C" w:rsidRDefault="00F63A8C" w:rsidP="00F63A8C">
      <w:pPr>
        <w:pStyle w:val="PL"/>
      </w:pPr>
      <w:r>
        <w:t xml:space="preserve">            $ref: '#/components/schemas/ExternalClientType'</w:t>
      </w:r>
    </w:p>
    <w:p w14:paraId="41FE99DC" w14:textId="77777777" w:rsidR="00F63A8C" w:rsidRDefault="00F63A8C" w:rsidP="00F63A8C">
      <w:pPr>
        <w:pStyle w:val="PL"/>
      </w:pPr>
      <w:r>
        <w:t xml:space="preserve">        gmlcNumbers:</w:t>
      </w:r>
    </w:p>
    <w:p w14:paraId="5F616C9B" w14:textId="77777777" w:rsidR="00F63A8C" w:rsidRDefault="00F63A8C" w:rsidP="00F63A8C">
      <w:pPr>
        <w:pStyle w:val="PL"/>
      </w:pPr>
      <w:r>
        <w:t xml:space="preserve">          type: array</w:t>
      </w:r>
    </w:p>
    <w:p w14:paraId="37904E6D" w14:textId="77777777" w:rsidR="00F63A8C" w:rsidRDefault="00F63A8C" w:rsidP="00F63A8C">
      <w:pPr>
        <w:pStyle w:val="PL"/>
      </w:pPr>
      <w:r>
        <w:t xml:space="preserve">          items:</w:t>
      </w:r>
    </w:p>
    <w:p w14:paraId="361D7674" w14:textId="77777777" w:rsidR="00F63A8C" w:rsidRDefault="00F63A8C" w:rsidP="00F63A8C">
      <w:pPr>
        <w:pStyle w:val="PL"/>
      </w:pPr>
      <w:r>
        <w:t xml:space="preserve">            type: string</w:t>
      </w:r>
    </w:p>
    <w:p w14:paraId="2356053A" w14:textId="77777777" w:rsidR="00F63A8C" w:rsidRDefault="00F63A8C" w:rsidP="00F63A8C">
      <w:pPr>
        <w:pStyle w:val="PL"/>
      </w:pPr>
      <w:r>
        <w:t xml:space="preserve">            pattern: '^[0-9]{5,15}$'</w:t>
      </w:r>
    </w:p>
    <w:p w14:paraId="361347AE" w14:textId="77777777" w:rsidR="00F63A8C" w:rsidRDefault="00F63A8C" w:rsidP="00F63A8C">
      <w:pPr>
        <w:pStyle w:val="PL"/>
      </w:pPr>
    </w:p>
    <w:p w14:paraId="1CB1AE3D" w14:textId="77777777" w:rsidR="00F63A8C" w:rsidRDefault="00F63A8C" w:rsidP="00F63A8C">
      <w:pPr>
        <w:pStyle w:val="PL"/>
      </w:pPr>
      <w:r>
        <w:t xml:space="preserve">    SnssaiTsctsfInfoItem:</w:t>
      </w:r>
    </w:p>
    <w:p w14:paraId="67760D56" w14:textId="77777777" w:rsidR="00F63A8C" w:rsidRDefault="00F63A8C" w:rsidP="00F63A8C">
      <w:pPr>
        <w:pStyle w:val="PL"/>
      </w:pPr>
      <w:r>
        <w:t xml:space="preserve">      description: Set of parameters supported by TSCTSF for a given S-NSSAI</w:t>
      </w:r>
    </w:p>
    <w:p w14:paraId="36EA7868" w14:textId="77777777" w:rsidR="00F63A8C" w:rsidRDefault="00F63A8C" w:rsidP="00F63A8C">
      <w:pPr>
        <w:pStyle w:val="PL"/>
      </w:pPr>
      <w:r>
        <w:t xml:space="preserve">      type: object</w:t>
      </w:r>
    </w:p>
    <w:p w14:paraId="5C19F14A" w14:textId="77777777" w:rsidR="00F63A8C" w:rsidRDefault="00F63A8C" w:rsidP="00F63A8C">
      <w:pPr>
        <w:pStyle w:val="PL"/>
      </w:pPr>
      <w:r>
        <w:t xml:space="preserve">      required:</w:t>
      </w:r>
    </w:p>
    <w:p w14:paraId="6A4A96F8" w14:textId="77777777" w:rsidR="00F63A8C" w:rsidRDefault="00F63A8C" w:rsidP="00F63A8C">
      <w:pPr>
        <w:pStyle w:val="PL"/>
      </w:pPr>
      <w:r>
        <w:t xml:space="preserve">        - sNssai</w:t>
      </w:r>
    </w:p>
    <w:p w14:paraId="4A8EA84C" w14:textId="77777777" w:rsidR="00F63A8C" w:rsidRDefault="00F63A8C" w:rsidP="00F63A8C">
      <w:pPr>
        <w:pStyle w:val="PL"/>
      </w:pPr>
      <w:r>
        <w:t xml:space="preserve">        - dnnInfoList</w:t>
      </w:r>
    </w:p>
    <w:p w14:paraId="5DDB3D48" w14:textId="77777777" w:rsidR="00F63A8C" w:rsidRDefault="00F63A8C" w:rsidP="00F63A8C">
      <w:pPr>
        <w:pStyle w:val="PL"/>
      </w:pPr>
      <w:r>
        <w:t xml:space="preserve">      properties:</w:t>
      </w:r>
    </w:p>
    <w:p w14:paraId="3ECACC8C" w14:textId="77777777" w:rsidR="00F63A8C" w:rsidRDefault="00F63A8C" w:rsidP="00F63A8C">
      <w:pPr>
        <w:pStyle w:val="PL"/>
      </w:pPr>
      <w:r>
        <w:lastRenderedPageBreak/>
        <w:t xml:space="preserve">        sNssai:</w:t>
      </w:r>
    </w:p>
    <w:p w14:paraId="0515E517" w14:textId="77777777" w:rsidR="00F63A8C" w:rsidRDefault="00F63A8C" w:rsidP="00F63A8C">
      <w:pPr>
        <w:pStyle w:val="PL"/>
      </w:pPr>
      <w:r>
        <w:t xml:space="preserve">          $ref: 'TS29571_CommonData.yaml#/components/schemas/ExtSnssai'</w:t>
      </w:r>
    </w:p>
    <w:p w14:paraId="340248BF" w14:textId="77777777" w:rsidR="00F63A8C" w:rsidRDefault="00F63A8C" w:rsidP="00F63A8C">
      <w:pPr>
        <w:pStyle w:val="PL"/>
      </w:pPr>
      <w:r>
        <w:t xml:space="preserve">        dnnInfoList:</w:t>
      </w:r>
    </w:p>
    <w:p w14:paraId="56AD935D" w14:textId="77777777" w:rsidR="00F63A8C" w:rsidRDefault="00F63A8C" w:rsidP="00F63A8C">
      <w:pPr>
        <w:pStyle w:val="PL"/>
      </w:pPr>
      <w:r>
        <w:t xml:space="preserve">          type: array</w:t>
      </w:r>
    </w:p>
    <w:p w14:paraId="5BFB37AB" w14:textId="77777777" w:rsidR="00F63A8C" w:rsidRDefault="00F63A8C" w:rsidP="00F63A8C">
      <w:pPr>
        <w:pStyle w:val="PL"/>
      </w:pPr>
      <w:r>
        <w:t xml:space="preserve">          items:</w:t>
      </w:r>
    </w:p>
    <w:p w14:paraId="4F936FA4" w14:textId="77777777" w:rsidR="00F63A8C" w:rsidRDefault="00F63A8C" w:rsidP="00F63A8C">
      <w:pPr>
        <w:pStyle w:val="PL"/>
      </w:pPr>
      <w:r>
        <w:t xml:space="preserve">            $ref: '#/components/schemas/DnnTsctsfInfoItem'</w:t>
      </w:r>
    </w:p>
    <w:p w14:paraId="662EBC38" w14:textId="77777777" w:rsidR="00F63A8C" w:rsidRDefault="00F63A8C" w:rsidP="00F63A8C">
      <w:pPr>
        <w:pStyle w:val="PL"/>
      </w:pPr>
      <w:r>
        <w:t xml:space="preserve">          minItems: 1</w:t>
      </w:r>
    </w:p>
    <w:p w14:paraId="29F7A1C9" w14:textId="77777777" w:rsidR="00F63A8C" w:rsidRDefault="00F63A8C" w:rsidP="00F63A8C">
      <w:pPr>
        <w:pStyle w:val="PL"/>
      </w:pPr>
      <w:r>
        <w:t xml:space="preserve">    DnnTsctsfInfoItem:</w:t>
      </w:r>
    </w:p>
    <w:p w14:paraId="1C067603" w14:textId="77777777" w:rsidR="00F63A8C" w:rsidRDefault="00F63A8C" w:rsidP="00F63A8C">
      <w:pPr>
        <w:pStyle w:val="PL"/>
      </w:pPr>
      <w:r>
        <w:t xml:space="preserve">      description: Parameters supported by an TSCTSF for a given DNN</w:t>
      </w:r>
    </w:p>
    <w:p w14:paraId="3EEA0A56" w14:textId="77777777" w:rsidR="00F63A8C" w:rsidRDefault="00F63A8C" w:rsidP="00F63A8C">
      <w:pPr>
        <w:pStyle w:val="PL"/>
      </w:pPr>
      <w:r>
        <w:t xml:space="preserve">      type: object</w:t>
      </w:r>
    </w:p>
    <w:p w14:paraId="339B5664" w14:textId="77777777" w:rsidR="00F63A8C" w:rsidRDefault="00F63A8C" w:rsidP="00F63A8C">
      <w:pPr>
        <w:pStyle w:val="PL"/>
      </w:pPr>
      <w:r>
        <w:t xml:space="preserve">      required:</w:t>
      </w:r>
    </w:p>
    <w:p w14:paraId="694E094D" w14:textId="77777777" w:rsidR="00F63A8C" w:rsidRDefault="00F63A8C" w:rsidP="00F63A8C">
      <w:pPr>
        <w:pStyle w:val="PL"/>
      </w:pPr>
      <w:r>
        <w:t xml:space="preserve">        - dnn</w:t>
      </w:r>
    </w:p>
    <w:p w14:paraId="71C7BA0B" w14:textId="77777777" w:rsidR="00F63A8C" w:rsidRDefault="00F63A8C" w:rsidP="00F63A8C">
      <w:pPr>
        <w:pStyle w:val="PL"/>
      </w:pPr>
      <w:r>
        <w:t xml:space="preserve">      properties:</w:t>
      </w:r>
    </w:p>
    <w:p w14:paraId="1639277E" w14:textId="77777777" w:rsidR="00F63A8C" w:rsidRDefault="00F63A8C" w:rsidP="00F63A8C">
      <w:pPr>
        <w:pStyle w:val="PL"/>
      </w:pPr>
      <w:r>
        <w:t xml:space="preserve">        dnn:</w:t>
      </w:r>
    </w:p>
    <w:p w14:paraId="29ACCB0A" w14:textId="77777777" w:rsidR="00F63A8C" w:rsidRDefault="00F63A8C" w:rsidP="00F63A8C">
      <w:pPr>
        <w:pStyle w:val="PL"/>
      </w:pPr>
      <w:r>
        <w:t xml:space="preserve">          anyOf:</w:t>
      </w:r>
    </w:p>
    <w:p w14:paraId="64F6164C" w14:textId="77777777" w:rsidR="00F63A8C" w:rsidRDefault="00F63A8C" w:rsidP="00F63A8C">
      <w:pPr>
        <w:pStyle w:val="PL"/>
      </w:pPr>
      <w:r>
        <w:t xml:space="preserve">            - $ref: 'TS29571_CommonData.yaml#/components/schemas/Dnn'</w:t>
      </w:r>
    </w:p>
    <w:p w14:paraId="4FC24F61" w14:textId="77777777" w:rsidR="00F63A8C" w:rsidRDefault="00F63A8C" w:rsidP="00F63A8C">
      <w:pPr>
        <w:pStyle w:val="PL"/>
      </w:pPr>
      <w:r>
        <w:t xml:space="preserve">            - $ref: 'TS29571_CommonData.yaml#/components/schemas/WildcardDnn'</w:t>
      </w:r>
    </w:p>
    <w:p w14:paraId="6C6C1A0C" w14:textId="77777777" w:rsidR="00F63A8C" w:rsidRDefault="00F63A8C" w:rsidP="00F63A8C">
      <w:pPr>
        <w:pStyle w:val="PL"/>
      </w:pPr>
      <w:r>
        <w:t xml:space="preserve">    TsctsfInfo:</w:t>
      </w:r>
    </w:p>
    <w:p w14:paraId="0A302816" w14:textId="77777777" w:rsidR="00F63A8C" w:rsidRDefault="00F63A8C" w:rsidP="00F63A8C">
      <w:pPr>
        <w:pStyle w:val="PL"/>
      </w:pPr>
      <w:r>
        <w:t xml:space="preserve">      description: Information of a TSCTSF NF Instance</w:t>
      </w:r>
    </w:p>
    <w:p w14:paraId="747E92DB" w14:textId="77777777" w:rsidR="00F63A8C" w:rsidRDefault="00F63A8C" w:rsidP="00F63A8C">
      <w:pPr>
        <w:pStyle w:val="PL"/>
      </w:pPr>
      <w:r>
        <w:t xml:space="preserve">      type: object</w:t>
      </w:r>
    </w:p>
    <w:p w14:paraId="36D4C49C" w14:textId="77777777" w:rsidR="00F63A8C" w:rsidRDefault="00F63A8C" w:rsidP="00F63A8C">
      <w:pPr>
        <w:pStyle w:val="PL"/>
      </w:pPr>
      <w:r>
        <w:t xml:space="preserve">      properties:</w:t>
      </w:r>
    </w:p>
    <w:p w14:paraId="1B8761A0" w14:textId="77777777" w:rsidR="00F63A8C" w:rsidRDefault="00F63A8C" w:rsidP="00F63A8C">
      <w:pPr>
        <w:pStyle w:val="PL"/>
      </w:pPr>
      <w:r>
        <w:t xml:space="preserve">        sNssaiInfoList:</w:t>
      </w:r>
    </w:p>
    <w:p w14:paraId="33B8FF82" w14:textId="77777777" w:rsidR="00F63A8C" w:rsidRDefault="00F63A8C" w:rsidP="00F63A8C">
      <w:pPr>
        <w:pStyle w:val="PL"/>
      </w:pPr>
      <w:r>
        <w:t xml:space="preserve">          description: A map (list of key-value pairs) where a valid JSON string serves as key</w:t>
      </w:r>
    </w:p>
    <w:p w14:paraId="5B2EE389" w14:textId="77777777" w:rsidR="00F63A8C" w:rsidRDefault="00F63A8C" w:rsidP="00F63A8C">
      <w:pPr>
        <w:pStyle w:val="PL"/>
      </w:pPr>
      <w:r>
        <w:t xml:space="preserve">          additionalProperties:</w:t>
      </w:r>
    </w:p>
    <w:p w14:paraId="30DBD949" w14:textId="77777777" w:rsidR="00F63A8C" w:rsidRDefault="00F63A8C" w:rsidP="00F63A8C">
      <w:pPr>
        <w:pStyle w:val="PL"/>
      </w:pPr>
      <w:r>
        <w:t xml:space="preserve">            $ref: '#/components/schemas/SnssaiTsctsfInfoItem'</w:t>
      </w:r>
    </w:p>
    <w:p w14:paraId="7D2B892D" w14:textId="77777777" w:rsidR="00F63A8C" w:rsidRDefault="00F63A8C" w:rsidP="00F63A8C">
      <w:pPr>
        <w:pStyle w:val="PL"/>
      </w:pPr>
      <w:r>
        <w:t xml:space="preserve">          minProperties: 0</w:t>
      </w:r>
    </w:p>
    <w:p w14:paraId="0A3A8461" w14:textId="77777777" w:rsidR="00F63A8C" w:rsidRDefault="00F63A8C" w:rsidP="00F63A8C">
      <w:pPr>
        <w:pStyle w:val="PL"/>
      </w:pPr>
      <w:r>
        <w:t xml:space="preserve">        externalGroupIdentifiersRanges:</w:t>
      </w:r>
    </w:p>
    <w:p w14:paraId="01F528A0" w14:textId="77777777" w:rsidR="00F63A8C" w:rsidRDefault="00F63A8C" w:rsidP="00F63A8C">
      <w:pPr>
        <w:pStyle w:val="PL"/>
      </w:pPr>
      <w:r>
        <w:t xml:space="preserve">          type: array</w:t>
      </w:r>
    </w:p>
    <w:p w14:paraId="35243C1F" w14:textId="77777777" w:rsidR="00F63A8C" w:rsidRDefault="00F63A8C" w:rsidP="00F63A8C">
      <w:pPr>
        <w:pStyle w:val="PL"/>
      </w:pPr>
      <w:r>
        <w:t xml:space="preserve">          items:</w:t>
      </w:r>
    </w:p>
    <w:p w14:paraId="4A233B5E" w14:textId="77777777" w:rsidR="00F63A8C" w:rsidRDefault="00F63A8C" w:rsidP="00F63A8C">
      <w:pPr>
        <w:pStyle w:val="PL"/>
      </w:pPr>
      <w:r>
        <w:t xml:space="preserve">            $ref: '#/components/schemas/IdentityRange'</w:t>
      </w:r>
    </w:p>
    <w:p w14:paraId="44A96847" w14:textId="77777777" w:rsidR="00F63A8C" w:rsidRDefault="00F63A8C" w:rsidP="00F63A8C">
      <w:pPr>
        <w:pStyle w:val="PL"/>
      </w:pPr>
      <w:r>
        <w:t xml:space="preserve">        supiRanges:</w:t>
      </w:r>
    </w:p>
    <w:p w14:paraId="3212518C" w14:textId="77777777" w:rsidR="00F63A8C" w:rsidRDefault="00F63A8C" w:rsidP="00F63A8C">
      <w:pPr>
        <w:pStyle w:val="PL"/>
      </w:pPr>
      <w:r>
        <w:t xml:space="preserve">          type: array</w:t>
      </w:r>
    </w:p>
    <w:p w14:paraId="03CF34F7" w14:textId="77777777" w:rsidR="00F63A8C" w:rsidRDefault="00F63A8C" w:rsidP="00F63A8C">
      <w:pPr>
        <w:pStyle w:val="PL"/>
      </w:pPr>
      <w:r>
        <w:t xml:space="preserve">          items:</w:t>
      </w:r>
    </w:p>
    <w:p w14:paraId="3F2F97AF" w14:textId="77777777" w:rsidR="00F63A8C" w:rsidRDefault="00F63A8C" w:rsidP="00F63A8C">
      <w:pPr>
        <w:pStyle w:val="PL"/>
      </w:pPr>
      <w:r>
        <w:t xml:space="preserve">            $ref: '#/components/schemas/SupiRange'</w:t>
      </w:r>
    </w:p>
    <w:p w14:paraId="1FDAF802" w14:textId="77777777" w:rsidR="00F63A8C" w:rsidRDefault="00F63A8C" w:rsidP="00F63A8C">
      <w:pPr>
        <w:pStyle w:val="PL"/>
      </w:pPr>
      <w:r>
        <w:t xml:space="preserve">        gpsiRanges:</w:t>
      </w:r>
    </w:p>
    <w:p w14:paraId="2E6919A1" w14:textId="77777777" w:rsidR="00F63A8C" w:rsidRDefault="00F63A8C" w:rsidP="00F63A8C">
      <w:pPr>
        <w:pStyle w:val="PL"/>
      </w:pPr>
      <w:r>
        <w:t xml:space="preserve">          type: array</w:t>
      </w:r>
    </w:p>
    <w:p w14:paraId="1108F21C" w14:textId="77777777" w:rsidR="00F63A8C" w:rsidRDefault="00F63A8C" w:rsidP="00F63A8C">
      <w:pPr>
        <w:pStyle w:val="PL"/>
      </w:pPr>
      <w:r>
        <w:t xml:space="preserve">          items:</w:t>
      </w:r>
    </w:p>
    <w:p w14:paraId="1F3CCDA0" w14:textId="77777777" w:rsidR="00F63A8C" w:rsidRDefault="00F63A8C" w:rsidP="00F63A8C">
      <w:pPr>
        <w:pStyle w:val="PL"/>
      </w:pPr>
      <w:r>
        <w:t xml:space="preserve">            $ref: '#/components/schemas/IdentityRange'</w:t>
      </w:r>
    </w:p>
    <w:p w14:paraId="7AA94877" w14:textId="77777777" w:rsidR="00F63A8C" w:rsidRDefault="00F63A8C" w:rsidP="00F63A8C">
      <w:pPr>
        <w:pStyle w:val="PL"/>
      </w:pPr>
      <w:r>
        <w:t xml:space="preserve">        internalGroupIdentifiersRanges:</w:t>
      </w:r>
    </w:p>
    <w:p w14:paraId="4B4DF929" w14:textId="77777777" w:rsidR="00F63A8C" w:rsidRDefault="00F63A8C" w:rsidP="00F63A8C">
      <w:pPr>
        <w:pStyle w:val="PL"/>
      </w:pPr>
      <w:r>
        <w:t xml:space="preserve">          type: array</w:t>
      </w:r>
    </w:p>
    <w:p w14:paraId="095C8485" w14:textId="77777777" w:rsidR="00F63A8C" w:rsidRDefault="00F63A8C" w:rsidP="00F63A8C">
      <w:pPr>
        <w:pStyle w:val="PL"/>
      </w:pPr>
      <w:r>
        <w:t xml:space="preserve">          items:</w:t>
      </w:r>
    </w:p>
    <w:p w14:paraId="3D54A800" w14:textId="77777777" w:rsidR="00F63A8C" w:rsidRDefault="00F63A8C" w:rsidP="00F63A8C">
      <w:pPr>
        <w:pStyle w:val="PL"/>
      </w:pPr>
      <w:r>
        <w:t xml:space="preserve">            $ref: '#/components/schemas/InternalGroupIdRange'</w:t>
      </w:r>
    </w:p>
    <w:p w14:paraId="73BDDEFD" w14:textId="77777777" w:rsidR="00F63A8C" w:rsidRDefault="00F63A8C" w:rsidP="00F63A8C">
      <w:pPr>
        <w:pStyle w:val="PL"/>
      </w:pPr>
    </w:p>
    <w:p w14:paraId="56208BB1" w14:textId="77777777" w:rsidR="00F63A8C" w:rsidRDefault="00F63A8C" w:rsidP="00F63A8C">
      <w:pPr>
        <w:pStyle w:val="PL"/>
      </w:pPr>
      <w:r>
        <w:t xml:space="preserve">    BsfInfo:</w:t>
      </w:r>
    </w:p>
    <w:p w14:paraId="399BE1D7" w14:textId="77777777" w:rsidR="00F63A8C" w:rsidRDefault="00F63A8C" w:rsidP="00F63A8C">
      <w:pPr>
        <w:pStyle w:val="PL"/>
      </w:pPr>
      <w:r>
        <w:t xml:space="preserve">      description: Information of a BSF NF Instance</w:t>
      </w:r>
    </w:p>
    <w:p w14:paraId="2C33B519" w14:textId="77777777" w:rsidR="00F63A8C" w:rsidRDefault="00F63A8C" w:rsidP="00F63A8C">
      <w:pPr>
        <w:pStyle w:val="PL"/>
      </w:pPr>
      <w:r>
        <w:t xml:space="preserve">      type: object</w:t>
      </w:r>
    </w:p>
    <w:p w14:paraId="56B73834" w14:textId="77777777" w:rsidR="00F63A8C" w:rsidRDefault="00F63A8C" w:rsidP="00F63A8C">
      <w:pPr>
        <w:pStyle w:val="PL"/>
      </w:pPr>
      <w:r>
        <w:t xml:space="preserve">      properties:</w:t>
      </w:r>
    </w:p>
    <w:p w14:paraId="4DF3FE9A" w14:textId="77777777" w:rsidR="00F63A8C" w:rsidRDefault="00F63A8C" w:rsidP="00F63A8C">
      <w:pPr>
        <w:pStyle w:val="PL"/>
      </w:pPr>
      <w:r>
        <w:t xml:space="preserve">        dnnList:</w:t>
      </w:r>
    </w:p>
    <w:p w14:paraId="247B4060" w14:textId="77777777" w:rsidR="00F63A8C" w:rsidRDefault="00F63A8C" w:rsidP="00F63A8C">
      <w:pPr>
        <w:pStyle w:val="PL"/>
      </w:pPr>
      <w:r>
        <w:t xml:space="preserve">          type: array</w:t>
      </w:r>
    </w:p>
    <w:p w14:paraId="276161F7" w14:textId="77777777" w:rsidR="00F63A8C" w:rsidRDefault="00F63A8C" w:rsidP="00F63A8C">
      <w:pPr>
        <w:pStyle w:val="PL"/>
      </w:pPr>
      <w:r>
        <w:t xml:space="preserve">          items:</w:t>
      </w:r>
    </w:p>
    <w:p w14:paraId="5DF81852" w14:textId="77777777" w:rsidR="00F63A8C" w:rsidRDefault="00F63A8C" w:rsidP="00F63A8C">
      <w:pPr>
        <w:pStyle w:val="PL"/>
      </w:pPr>
      <w:r>
        <w:t xml:space="preserve">            $ref: 'TS29571_CommonData.yaml#/components/schemas/Dnn'</w:t>
      </w:r>
    </w:p>
    <w:p w14:paraId="11C9E898" w14:textId="77777777" w:rsidR="00F63A8C" w:rsidRDefault="00F63A8C" w:rsidP="00F63A8C">
      <w:pPr>
        <w:pStyle w:val="PL"/>
      </w:pPr>
      <w:r>
        <w:t xml:space="preserve">          minItems: 0</w:t>
      </w:r>
    </w:p>
    <w:p w14:paraId="09ECCACA" w14:textId="77777777" w:rsidR="00F63A8C" w:rsidRDefault="00F63A8C" w:rsidP="00F63A8C">
      <w:pPr>
        <w:pStyle w:val="PL"/>
      </w:pPr>
      <w:r>
        <w:t xml:space="preserve">        ipDomainList:</w:t>
      </w:r>
    </w:p>
    <w:p w14:paraId="5C2C6A5E" w14:textId="77777777" w:rsidR="00F63A8C" w:rsidRDefault="00F63A8C" w:rsidP="00F63A8C">
      <w:pPr>
        <w:pStyle w:val="PL"/>
      </w:pPr>
      <w:r>
        <w:t xml:space="preserve">          type: array</w:t>
      </w:r>
    </w:p>
    <w:p w14:paraId="2EF980D3" w14:textId="77777777" w:rsidR="00F63A8C" w:rsidRDefault="00F63A8C" w:rsidP="00F63A8C">
      <w:pPr>
        <w:pStyle w:val="PL"/>
      </w:pPr>
      <w:r>
        <w:t xml:space="preserve">          items:</w:t>
      </w:r>
    </w:p>
    <w:p w14:paraId="34CFEEFA" w14:textId="77777777" w:rsidR="00F63A8C" w:rsidRDefault="00F63A8C" w:rsidP="00F63A8C">
      <w:pPr>
        <w:pStyle w:val="PL"/>
      </w:pPr>
      <w:r>
        <w:t xml:space="preserve">            type: string</w:t>
      </w:r>
    </w:p>
    <w:p w14:paraId="280FBBDF" w14:textId="77777777" w:rsidR="00F63A8C" w:rsidRDefault="00F63A8C" w:rsidP="00F63A8C">
      <w:pPr>
        <w:pStyle w:val="PL"/>
      </w:pPr>
      <w:r>
        <w:t xml:space="preserve">          minItems: 0</w:t>
      </w:r>
    </w:p>
    <w:p w14:paraId="7EA725B0" w14:textId="77777777" w:rsidR="00F63A8C" w:rsidRDefault="00F63A8C" w:rsidP="00F63A8C">
      <w:pPr>
        <w:pStyle w:val="PL"/>
      </w:pPr>
      <w:r>
        <w:t xml:space="preserve">        ipv4AddressRanges:</w:t>
      </w:r>
    </w:p>
    <w:p w14:paraId="6D5DBC4F" w14:textId="77777777" w:rsidR="00F63A8C" w:rsidRDefault="00F63A8C" w:rsidP="00F63A8C">
      <w:pPr>
        <w:pStyle w:val="PL"/>
      </w:pPr>
      <w:r>
        <w:t xml:space="preserve">          type: array</w:t>
      </w:r>
    </w:p>
    <w:p w14:paraId="400E07C7" w14:textId="77777777" w:rsidR="00F63A8C" w:rsidRDefault="00F63A8C" w:rsidP="00F63A8C">
      <w:pPr>
        <w:pStyle w:val="PL"/>
      </w:pPr>
      <w:r>
        <w:t xml:space="preserve">          items:</w:t>
      </w:r>
    </w:p>
    <w:p w14:paraId="754D387A" w14:textId="77777777" w:rsidR="00F63A8C" w:rsidRDefault="00F63A8C" w:rsidP="00F63A8C">
      <w:pPr>
        <w:pStyle w:val="PL"/>
      </w:pPr>
      <w:r>
        <w:t xml:space="preserve">            $ref: '#/components/schemas/Ipv4AddressRange'</w:t>
      </w:r>
    </w:p>
    <w:p w14:paraId="2E7CA2B2" w14:textId="77777777" w:rsidR="00F63A8C" w:rsidRDefault="00F63A8C" w:rsidP="00F63A8C">
      <w:pPr>
        <w:pStyle w:val="PL"/>
      </w:pPr>
      <w:r>
        <w:t xml:space="preserve">          minItems: 0</w:t>
      </w:r>
    </w:p>
    <w:p w14:paraId="7E7A6299" w14:textId="77777777" w:rsidR="00F63A8C" w:rsidRDefault="00F63A8C" w:rsidP="00F63A8C">
      <w:pPr>
        <w:pStyle w:val="PL"/>
      </w:pPr>
      <w:r>
        <w:t xml:space="preserve">        ipv6PrefixRanges:</w:t>
      </w:r>
    </w:p>
    <w:p w14:paraId="382582EA" w14:textId="77777777" w:rsidR="00F63A8C" w:rsidRDefault="00F63A8C" w:rsidP="00F63A8C">
      <w:pPr>
        <w:pStyle w:val="PL"/>
      </w:pPr>
      <w:r>
        <w:t xml:space="preserve">          type: array</w:t>
      </w:r>
    </w:p>
    <w:p w14:paraId="121C2440" w14:textId="77777777" w:rsidR="00F63A8C" w:rsidRDefault="00F63A8C" w:rsidP="00F63A8C">
      <w:pPr>
        <w:pStyle w:val="PL"/>
      </w:pPr>
      <w:r>
        <w:t xml:space="preserve">          items:</w:t>
      </w:r>
    </w:p>
    <w:p w14:paraId="5CA76B89" w14:textId="77777777" w:rsidR="00F63A8C" w:rsidRDefault="00F63A8C" w:rsidP="00F63A8C">
      <w:pPr>
        <w:pStyle w:val="PL"/>
      </w:pPr>
      <w:r>
        <w:t xml:space="preserve">            $ref: '#/components/schemas/Ipv6PrefixRange'</w:t>
      </w:r>
    </w:p>
    <w:p w14:paraId="1DD56121" w14:textId="77777777" w:rsidR="00F63A8C" w:rsidRDefault="00F63A8C" w:rsidP="00F63A8C">
      <w:pPr>
        <w:pStyle w:val="PL"/>
      </w:pPr>
      <w:r>
        <w:t xml:space="preserve">          minItems: 0</w:t>
      </w:r>
    </w:p>
    <w:p w14:paraId="1DFBFA38" w14:textId="77777777" w:rsidR="00F63A8C" w:rsidRDefault="00F63A8C" w:rsidP="00F63A8C">
      <w:pPr>
        <w:pStyle w:val="PL"/>
      </w:pPr>
      <w:r>
        <w:t xml:space="preserve">        rxDiamHost:</w:t>
      </w:r>
    </w:p>
    <w:p w14:paraId="66BAF7E7" w14:textId="77777777" w:rsidR="00F63A8C" w:rsidRDefault="00F63A8C" w:rsidP="00F63A8C">
      <w:pPr>
        <w:pStyle w:val="PL"/>
      </w:pPr>
      <w:r>
        <w:t xml:space="preserve">          $ref: 'TS29571_CommonData.yaml#/components/schemas/DiameterIdentity'</w:t>
      </w:r>
    </w:p>
    <w:p w14:paraId="2DC556A6" w14:textId="77777777" w:rsidR="00F63A8C" w:rsidRDefault="00F63A8C" w:rsidP="00F63A8C">
      <w:pPr>
        <w:pStyle w:val="PL"/>
      </w:pPr>
      <w:r>
        <w:t xml:space="preserve">        rxDiamRealm:</w:t>
      </w:r>
    </w:p>
    <w:p w14:paraId="0699F035" w14:textId="77777777" w:rsidR="00F63A8C" w:rsidRDefault="00F63A8C" w:rsidP="00F63A8C">
      <w:pPr>
        <w:pStyle w:val="PL"/>
      </w:pPr>
      <w:r>
        <w:t xml:space="preserve">          $ref: 'TS29571_CommonData.yaml#/components/schemas/DiameterIdentity'</w:t>
      </w:r>
    </w:p>
    <w:p w14:paraId="5AA0C2D2" w14:textId="77777777" w:rsidR="00F63A8C" w:rsidRDefault="00F63A8C" w:rsidP="00F63A8C">
      <w:pPr>
        <w:pStyle w:val="PL"/>
      </w:pPr>
      <w:r>
        <w:t xml:space="preserve">        groupId:</w:t>
      </w:r>
    </w:p>
    <w:p w14:paraId="645EDA83" w14:textId="77777777" w:rsidR="00F63A8C" w:rsidRDefault="00F63A8C" w:rsidP="00F63A8C">
      <w:pPr>
        <w:pStyle w:val="PL"/>
      </w:pPr>
      <w:r>
        <w:t xml:space="preserve">          $ref: 'TS29571_CommonData.yaml#/components/schemas/NfGroupId'</w:t>
      </w:r>
    </w:p>
    <w:p w14:paraId="25F1C6D5" w14:textId="77777777" w:rsidR="00F63A8C" w:rsidRDefault="00F63A8C" w:rsidP="00F63A8C">
      <w:pPr>
        <w:pStyle w:val="PL"/>
      </w:pPr>
      <w:r>
        <w:t xml:space="preserve">        supiRanges:</w:t>
      </w:r>
    </w:p>
    <w:p w14:paraId="47659ACB" w14:textId="77777777" w:rsidR="00F63A8C" w:rsidRDefault="00F63A8C" w:rsidP="00F63A8C">
      <w:pPr>
        <w:pStyle w:val="PL"/>
      </w:pPr>
      <w:r>
        <w:t xml:space="preserve">          type: array</w:t>
      </w:r>
    </w:p>
    <w:p w14:paraId="1FF0272E" w14:textId="77777777" w:rsidR="00F63A8C" w:rsidRDefault="00F63A8C" w:rsidP="00F63A8C">
      <w:pPr>
        <w:pStyle w:val="PL"/>
      </w:pPr>
      <w:r>
        <w:t xml:space="preserve">          items:</w:t>
      </w:r>
    </w:p>
    <w:p w14:paraId="5B1BC37C" w14:textId="77777777" w:rsidR="00F63A8C" w:rsidRDefault="00F63A8C" w:rsidP="00F63A8C">
      <w:pPr>
        <w:pStyle w:val="PL"/>
      </w:pPr>
      <w:r>
        <w:t xml:space="preserve">            $ref: '#/components/schemas/SupiRange'</w:t>
      </w:r>
    </w:p>
    <w:p w14:paraId="53275997" w14:textId="77777777" w:rsidR="00F63A8C" w:rsidRDefault="00F63A8C" w:rsidP="00F63A8C">
      <w:pPr>
        <w:pStyle w:val="PL"/>
      </w:pPr>
      <w:r>
        <w:t xml:space="preserve">          minItems: 0</w:t>
      </w:r>
    </w:p>
    <w:p w14:paraId="27A4E520" w14:textId="77777777" w:rsidR="00F63A8C" w:rsidRDefault="00F63A8C" w:rsidP="00F63A8C">
      <w:pPr>
        <w:pStyle w:val="PL"/>
      </w:pPr>
      <w:r>
        <w:lastRenderedPageBreak/>
        <w:t xml:space="preserve">        gpsiRanges:</w:t>
      </w:r>
    </w:p>
    <w:p w14:paraId="7BF6CC58" w14:textId="77777777" w:rsidR="00F63A8C" w:rsidRDefault="00F63A8C" w:rsidP="00F63A8C">
      <w:pPr>
        <w:pStyle w:val="PL"/>
      </w:pPr>
      <w:r>
        <w:t xml:space="preserve">          type: array</w:t>
      </w:r>
    </w:p>
    <w:p w14:paraId="460A565C" w14:textId="77777777" w:rsidR="00F63A8C" w:rsidRDefault="00F63A8C" w:rsidP="00F63A8C">
      <w:pPr>
        <w:pStyle w:val="PL"/>
      </w:pPr>
      <w:r>
        <w:t xml:space="preserve">          items:</w:t>
      </w:r>
    </w:p>
    <w:p w14:paraId="159FF425" w14:textId="77777777" w:rsidR="00F63A8C" w:rsidRDefault="00F63A8C" w:rsidP="00F63A8C">
      <w:pPr>
        <w:pStyle w:val="PL"/>
      </w:pPr>
      <w:r>
        <w:t xml:space="preserve">            $ref: '#/components/schemas/IdentityRange'</w:t>
      </w:r>
    </w:p>
    <w:p w14:paraId="3465F86C" w14:textId="77777777" w:rsidR="00F63A8C" w:rsidRDefault="00F63A8C" w:rsidP="00F63A8C">
      <w:pPr>
        <w:pStyle w:val="PL"/>
      </w:pPr>
      <w:r>
        <w:t xml:space="preserve">          minItems: 0            </w:t>
      </w:r>
    </w:p>
    <w:p w14:paraId="46F81DED" w14:textId="77777777" w:rsidR="00F63A8C" w:rsidRDefault="00F63A8C" w:rsidP="00F63A8C">
      <w:pPr>
        <w:pStyle w:val="PL"/>
      </w:pPr>
      <w:r>
        <w:t xml:space="preserve"> </w:t>
      </w:r>
    </w:p>
    <w:p w14:paraId="37A0ED02" w14:textId="77777777" w:rsidR="00F63A8C" w:rsidRDefault="00F63A8C" w:rsidP="00F63A8C">
      <w:pPr>
        <w:pStyle w:val="PL"/>
      </w:pPr>
      <w:r>
        <w:t xml:space="preserve">    AanfInfo:</w:t>
      </w:r>
    </w:p>
    <w:p w14:paraId="33B12C63" w14:textId="77777777" w:rsidR="00F63A8C" w:rsidRDefault="00F63A8C" w:rsidP="00F63A8C">
      <w:pPr>
        <w:pStyle w:val="PL"/>
      </w:pPr>
      <w:r>
        <w:t xml:space="preserve">      description: Represents the information relative to an AAnF NF Instance.</w:t>
      </w:r>
    </w:p>
    <w:p w14:paraId="2F009075" w14:textId="77777777" w:rsidR="00F63A8C" w:rsidRDefault="00F63A8C" w:rsidP="00F63A8C">
      <w:pPr>
        <w:pStyle w:val="PL"/>
      </w:pPr>
      <w:r>
        <w:t xml:space="preserve">      type: object</w:t>
      </w:r>
    </w:p>
    <w:p w14:paraId="43B29EB6" w14:textId="77777777" w:rsidR="00F63A8C" w:rsidRDefault="00F63A8C" w:rsidP="00F63A8C">
      <w:pPr>
        <w:pStyle w:val="PL"/>
      </w:pPr>
      <w:r>
        <w:t xml:space="preserve">      properties:</w:t>
      </w:r>
    </w:p>
    <w:p w14:paraId="367F8D86" w14:textId="77777777" w:rsidR="00F63A8C" w:rsidRDefault="00F63A8C" w:rsidP="00F63A8C">
      <w:pPr>
        <w:pStyle w:val="PL"/>
      </w:pPr>
      <w:r>
        <w:t xml:space="preserve">        routingIndicators:</w:t>
      </w:r>
    </w:p>
    <w:p w14:paraId="56652C9D" w14:textId="77777777" w:rsidR="00F63A8C" w:rsidRDefault="00F63A8C" w:rsidP="00F63A8C">
      <w:pPr>
        <w:pStyle w:val="PL"/>
      </w:pPr>
      <w:r>
        <w:t xml:space="preserve">          type: array</w:t>
      </w:r>
    </w:p>
    <w:p w14:paraId="026D6233" w14:textId="77777777" w:rsidR="00F63A8C" w:rsidRDefault="00F63A8C" w:rsidP="00F63A8C">
      <w:pPr>
        <w:pStyle w:val="PL"/>
      </w:pPr>
      <w:r>
        <w:t xml:space="preserve">          items:</w:t>
      </w:r>
    </w:p>
    <w:p w14:paraId="395CE5DE" w14:textId="77777777" w:rsidR="00F63A8C" w:rsidRDefault="00F63A8C" w:rsidP="00F63A8C">
      <w:pPr>
        <w:pStyle w:val="PL"/>
      </w:pPr>
      <w:r>
        <w:t xml:space="preserve">            type: string</w:t>
      </w:r>
    </w:p>
    <w:p w14:paraId="3BEB36FD" w14:textId="77777777" w:rsidR="00F63A8C" w:rsidRDefault="00F63A8C" w:rsidP="00F63A8C">
      <w:pPr>
        <w:pStyle w:val="PL"/>
      </w:pPr>
      <w:r>
        <w:t xml:space="preserve">            pattern: '^[0-9]{1,4}$'</w:t>
      </w:r>
    </w:p>
    <w:p w14:paraId="49A96160" w14:textId="77777777" w:rsidR="00F63A8C" w:rsidRDefault="00F63A8C" w:rsidP="00F63A8C">
      <w:pPr>
        <w:pStyle w:val="PL"/>
      </w:pPr>
    </w:p>
    <w:p w14:paraId="02097513" w14:textId="77777777" w:rsidR="00F63A8C" w:rsidRDefault="00F63A8C" w:rsidP="00F63A8C">
      <w:pPr>
        <w:pStyle w:val="PL"/>
      </w:pPr>
      <w:r>
        <w:t>#-------- Definition of concrete IOCs --------------------------------------------</w:t>
      </w:r>
    </w:p>
    <w:p w14:paraId="3FDCFB2C" w14:textId="77777777" w:rsidR="00F63A8C" w:rsidRDefault="00F63A8C" w:rsidP="00F63A8C">
      <w:pPr>
        <w:pStyle w:val="PL"/>
      </w:pPr>
      <w:r>
        <w:t xml:space="preserve">    ProvMnS:</w:t>
      </w:r>
    </w:p>
    <w:p w14:paraId="1B9C9357" w14:textId="77777777" w:rsidR="00F63A8C" w:rsidRDefault="00F63A8C" w:rsidP="00F63A8C">
      <w:pPr>
        <w:pStyle w:val="PL"/>
      </w:pPr>
      <w:r>
        <w:t xml:space="preserve">      oneOf:</w:t>
      </w:r>
    </w:p>
    <w:p w14:paraId="60CD3E9B" w14:textId="77777777" w:rsidR="00F63A8C" w:rsidRDefault="00F63A8C" w:rsidP="00F63A8C">
      <w:pPr>
        <w:pStyle w:val="PL"/>
      </w:pPr>
      <w:r>
        <w:t xml:space="preserve">        - type: object</w:t>
      </w:r>
    </w:p>
    <w:p w14:paraId="3CE79D85" w14:textId="77777777" w:rsidR="00F63A8C" w:rsidRDefault="00F63A8C" w:rsidP="00F63A8C">
      <w:pPr>
        <w:pStyle w:val="PL"/>
      </w:pPr>
      <w:r>
        <w:t xml:space="preserve">          properties:</w:t>
      </w:r>
    </w:p>
    <w:p w14:paraId="1C92CFA9" w14:textId="77777777" w:rsidR="00F63A8C" w:rsidRDefault="00F63A8C" w:rsidP="00F63A8C">
      <w:pPr>
        <w:pStyle w:val="PL"/>
      </w:pPr>
      <w:r>
        <w:t xml:space="preserve">            SubNetwork:</w:t>
      </w:r>
    </w:p>
    <w:p w14:paraId="47353FCA" w14:textId="77777777" w:rsidR="00F63A8C" w:rsidRDefault="00F63A8C" w:rsidP="00F63A8C">
      <w:pPr>
        <w:pStyle w:val="PL"/>
      </w:pPr>
      <w:r>
        <w:t xml:space="preserve">              $ref: '#/components/schemas/SubNetwork-Multiple'</w:t>
      </w:r>
    </w:p>
    <w:p w14:paraId="60DD0777" w14:textId="77777777" w:rsidR="00F63A8C" w:rsidRDefault="00F63A8C" w:rsidP="00F63A8C">
      <w:pPr>
        <w:pStyle w:val="PL"/>
      </w:pPr>
      <w:r>
        <w:t xml:space="preserve">        - type: object</w:t>
      </w:r>
    </w:p>
    <w:p w14:paraId="1A744D54" w14:textId="77777777" w:rsidR="00F63A8C" w:rsidRDefault="00F63A8C" w:rsidP="00F63A8C">
      <w:pPr>
        <w:pStyle w:val="PL"/>
      </w:pPr>
      <w:r>
        <w:t xml:space="preserve">          properties:</w:t>
      </w:r>
    </w:p>
    <w:p w14:paraId="7AC754F9" w14:textId="77777777" w:rsidR="00F63A8C" w:rsidRDefault="00F63A8C" w:rsidP="00F63A8C">
      <w:pPr>
        <w:pStyle w:val="PL"/>
      </w:pPr>
      <w:r>
        <w:t xml:space="preserve">            ManagedElement:</w:t>
      </w:r>
    </w:p>
    <w:p w14:paraId="4C13BCE8" w14:textId="77777777" w:rsidR="00F63A8C" w:rsidRDefault="00F63A8C" w:rsidP="00F63A8C">
      <w:pPr>
        <w:pStyle w:val="PL"/>
      </w:pPr>
      <w:r>
        <w:t xml:space="preserve">              $ref: '#/components/schemas/ManagedElement-Multiple'</w:t>
      </w:r>
    </w:p>
    <w:p w14:paraId="2C42F237" w14:textId="77777777" w:rsidR="00F63A8C" w:rsidRDefault="00F63A8C" w:rsidP="00F63A8C">
      <w:pPr>
        <w:pStyle w:val="PL"/>
      </w:pPr>
    </w:p>
    <w:p w14:paraId="1F52EAF8" w14:textId="77777777" w:rsidR="00F63A8C" w:rsidRDefault="00F63A8C" w:rsidP="00F63A8C">
      <w:pPr>
        <w:pStyle w:val="PL"/>
      </w:pPr>
      <w:r>
        <w:t xml:space="preserve">    SubNetwork-Single:</w:t>
      </w:r>
    </w:p>
    <w:p w14:paraId="4B0CEE68" w14:textId="77777777" w:rsidR="00F63A8C" w:rsidRDefault="00F63A8C" w:rsidP="00F63A8C">
      <w:pPr>
        <w:pStyle w:val="PL"/>
      </w:pPr>
      <w:r>
        <w:t xml:space="preserve">      allOf:</w:t>
      </w:r>
    </w:p>
    <w:p w14:paraId="4A22DC1B" w14:textId="77777777" w:rsidR="00F63A8C" w:rsidRDefault="00F63A8C" w:rsidP="00F63A8C">
      <w:pPr>
        <w:pStyle w:val="PL"/>
      </w:pPr>
      <w:r>
        <w:t xml:space="preserve">        - $ref: 'TS28623_GenericNrm.yaml#/components/schemas/Top'</w:t>
      </w:r>
    </w:p>
    <w:p w14:paraId="3662C6DC" w14:textId="77777777" w:rsidR="00F63A8C" w:rsidRDefault="00F63A8C" w:rsidP="00F63A8C">
      <w:pPr>
        <w:pStyle w:val="PL"/>
      </w:pPr>
      <w:r>
        <w:t xml:space="preserve">        - type: object</w:t>
      </w:r>
    </w:p>
    <w:p w14:paraId="0673B19A" w14:textId="77777777" w:rsidR="00F63A8C" w:rsidRDefault="00F63A8C" w:rsidP="00F63A8C">
      <w:pPr>
        <w:pStyle w:val="PL"/>
      </w:pPr>
      <w:r>
        <w:t xml:space="preserve">          properties:</w:t>
      </w:r>
    </w:p>
    <w:p w14:paraId="1F7125F5" w14:textId="77777777" w:rsidR="00F63A8C" w:rsidRDefault="00F63A8C" w:rsidP="00F63A8C">
      <w:pPr>
        <w:pStyle w:val="PL"/>
      </w:pPr>
      <w:r>
        <w:t xml:space="preserve">            attributes:</w:t>
      </w:r>
    </w:p>
    <w:p w14:paraId="52C9E6A5" w14:textId="77777777" w:rsidR="00F63A8C" w:rsidRDefault="00F63A8C" w:rsidP="00F63A8C">
      <w:pPr>
        <w:pStyle w:val="PL"/>
      </w:pPr>
      <w:r>
        <w:t xml:space="preserve">              allOf:</w:t>
      </w:r>
    </w:p>
    <w:p w14:paraId="26A21C16" w14:textId="77777777" w:rsidR="00F63A8C" w:rsidRDefault="00F63A8C" w:rsidP="00F63A8C">
      <w:pPr>
        <w:pStyle w:val="PL"/>
      </w:pPr>
      <w:r>
        <w:t xml:space="preserve">                - $ref: 'TS28623_GenericNrm.yaml#/components/schemas/SubNetwork-Attr'</w:t>
      </w:r>
    </w:p>
    <w:p w14:paraId="341C5128" w14:textId="77777777" w:rsidR="00F63A8C" w:rsidRDefault="00F63A8C" w:rsidP="00F63A8C">
      <w:pPr>
        <w:pStyle w:val="PL"/>
      </w:pPr>
      <w:r>
        <w:t xml:space="preserve">        - $ref: 'TS28623_GenericNrm.yaml#/components/schemas/SubNetwork-ncO'</w:t>
      </w:r>
    </w:p>
    <w:p w14:paraId="3D624B37" w14:textId="77777777" w:rsidR="00F63A8C" w:rsidRDefault="00F63A8C" w:rsidP="00F63A8C">
      <w:pPr>
        <w:pStyle w:val="PL"/>
      </w:pPr>
      <w:r>
        <w:t xml:space="preserve">        - type: object</w:t>
      </w:r>
    </w:p>
    <w:p w14:paraId="7EEC5518" w14:textId="77777777" w:rsidR="00F63A8C" w:rsidRDefault="00F63A8C" w:rsidP="00F63A8C">
      <w:pPr>
        <w:pStyle w:val="PL"/>
      </w:pPr>
      <w:r>
        <w:t xml:space="preserve">          properties:</w:t>
      </w:r>
    </w:p>
    <w:p w14:paraId="4B896AEF" w14:textId="77777777" w:rsidR="00F63A8C" w:rsidRDefault="00F63A8C" w:rsidP="00F63A8C">
      <w:pPr>
        <w:pStyle w:val="PL"/>
      </w:pPr>
      <w:r>
        <w:t xml:space="preserve">            SubNetwork:</w:t>
      </w:r>
    </w:p>
    <w:p w14:paraId="71D83E58" w14:textId="77777777" w:rsidR="00F63A8C" w:rsidRDefault="00F63A8C" w:rsidP="00F63A8C">
      <w:pPr>
        <w:pStyle w:val="PL"/>
      </w:pPr>
      <w:r>
        <w:t xml:space="preserve">              $ref: '#/components/schemas/SubNetwork-Multiple'</w:t>
      </w:r>
    </w:p>
    <w:p w14:paraId="0FDCA8E9" w14:textId="77777777" w:rsidR="00F63A8C" w:rsidRDefault="00F63A8C" w:rsidP="00F63A8C">
      <w:pPr>
        <w:pStyle w:val="PL"/>
      </w:pPr>
      <w:r>
        <w:t xml:space="preserve">            ManagedElement:</w:t>
      </w:r>
    </w:p>
    <w:p w14:paraId="1F48BEB3" w14:textId="77777777" w:rsidR="00F63A8C" w:rsidRDefault="00F63A8C" w:rsidP="00F63A8C">
      <w:pPr>
        <w:pStyle w:val="PL"/>
      </w:pPr>
      <w:r>
        <w:t xml:space="preserve">              $ref: '#/components/schemas/ManagedElement-Multiple'</w:t>
      </w:r>
    </w:p>
    <w:p w14:paraId="44C89A84" w14:textId="77777777" w:rsidR="00F63A8C" w:rsidRDefault="00F63A8C" w:rsidP="00F63A8C">
      <w:pPr>
        <w:pStyle w:val="PL"/>
      </w:pPr>
      <w:r>
        <w:t xml:space="preserve">            ExternalAmfFunction:</w:t>
      </w:r>
    </w:p>
    <w:p w14:paraId="5EDC8A5A" w14:textId="77777777" w:rsidR="00F63A8C" w:rsidRDefault="00F63A8C" w:rsidP="00F63A8C">
      <w:pPr>
        <w:pStyle w:val="PL"/>
      </w:pPr>
      <w:r>
        <w:t xml:space="preserve">              $ref: '#/components/schemas/ExternalAmfFunction-Multiple'</w:t>
      </w:r>
    </w:p>
    <w:p w14:paraId="4DB474B6" w14:textId="77777777" w:rsidR="00F63A8C" w:rsidRDefault="00F63A8C" w:rsidP="00F63A8C">
      <w:pPr>
        <w:pStyle w:val="PL"/>
      </w:pPr>
      <w:r>
        <w:t xml:space="preserve">            ExternalNrfFunction:</w:t>
      </w:r>
    </w:p>
    <w:p w14:paraId="1EEE580A" w14:textId="77777777" w:rsidR="00F63A8C" w:rsidRDefault="00F63A8C" w:rsidP="00F63A8C">
      <w:pPr>
        <w:pStyle w:val="PL"/>
      </w:pPr>
      <w:r>
        <w:t xml:space="preserve">              $ref: '#/components/schemas/ExternalNrfFunction-Multiple'</w:t>
      </w:r>
    </w:p>
    <w:p w14:paraId="38B43D04" w14:textId="77777777" w:rsidR="00F63A8C" w:rsidRDefault="00F63A8C" w:rsidP="00F63A8C">
      <w:pPr>
        <w:pStyle w:val="PL"/>
      </w:pPr>
      <w:r>
        <w:t xml:space="preserve">            ExternalNssfFunction:</w:t>
      </w:r>
    </w:p>
    <w:p w14:paraId="7595A3EF" w14:textId="77777777" w:rsidR="00F63A8C" w:rsidRDefault="00F63A8C" w:rsidP="00F63A8C">
      <w:pPr>
        <w:pStyle w:val="PL"/>
      </w:pPr>
      <w:r>
        <w:t xml:space="preserve">                $ref: '#/components/schemas/ExternalNssfFunction-Multiple'</w:t>
      </w:r>
    </w:p>
    <w:p w14:paraId="08BEEDBB" w14:textId="77777777" w:rsidR="00F63A8C" w:rsidRDefault="00F63A8C" w:rsidP="00F63A8C">
      <w:pPr>
        <w:pStyle w:val="PL"/>
      </w:pPr>
      <w:r>
        <w:t xml:space="preserve">            AmfSet:</w:t>
      </w:r>
    </w:p>
    <w:p w14:paraId="1FB2D39C" w14:textId="77777777" w:rsidR="00F63A8C" w:rsidRDefault="00F63A8C" w:rsidP="00F63A8C">
      <w:pPr>
        <w:pStyle w:val="PL"/>
      </w:pPr>
      <w:r>
        <w:t xml:space="preserve">              $ref: '#/components/schemas/AmfSet-Multiple'</w:t>
      </w:r>
    </w:p>
    <w:p w14:paraId="2A6CD5C0" w14:textId="77777777" w:rsidR="00F63A8C" w:rsidRDefault="00F63A8C" w:rsidP="00F63A8C">
      <w:pPr>
        <w:pStyle w:val="PL"/>
      </w:pPr>
      <w:r>
        <w:t xml:space="preserve">            AmfRegion:</w:t>
      </w:r>
    </w:p>
    <w:p w14:paraId="2C50E491" w14:textId="77777777" w:rsidR="00F63A8C" w:rsidRDefault="00F63A8C" w:rsidP="00F63A8C">
      <w:pPr>
        <w:pStyle w:val="PL"/>
      </w:pPr>
      <w:r>
        <w:t xml:space="preserve">              $ref: '#/components/schemas/AmfRegion-Multiple'</w:t>
      </w:r>
    </w:p>
    <w:p w14:paraId="365D62E5" w14:textId="77777777" w:rsidR="00F63A8C" w:rsidRDefault="00F63A8C" w:rsidP="00F63A8C">
      <w:pPr>
        <w:pStyle w:val="PL"/>
      </w:pPr>
      <w:r>
        <w:t xml:space="preserve">            Configurable5QISet:</w:t>
      </w:r>
    </w:p>
    <w:p w14:paraId="37A7CB53" w14:textId="77777777" w:rsidR="00F63A8C" w:rsidRDefault="00F63A8C" w:rsidP="00F63A8C">
      <w:pPr>
        <w:pStyle w:val="PL"/>
      </w:pPr>
      <w:r>
        <w:t xml:space="preserve">              $ref: '#/components/schemas/Configurable5QISet-Multiple'</w:t>
      </w:r>
    </w:p>
    <w:p w14:paraId="3B300AB7" w14:textId="77777777" w:rsidR="00F63A8C" w:rsidRDefault="00F63A8C" w:rsidP="00F63A8C">
      <w:pPr>
        <w:pStyle w:val="PL"/>
      </w:pPr>
      <w:r>
        <w:t xml:space="preserve">            Dynamic5QISet:</w:t>
      </w:r>
    </w:p>
    <w:p w14:paraId="3D17E6F9" w14:textId="77777777" w:rsidR="00F63A8C" w:rsidRDefault="00F63A8C" w:rsidP="00F63A8C">
      <w:pPr>
        <w:pStyle w:val="PL"/>
      </w:pPr>
      <w:r>
        <w:t xml:space="preserve">              $ref: '#/components/schemas/Dynamic5QISet-Multiple'</w:t>
      </w:r>
    </w:p>
    <w:p w14:paraId="5904A5CA" w14:textId="77777777" w:rsidR="00F63A8C" w:rsidRDefault="00F63A8C" w:rsidP="00F63A8C">
      <w:pPr>
        <w:pStyle w:val="PL"/>
      </w:pPr>
      <w:r>
        <w:t xml:space="preserve">            EcmConnectionInfo:</w:t>
      </w:r>
    </w:p>
    <w:p w14:paraId="22590D3A" w14:textId="77777777" w:rsidR="00F63A8C" w:rsidRDefault="00F63A8C" w:rsidP="00F63A8C">
      <w:pPr>
        <w:pStyle w:val="PL"/>
      </w:pPr>
      <w:r>
        <w:t xml:space="preserve">              $ref: '#/components/schemas/EcmConnectionInfo-Multiple'</w:t>
      </w:r>
    </w:p>
    <w:p w14:paraId="4D5D318D" w14:textId="77777777" w:rsidR="00F63A8C" w:rsidRDefault="00F63A8C" w:rsidP="00F63A8C">
      <w:pPr>
        <w:pStyle w:val="PL"/>
      </w:pPr>
    </w:p>
    <w:p w14:paraId="0B42D301" w14:textId="77777777" w:rsidR="00F63A8C" w:rsidRDefault="00F63A8C" w:rsidP="00F63A8C">
      <w:pPr>
        <w:pStyle w:val="PL"/>
      </w:pPr>
      <w:r>
        <w:t xml:space="preserve">    ManagedElement-Single:</w:t>
      </w:r>
    </w:p>
    <w:p w14:paraId="1DA58C9B" w14:textId="77777777" w:rsidR="00F63A8C" w:rsidRDefault="00F63A8C" w:rsidP="00F63A8C">
      <w:pPr>
        <w:pStyle w:val="PL"/>
      </w:pPr>
      <w:r>
        <w:t xml:space="preserve">      allOf:</w:t>
      </w:r>
    </w:p>
    <w:p w14:paraId="730FD578" w14:textId="77777777" w:rsidR="00F63A8C" w:rsidRDefault="00F63A8C" w:rsidP="00F63A8C">
      <w:pPr>
        <w:pStyle w:val="PL"/>
      </w:pPr>
      <w:r>
        <w:t xml:space="preserve">        - $ref: 'TS28623_GenericNrm.yaml#/components/schemas/Top'</w:t>
      </w:r>
    </w:p>
    <w:p w14:paraId="417D6184" w14:textId="77777777" w:rsidR="00F63A8C" w:rsidRDefault="00F63A8C" w:rsidP="00F63A8C">
      <w:pPr>
        <w:pStyle w:val="PL"/>
      </w:pPr>
      <w:r>
        <w:t xml:space="preserve">        - type: object</w:t>
      </w:r>
    </w:p>
    <w:p w14:paraId="0212E7CA" w14:textId="77777777" w:rsidR="00F63A8C" w:rsidRDefault="00F63A8C" w:rsidP="00F63A8C">
      <w:pPr>
        <w:pStyle w:val="PL"/>
      </w:pPr>
      <w:r>
        <w:t xml:space="preserve">          properties:</w:t>
      </w:r>
    </w:p>
    <w:p w14:paraId="2A52D3E7" w14:textId="77777777" w:rsidR="00F63A8C" w:rsidRDefault="00F63A8C" w:rsidP="00F63A8C">
      <w:pPr>
        <w:pStyle w:val="PL"/>
      </w:pPr>
      <w:r>
        <w:t xml:space="preserve">            attributes:</w:t>
      </w:r>
    </w:p>
    <w:p w14:paraId="4697FC24" w14:textId="77777777" w:rsidR="00F63A8C" w:rsidRDefault="00F63A8C" w:rsidP="00F63A8C">
      <w:pPr>
        <w:pStyle w:val="PL"/>
      </w:pPr>
      <w:r>
        <w:t xml:space="preserve">              allOf:</w:t>
      </w:r>
    </w:p>
    <w:p w14:paraId="4FB0DCE6" w14:textId="77777777" w:rsidR="00F63A8C" w:rsidRDefault="00F63A8C" w:rsidP="00F63A8C">
      <w:pPr>
        <w:pStyle w:val="PL"/>
      </w:pPr>
      <w:r>
        <w:t xml:space="preserve">                - $ref: 'TS28623_GenericNrm.yaml#/components/schemas/ManagedElement-Attr'</w:t>
      </w:r>
    </w:p>
    <w:p w14:paraId="4F174C01" w14:textId="77777777" w:rsidR="00F63A8C" w:rsidRDefault="00F63A8C" w:rsidP="00F63A8C">
      <w:pPr>
        <w:pStyle w:val="PL"/>
      </w:pPr>
      <w:r>
        <w:t xml:space="preserve">        - $ref: 'TS28623_GenericNrm.yaml#/components/schemas/ManagedElement-ncO'</w:t>
      </w:r>
    </w:p>
    <w:p w14:paraId="4BCBA425" w14:textId="77777777" w:rsidR="00F63A8C" w:rsidRDefault="00F63A8C" w:rsidP="00F63A8C">
      <w:pPr>
        <w:pStyle w:val="PL"/>
      </w:pPr>
      <w:r>
        <w:t xml:space="preserve">        - type: object</w:t>
      </w:r>
    </w:p>
    <w:p w14:paraId="5E64FADA" w14:textId="77777777" w:rsidR="00F63A8C" w:rsidRDefault="00F63A8C" w:rsidP="00F63A8C">
      <w:pPr>
        <w:pStyle w:val="PL"/>
      </w:pPr>
      <w:r>
        <w:t xml:space="preserve">          properties:</w:t>
      </w:r>
    </w:p>
    <w:p w14:paraId="62F86E1C" w14:textId="77777777" w:rsidR="00F63A8C" w:rsidRDefault="00F63A8C" w:rsidP="00F63A8C">
      <w:pPr>
        <w:pStyle w:val="PL"/>
      </w:pPr>
      <w:r>
        <w:t xml:space="preserve">            AmfFunction:</w:t>
      </w:r>
    </w:p>
    <w:p w14:paraId="6FA51E1B" w14:textId="77777777" w:rsidR="00F63A8C" w:rsidRDefault="00F63A8C" w:rsidP="00F63A8C">
      <w:pPr>
        <w:pStyle w:val="PL"/>
      </w:pPr>
      <w:r>
        <w:t xml:space="preserve">              $ref: '#/components/schemas/AmfFunction-Multiple'</w:t>
      </w:r>
    </w:p>
    <w:p w14:paraId="2C80EE44" w14:textId="77777777" w:rsidR="00F63A8C" w:rsidRDefault="00F63A8C" w:rsidP="00F63A8C">
      <w:pPr>
        <w:pStyle w:val="PL"/>
      </w:pPr>
      <w:r>
        <w:t xml:space="preserve">            SmfFunction:</w:t>
      </w:r>
    </w:p>
    <w:p w14:paraId="6941754D" w14:textId="77777777" w:rsidR="00F63A8C" w:rsidRDefault="00F63A8C" w:rsidP="00F63A8C">
      <w:pPr>
        <w:pStyle w:val="PL"/>
      </w:pPr>
      <w:r>
        <w:t xml:space="preserve">              $ref: '#/components/schemas/SmfFunction-Multiple'</w:t>
      </w:r>
    </w:p>
    <w:p w14:paraId="0F3DF992" w14:textId="77777777" w:rsidR="00F63A8C" w:rsidRDefault="00F63A8C" w:rsidP="00F63A8C">
      <w:pPr>
        <w:pStyle w:val="PL"/>
      </w:pPr>
      <w:r>
        <w:t xml:space="preserve">            UpfFunction:</w:t>
      </w:r>
    </w:p>
    <w:p w14:paraId="579C0D69" w14:textId="77777777" w:rsidR="00F63A8C" w:rsidRDefault="00F63A8C" w:rsidP="00F63A8C">
      <w:pPr>
        <w:pStyle w:val="PL"/>
      </w:pPr>
      <w:r>
        <w:t xml:space="preserve">              $ref: '#/components/schemas/UpfFunction-Multiple'</w:t>
      </w:r>
    </w:p>
    <w:p w14:paraId="18BB57E7" w14:textId="77777777" w:rsidR="00F63A8C" w:rsidRDefault="00F63A8C" w:rsidP="00F63A8C">
      <w:pPr>
        <w:pStyle w:val="PL"/>
      </w:pPr>
      <w:r>
        <w:t xml:space="preserve">            N3iwfFunction:   </w:t>
      </w:r>
    </w:p>
    <w:p w14:paraId="6627FBD4" w14:textId="77777777" w:rsidR="00F63A8C" w:rsidRDefault="00F63A8C" w:rsidP="00F63A8C">
      <w:pPr>
        <w:pStyle w:val="PL"/>
      </w:pPr>
      <w:r>
        <w:lastRenderedPageBreak/>
        <w:t xml:space="preserve">              $ref: '#/components/schemas/N3iwfFunction-Multiple'</w:t>
      </w:r>
    </w:p>
    <w:p w14:paraId="26F4D5B9" w14:textId="77777777" w:rsidR="00F63A8C" w:rsidRDefault="00F63A8C" w:rsidP="00F63A8C">
      <w:pPr>
        <w:pStyle w:val="PL"/>
      </w:pPr>
      <w:r>
        <w:t xml:space="preserve">            PcfFunction:</w:t>
      </w:r>
    </w:p>
    <w:p w14:paraId="19B7EEA7" w14:textId="77777777" w:rsidR="00F63A8C" w:rsidRDefault="00F63A8C" w:rsidP="00F63A8C">
      <w:pPr>
        <w:pStyle w:val="PL"/>
      </w:pPr>
      <w:r>
        <w:t xml:space="preserve">              $ref: '#/components/schemas/PcfFunction-Multiple'</w:t>
      </w:r>
    </w:p>
    <w:p w14:paraId="404B4B58" w14:textId="77777777" w:rsidR="00F63A8C" w:rsidRDefault="00F63A8C" w:rsidP="00F63A8C">
      <w:pPr>
        <w:pStyle w:val="PL"/>
      </w:pPr>
      <w:r>
        <w:t xml:space="preserve">            AusfFunction:</w:t>
      </w:r>
    </w:p>
    <w:p w14:paraId="23963E2C" w14:textId="77777777" w:rsidR="00F63A8C" w:rsidRDefault="00F63A8C" w:rsidP="00F63A8C">
      <w:pPr>
        <w:pStyle w:val="PL"/>
      </w:pPr>
      <w:r>
        <w:t xml:space="preserve">              $ref: '#/components/schemas/AusfFunction-Multiple'</w:t>
      </w:r>
    </w:p>
    <w:p w14:paraId="55DBD13C" w14:textId="77777777" w:rsidR="00F63A8C" w:rsidRDefault="00F63A8C" w:rsidP="00F63A8C">
      <w:pPr>
        <w:pStyle w:val="PL"/>
      </w:pPr>
      <w:r>
        <w:t xml:space="preserve">            UdmFunction:</w:t>
      </w:r>
    </w:p>
    <w:p w14:paraId="6CF6CDED" w14:textId="77777777" w:rsidR="00F63A8C" w:rsidRDefault="00F63A8C" w:rsidP="00F63A8C">
      <w:pPr>
        <w:pStyle w:val="PL"/>
      </w:pPr>
      <w:r>
        <w:t xml:space="preserve">              $ref: '#/components/schemas/UdmFunction-Multiple'</w:t>
      </w:r>
    </w:p>
    <w:p w14:paraId="5346E2D9" w14:textId="77777777" w:rsidR="00F63A8C" w:rsidRDefault="00F63A8C" w:rsidP="00F63A8C">
      <w:pPr>
        <w:pStyle w:val="PL"/>
      </w:pPr>
      <w:r>
        <w:t xml:space="preserve">            UdrFunction:</w:t>
      </w:r>
    </w:p>
    <w:p w14:paraId="61799272" w14:textId="77777777" w:rsidR="00F63A8C" w:rsidRDefault="00F63A8C" w:rsidP="00F63A8C">
      <w:pPr>
        <w:pStyle w:val="PL"/>
      </w:pPr>
      <w:r>
        <w:t xml:space="preserve">              $ref: '#/components/schemas/UdrFunction-Multiple'</w:t>
      </w:r>
    </w:p>
    <w:p w14:paraId="0FF403AC" w14:textId="77777777" w:rsidR="00F63A8C" w:rsidRDefault="00F63A8C" w:rsidP="00F63A8C">
      <w:pPr>
        <w:pStyle w:val="PL"/>
      </w:pPr>
      <w:r>
        <w:t xml:space="preserve">            UdsfFunction:</w:t>
      </w:r>
    </w:p>
    <w:p w14:paraId="1F3D9250" w14:textId="77777777" w:rsidR="00F63A8C" w:rsidRDefault="00F63A8C" w:rsidP="00F63A8C">
      <w:pPr>
        <w:pStyle w:val="PL"/>
      </w:pPr>
      <w:r>
        <w:t xml:space="preserve">              $ref: '#/components/schemas/UdsfFunction-Multiple'</w:t>
      </w:r>
    </w:p>
    <w:p w14:paraId="1822BCB7" w14:textId="77777777" w:rsidR="00F63A8C" w:rsidRDefault="00F63A8C" w:rsidP="00F63A8C">
      <w:pPr>
        <w:pStyle w:val="PL"/>
      </w:pPr>
      <w:r>
        <w:t xml:space="preserve">            NrfFunction:</w:t>
      </w:r>
    </w:p>
    <w:p w14:paraId="07AE6E0F" w14:textId="77777777" w:rsidR="00F63A8C" w:rsidRDefault="00F63A8C" w:rsidP="00F63A8C">
      <w:pPr>
        <w:pStyle w:val="PL"/>
      </w:pPr>
      <w:r>
        <w:t xml:space="preserve">              $ref: '#/components/schemas/NrfFunction-Multiple'</w:t>
      </w:r>
    </w:p>
    <w:p w14:paraId="49C0E40E" w14:textId="77777777" w:rsidR="00F63A8C" w:rsidRDefault="00F63A8C" w:rsidP="00F63A8C">
      <w:pPr>
        <w:pStyle w:val="PL"/>
      </w:pPr>
      <w:r>
        <w:t xml:space="preserve">            NssfFunction:</w:t>
      </w:r>
    </w:p>
    <w:p w14:paraId="07F9C62E" w14:textId="77777777" w:rsidR="00F63A8C" w:rsidRDefault="00F63A8C" w:rsidP="00F63A8C">
      <w:pPr>
        <w:pStyle w:val="PL"/>
      </w:pPr>
      <w:r>
        <w:t xml:space="preserve">              $ref: '#/components/schemas/NssfFunction-Multiple'</w:t>
      </w:r>
    </w:p>
    <w:p w14:paraId="14348511" w14:textId="77777777" w:rsidR="00F63A8C" w:rsidRDefault="00F63A8C" w:rsidP="00F63A8C">
      <w:pPr>
        <w:pStyle w:val="PL"/>
      </w:pPr>
      <w:r>
        <w:t xml:space="preserve">            SmsfFunction:</w:t>
      </w:r>
    </w:p>
    <w:p w14:paraId="3DE1930D" w14:textId="77777777" w:rsidR="00F63A8C" w:rsidRDefault="00F63A8C" w:rsidP="00F63A8C">
      <w:pPr>
        <w:pStyle w:val="PL"/>
      </w:pPr>
      <w:r>
        <w:t xml:space="preserve">              $ref: '#/components/schemas/SmsfFunction-Multiple'</w:t>
      </w:r>
    </w:p>
    <w:p w14:paraId="11D32434" w14:textId="77777777" w:rsidR="00F63A8C" w:rsidRDefault="00F63A8C" w:rsidP="00F63A8C">
      <w:pPr>
        <w:pStyle w:val="PL"/>
      </w:pPr>
      <w:r>
        <w:t xml:space="preserve">            LmfFunction:</w:t>
      </w:r>
    </w:p>
    <w:p w14:paraId="6C20A77E" w14:textId="77777777" w:rsidR="00F63A8C" w:rsidRDefault="00F63A8C" w:rsidP="00F63A8C">
      <w:pPr>
        <w:pStyle w:val="PL"/>
      </w:pPr>
      <w:r>
        <w:t xml:space="preserve">              $ref: '#/components/schemas/LmfFunction-Multiple'</w:t>
      </w:r>
    </w:p>
    <w:p w14:paraId="3BC68D5A" w14:textId="77777777" w:rsidR="00F63A8C" w:rsidRDefault="00F63A8C" w:rsidP="00F63A8C">
      <w:pPr>
        <w:pStyle w:val="PL"/>
      </w:pPr>
      <w:r>
        <w:t xml:space="preserve">            NgeirFunction:</w:t>
      </w:r>
    </w:p>
    <w:p w14:paraId="4B2983D8" w14:textId="77777777" w:rsidR="00F63A8C" w:rsidRDefault="00F63A8C" w:rsidP="00F63A8C">
      <w:pPr>
        <w:pStyle w:val="PL"/>
      </w:pPr>
      <w:r>
        <w:t xml:space="preserve">              $ref: '#/components/schemas/NgeirFunction-Multiple'</w:t>
      </w:r>
    </w:p>
    <w:p w14:paraId="12B3E09F" w14:textId="77777777" w:rsidR="00F63A8C" w:rsidRDefault="00F63A8C" w:rsidP="00F63A8C">
      <w:pPr>
        <w:pStyle w:val="PL"/>
      </w:pPr>
      <w:r>
        <w:t xml:space="preserve">            SeppFunction:</w:t>
      </w:r>
    </w:p>
    <w:p w14:paraId="19BCDD80" w14:textId="77777777" w:rsidR="00F63A8C" w:rsidRDefault="00F63A8C" w:rsidP="00F63A8C">
      <w:pPr>
        <w:pStyle w:val="PL"/>
      </w:pPr>
      <w:r>
        <w:t xml:space="preserve">              $ref: '#/components/schemas/SeppFunction-Multiple'</w:t>
      </w:r>
    </w:p>
    <w:p w14:paraId="7D8A31A4" w14:textId="77777777" w:rsidR="00F63A8C" w:rsidRDefault="00F63A8C" w:rsidP="00F63A8C">
      <w:pPr>
        <w:pStyle w:val="PL"/>
      </w:pPr>
      <w:r>
        <w:t xml:space="preserve">            NwdafFunction:</w:t>
      </w:r>
    </w:p>
    <w:p w14:paraId="399F5EFC" w14:textId="77777777" w:rsidR="00F63A8C" w:rsidRDefault="00F63A8C" w:rsidP="00F63A8C">
      <w:pPr>
        <w:pStyle w:val="PL"/>
      </w:pPr>
      <w:r>
        <w:t xml:space="preserve">              $ref: '#/components/schemas/NwdafFunction-Multiple'</w:t>
      </w:r>
    </w:p>
    <w:p w14:paraId="320BAD82" w14:textId="77777777" w:rsidR="00F63A8C" w:rsidRDefault="00F63A8C" w:rsidP="00F63A8C">
      <w:pPr>
        <w:pStyle w:val="PL"/>
      </w:pPr>
      <w:r>
        <w:t xml:space="preserve">            ScpFunction:</w:t>
      </w:r>
    </w:p>
    <w:p w14:paraId="050C2467" w14:textId="77777777" w:rsidR="00F63A8C" w:rsidRDefault="00F63A8C" w:rsidP="00F63A8C">
      <w:pPr>
        <w:pStyle w:val="PL"/>
      </w:pPr>
      <w:r>
        <w:t xml:space="preserve">              $ref: '#/components/schemas/ScpFunction-Multiple'</w:t>
      </w:r>
    </w:p>
    <w:p w14:paraId="3DDD4488" w14:textId="77777777" w:rsidR="00F63A8C" w:rsidRDefault="00F63A8C" w:rsidP="00F63A8C">
      <w:pPr>
        <w:pStyle w:val="PL"/>
      </w:pPr>
      <w:r>
        <w:t xml:space="preserve">            NefFunction:</w:t>
      </w:r>
    </w:p>
    <w:p w14:paraId="6C9AE953" w14:textId="77777777" w:rsidR="00F63A8C" w:rsidRDefault="00F63A8C" w:rsidP="00F63A8C">
      <w:pPr>
        <w:pStyle w:val="PL"/>
      </w:pPr>
      <w:r>
        <w:t xml:space="preserve">              $ref: '#/components/schemas/NefFunction-Multiple'</w:t>
      </w:r>
    </w:p>
    <w:p w14:paraId="0DF5FFC7" w14:textId="77777777" w:rsidR="00F63A8C" w:rsidRDefault="00F63A8C" w:rsidP="00F63A8C">
      <w:pPr>
        <w:pStyle w:val="PL"/>
      </w:pPr>
      <w:r>
        <w:t xml:space="preserve">            Configurable5QISet:</w:t>
      </w:r>
    </w:p>
    <w:p w14:paraId="31623B0D" w14:textId="77777777" w:rsidR="00F63A8C" w:rsidRDefault="00F63A8C" w:rsidP="00F63A8C">
      <w:pPr>
        <w:pStyle w:val="PL"/>
      </w:pPr>
      <w:r>
        <w:t xml:space="preserve">              $ref: '#/components/schemas/Configurable5QISet-Multiple'</w:t>
      </w:r>
    </w:p>
    <w:p w14:paraId="20803FAF" w14:textId="77777777" w:rsidR="00F63A8C" w:rsidRDefault="00F63A8C" w:rsidP="00F63A8C">
      <w:pPr>
        <w:pStyle w:val="PL"/>
      </w:pPr>
      <w:r>
        <w:t xml:space="preserve">            Dynamic5QISet:</w:t>
      </w:r>
    </w:p>
    <w:p w14:paraId="7317EDDE" w14:textId="77777777" w:rsidR="00F63A8C" w:rsidRDefault="00F63A8C" w:rsidP="00F63A8C">
      <w:pPr>
        <w:pStyle w:val="PL"/>
      </w:pPr>
      <w:r>
        <w:t xml:space="preserve">              $ref: '#/components/schemas/Dynamic5QISet-Multiple'</w:t>
      </w:r>
    </w:p>
    <w:p w14:paraId="780D60EB" w14:textId="77777777" w:rsidR="00F63A8C" w:rsidRDefault="00F63A8C" w:rsidP="00F63A8C">
      <w:pPr>
        <w:pStyle w:val="PL"/>
      </w:pPr>
      <w:r>
        <w:t xml:space="preserve">            EcmConnectionInfo:</w:t>
      </w:r>
    </w:p>
    <w:p w14:paraId="344C2091" w14:textId="77777777" w:rsidR="00F63A8C" w:rsidRDefault="00F63A8C" w:rsidP="00F63A8C">
      <w:pPr>
        <w:pStyle w:val="PL"/>
      </w:pPr>
      <w:r>
        <w:t xml:space="preserve">              $ref: '#/components/schemas/EcmConnectionInfo-Multiple'</w:t>
      </w:r>
    </w:p>
    <w:p w14:paraId="678A24A1" w14:textId="77777777" w:rsidR="00F63A8C" w:rsidRDefault="00F63A8C" w:rsidP="00F63A8C">
      <w:pPr>
        <w:pStyle w:val="PL"/>
      </w:pPr>
      <w:r>
        <w:t xml:space="preserve">            EASDFFunction:</w:t>
      </w:r>
    </w:p>
    <w:p w14:paraId="39AC190B" w14:textId="77777777" w:rsidR="00F63A8C" w:rsidRDefault="00F63A8C" w:rsidP="00F63A8C">
      <w:pPr>
        <w:pStyle w:val="PL"/>
      </w:pPr>
      <w:r>
        <w:t xml:space="preserve">              $ref: '#/components/schemas/EASDFFunction-Multiple'</w:t>
      </w:r>
    </w:p>
    <w:p w14:paraId="1A498BB2" w14:textId="77777777" w:rsidR="00F63A8C" w:rsidRDefault="00F63A8C" w:rsidP="00F63A8C">
      <w:pPr>
        <w:pStyle w:val="PL"/>
      </w:pPr>
      <w:r>
        <w:t xml:space="preserve">            NSSAAFFunction:</w:t>
      </w:r>
    </w:p>
    <w:p w14:paraId="1280F732" w14:textId="77777777" w:rsidR="00F63A8C" w:rsidRDefault="00F63A8C" w:rsidP="00F63A8C">
      <w:pPr>
        <w:pStyle w:val="PL"/>
      </w:pPr>
      <w:r>
        <w:t xml:space="preserve">              $ref: '#/components/schemas/NssaafFunction-Multiple'</w:t>
      </w:r>
    </w:p>
    <w:p w14:paraId="7897F03C" w14:textId="77777777" w:rsidR="00F63A8C" w:rsidRDefault="00F63A8C" w:rsidP="00F63A8C">
      <w:pPr>
        <w:pStyle w:val="PL"/>
      </w:pPr>
      <w:r>
        <w:t xml:space="preserve">            AFFunction:</w:t>
      </w:r>
    </w:p>
    <w:p w14:paraId="77E81B0A" w14:textId="77777777" w:rsidR="00F63A8C" w:rsidRDefault="00F63A8C" w:rsidP="00F63A8C">
      <w:pPr>
        <w:pStyle w:val="PL"/>
      </w:pPr>
      <w:r>
        <w:t xml:space="preserve">              $ref: '#/components/schemas/AfFunction-Multiple'</w:t>
      </w:r>
    </w:p>
    <w:p w14:paraId="1E62488B" w14:textId="77777777" w:rsidR="00F63A8C" w:rsidRDefault="00F63A8C" w:rsidP="00F63A8C">
      <w:pPr>
        <w:pStyle w:val="PL"/>
      </w:pPr>
      <w:r>
        <w:t xml:space="preserve">            DCCFFunction:</w:t>
      </w:r>
    </w:p>
    <w:p w14:paraId="3B85C45A" w14:textId="77777777" w:rsidR="00F63A8C" w:rsidRDefault="00F63A8C" w:rsidP="00F63A8C">
      <w:pPr>
        <w:pStyle w:val="PL"/>
      </w:pPr>
      <w:r>
        <w:t xml:space="preserve">              $ref: '#/components/schemas/DccfFunction-Multiple'</w:t>
      </w:r>
    </w:p>
    <w:p w14:paraId="15CA91F5" w14:textId="77777777" w:rsidR="00F63A8C" w:rsidRDefault="00F63A8C" w:rsidP="00F63A8C">
      <w:pPr>
        <w:pStyle w:val="PL"/>
      </w:pPr>
      <w:r>
        <w:t xml:space="preserve">            ChfFunction:</w:t>
      </w:r>
    </w:p>
    <w:p w14:paraId="174E0EA4" w14:textId="77777777" w:rsidR="00F63A8C" w:rsidRDefault="00F63A8C" w:rsidP="00F63A8C">
      <w:pPr>
        <w:pStyle w:val="PL"/>
      </w:pPr>
      <w:r>
        <w:t xml:space="preserve">              $ref: '#/components/schemas/ChfFunction-Multiple'</w:t>
      </w:r>
    </w:p>
    <w:p w14:paraId="28946A9E" w14:textId="77777777" w:rsidR="00F63A8C" w:rsidRDefault="00F63A8C" w:rsidP="00F63A8C">
      <w:pPr>
        <w:pStyle w:val="PL"/>
      </w:pPr>
      <w:r>
        <w:t xml:space="preserve">            MFAFFunction:</w:t>
      </w:r>
    </w:p>
    <w:p w14:paraId="60CAFC59" w14:textId="77777777" w:rsidR="00F63A8C" w:rsidRDefault="00F63A8C" w:rsidP="00F63A8C">
      <w:pPr>
        <w:pStyle w:val="PL"/>
      </w:pPr>
      <w:r>
        <w:t xml:space="preserve">              $ref: '#/components/schemas/MfafFunction-Multiple'</w:t>
      </w:r>
    </w:p>
    <w:p w14:paraId="663FD113" w14:textId="77777777" w:rsidR="00F63A8C" w:rsidRDefault="00F63A8C" w:rsidP="00F63A8C">
      <w:pPr>
        <w:pStyle w:val="PL"/>
      </w:pPr>
      <w:r>
        <w:t xml:space="preserve">            GMLCFunction:</w:t>
      </w:r>
    </w:p>
    <w:p w14:paraId="3944B193" w14:textId="77777777" w:rsidR="00F63A8C" w:rsidRDefault="00F63A8C" w:rsidP="00F63A8C">
      <w:pPr>
        <w:pStyle w:val="PL"/>
      </w:pPr>
      <w:r>
        <w:t xml:space="preserve">              $ref: '#/components/schemas/GmlcFunction-Multiple'</w:t>
      </w:r>
    </w:p>
    <w:p w14:paraId="1B5D2EEB" w14:textId="77777777" w:rsidR="00F63A8C" w:rsidRDefault="00F63A8C" w:rsidP="00F63A8C">
      <w:pPr>
        <w:pStyle w:val="PL"/>
      </w:pPr>
      <w:r>
        <w:t xml:space="preserve">            TSCTSFFunction:</w:t>
      </w:r>
    </w:p>
    <w:p w14:paraId="60DDB108" w14:textId="77777777" w:rsidR="00F63A8C" w:rsidRDefault="00F63A8C" w:rsidP="00F63A8C">
      <w:pPr>
        <w:pStyle w:val="PL"/>
      </w:pPr>
      <w:r>
        <w:t xml:space="preserve">              $ref: '#/components/schemas/TsctsfFunction-Multiple'</w:t>
      </w:r>
    </w:p>
    <w:p w14:paraId="33DD5A92" w14:textId="77777777" w:rsidR="00F63A8C" w:rsidRDefault="00F63A8C" w:rsidP="00F63A8C">
      <w:pPr>
        <w:pStyle w:val="PL"/>
      </w:pPr>
      <w:r>
        <w:t xml:space="preserve">            AANFFunction:</w:t>
      </w:r>
    </w:p>
    <w:p w14:paraId="4DE864A3" w14:textId="77777777" w:rsidR="00F63A8C" w:rsidRDefault="00F63A8C" w:rsidP="00F63A8C">
      <w:pPr>
        <w:pStyle w:val="PL"/>
      </w:pPr>
      <w:r>
        <w:t xml:space="preserve">              $ref: '#/components/schemas/AanfFunction-Multiple'</w:t>
      </w:r>
    </w:p>
    <w:p w14:paraId="676993A2" w14:textId="77777777" w:rsidR="00F63A8C" w:rsidRDefault="00F63A8C" w:rsidP="00F63A8C">
      <w:pPr>
        <w:pStyle w:val="PL"/>
      </w:pPr>
      <w:r>
        <w:t xml:space="preserve">            BSFFunction:</w:t>
      </w:r>
    </w:p>
    <w:p w14:paraId="5851A68F" w14:textId="77777777" w:rsidR="00F63A8C" w:rsidRDefault="00F63A8C" w:rsidP="00F63A8C">
      <w:pPr>
        <w:pStyle w:val="PL"/>
      </w:pPr>
      <w:r>
        <w:t xml:space="preserve">              $ref: '#/components/schemas/BsfFunction-Multiple'            </w:t>
      </w:r>
    </w:p>
    <w:p w14:paraId="4F6FADB1" w14:textId="77777777" w:rsidR="00F63A8C" w:rsidRDefault="00F63A8C" w:rsidP="00F63A8C">
      <w:pPr>
        <w:pStyle w:val="PL"/>
      </w:pPr>
    </w:p>
    <w:p w14:paraId="0A672ECE" w14:textId="77777777" w:rsidR="00F63A8C" w:rsidRDefault="00F63A8C" w:rsidP="00F63A8C">
      <w:pPr>
        <w:pStyle w:val="PL"/>
      </w:pPr>
      <w:r>
        <w:t xml:space="preserve">    AmfFunction-Single:</w:t>
      </w:r>
    </w:p>
    <w:p w14:paraId="337B3D99" w14:textId="77777777" w:rsidR="00F63A8C" w:rsidRDefault="00F63A8C" w:rsidP="00F63A8C">
      <w:pPr>
        <w:pStyle w:val="PL"/>
      </w:pPr>
      <w:r>
        <w:t xml:space="preserve">      allOf:</w:t>
      </w:r>
    </w:p>
    <w:p w14:paraId="19F6E93B" w14:textId="77777777" w:rsidR="00F63A8C" w:rsidRDefault="00F63A8C" w:rsidP="00F63A8C">
      <w:pPr>
        <w:pStyle w:val="PL"/>
      </w:pPr>
      <w:r>
        <w:t xml:space="preserve">        - $ref: 'TS28623_GenericNrm.yaml#/components/schemas/Top'</w:t>
      </w:r>
    </w:p>
    <w:p w14:paraId="305E3D53" w14:textId="77777777" w:rsidR="00F63A8C" w:rsidRDefault="00F63A8C" w:rsidP="00F63A8C">
      <w:pPr>
        <w:pStyle w:val="PL"/>
      </w:pPr>
      <w:r>
        <w:t xml:space="preserve">        - type: object</w:t>
      </w:r>
    </w:p>
    <w:p w14:paraId="2A63582B" w14:textId="77777777" w:rsidR="00F63A8C" w:rsidRDefault="00F63A8C" w:rsidP="00F63A8C">
      <w:pPr>
        <w:pStyle w:val="PL"/>
      </w:pPr>
      <w:r>
        <w:t xml:space="preserve">          properties:</w:t>
      </w:r>
    </w:p>
    <w:p w14:paraId="403A3A3F" w14:textId="77777777" w:rsidR="00F63A8C" w:rsidRDefault="00F63A8C" w:rsidP="00F63A8C">
      <w:pPr>
        <w:pStyle w:val="PL"/>
      </w:pPr>
      <w:r>
        <w:t xml:space="preserve">            attributes:</w:t>
      </w:r>
    </w:p>
    <w:p w14:paraId="14D94773" w14:textId="77777777" w:rsidR="00F63A8C" w:rsidRDefault="00F63A8C" w:rsidP="00F63A8C">
      <w:pPr>
        <w:pStyle w:val="PL"/>
      </w:pPr>
      <w:r>
        <w:t xml:space="preserve">              allOf:</w:t>
      </w:r>
    </w:p>
    <w:p w14:paraId="6E96C1F8" w14:textId="77777777" w:rsidR="00F63A8C" w:rsidRDefault="00F63A8C" w:rsidP="00F63A8C">
      <w:pPr>
        <w:pStyle w:val="PL"/>
      </w:pPr>
      <w:r>
        <w:t xml:space="preserve">                - $ref: 'TS28623_GenericNrm.yaml#/components/schemas/ManagedFunction-Attr'</w:t>
      </w:r>
    </w:p>
    <w:p w14:paraId="289C33F7" w14:textId="77777777" w:rsidR="00F63A8C" w:rsidRDefault="00F63A8C" w:rsidP="00F63A8C">
      <w:pPr>
        <w:pStyle w:val="PL"/>
      </w:pPr>
      <w:r>
        <w:t xml:space="preserve">                - type: object</w:t>
      </w:r>
    </w:p>
    <w:p w14:paraId="0B8261BA" w14:textId="77777777" w:rsidR="00F63A8C" w:rsidRDefault="00F63A8C" w:rsidP="00F63A8C">
      <w:pPr>
        <w:pStyle w:val="PL"/>
      </w:pPr>
      <w:r>
        <w:t xml:space="preserve">                  properties:</w:t>
      </w:r>
    </w:p>
    <w:p w14:paraId="23EBCBA1" w14:textId="77777777" w:rsidR="00F63A8C" w:rsidRDefault="00F63A8C" w:rsidP="00F63A8C">
      <w:pPr>
        <w:pStyle w:val="PL"/>
      </w:pPr>
      <w:r>
        <w:t xml:space="preserve">                    pLMNInfoList:</w:t>
      </w:r>
    </w:p>
    <w:p w14:paraId="27EF95AA" w14:textId="77777777" w:rsidR="00F63A8C" w:rsidRDefault="00F63A8C" w:rsidP="00F63A8C">
      <w:pPr>
        <w:pStyle w:val="PL"/>
      </w:pPr>
      <w:r>
        <w:t xml:space="preserve">                      $ref: 'TS28541_NrNrm.yaml#/components/schemas/PlmnInfoList'</w:t>
      </w:r>
    </w:p>
    <w:p w14:paraId="2D4D5ABF" w14:textId="77777777" w:rsidR="00F63A8C" w:rsidRDefault="00F63A8C" w:rsidP="00F63A8C">
      <w:pPr>
        <w:pStyle w:val="PL"/>
      </w:pPr>
      <w:r>
        <w:t xml:space="preserve">                    amfIdentifier:</w:t>
      </w:r>
    </w:p>
    <w:p w14:paraId="0B9F2FE0" w14:textId="77777777" w:rsidR="00F63A8C" w:rsidRDefault="00F63A8C" w:rsidP="00F63A8C">
      <w:pPr>
        <w:pStyle w:val="PL"/>
      </w:pPr>
      <w:r>
        <w:t xml:space="preserve">                      $ref: '#/components/schemas/AmfIdentifier'</w:t>
      </w:r>
    </w:p>
    <w:p w14:paraId="74FC59B9" w14:textId="77777777" w:rsidR="00F63A8C" w:rsidRDefault="00F63A8C" w:rsidP="00F63A8C">
      <w:pPr>
        <w:pStyle w:val="PL"/>
      </w:pPr>
      <w:r>
        <w:t xml:space="preserve">                    sBIFqdn:</w:t>
      </w:r>
    </w:p>
    <w:p w14:paraId="100AF4A3" w14:textId="77777777" w:rsidR="00F63A8C" w:rsidRDefault="00F63A8C" w:rsidP="00F63A8C">
      <w:pPr>
        <w:pStyle w:val="PL"/>
      </w:pPr>
      <w:r>
        <w:t xml:space="preserve">                      type: string</w:t>
      </w:r>
    </w:p>
    <w:p w14:paraId="0F57D062" w14:textId="77777777" w:rsidR="00F63A8C" w:rsidRDefault="00F63A8C" w:rsidP="00F63A8C">
      <w:pPr>
        <w:pStyle w:val="PL"/>
      </w:pPr>
      <w:r>
        <w:t xml:space="preserve">                    interPlmnFQDN:</w:t>
      </w:r>
    </w:p>
    <w:p w14:paraId="36E1F7CC" w14:textId="77777777" w:rsidR="00F63A8C" w:rsidRDefault="00F63A8C" w:rsidP="00F63A8C">
      <w:pPr>
        <w:pStyle w:val="PL"/>
      </w:pPr>
      <w:r>
        <w:t xml:space="preserve">                      type: string</w:t>
      </w:r>
    </w:p>
    <w:p w14:paraId="15EC2FCB" w14:textId="77777777" w:rsidR="00F63A8C" w:rsidRDefault="00F63A8C" w:rsidP="00F63A8C">
      <w:pPr>
        <w:pStyle w:val="PL"/>
      </w:pPr>
      <w:r>
        <w:t xml:space="preserve">                    weightFactor:</w:t>
      </w:r>
    </w:p>
    <w:p w14:paraId="20F23AB1" w14:textId="77777777" w:rsidR="00F63A8C" w:rsidRDefault="00F63A8C" w:rsidP="00F63A8C">
      <w:pPr>
        <w:pStyle w:val="PL"/>
      </w:pPr>
      <w:r>
        <w:t xml:space="preserve">                      $ref: '#/components/schemas/WeightFactor'</w:t>
      </w:r>
    </w:p>
    <w:p w14:paraId="07C257C5" w14:textId="77777777" w:rsidR="00F63A8C" w:rsidRDefault="00F63A8C" w:rsidP="00F63A8C">
      <w:pPr>
        <w:pStyle w:val="PL"/>
      </w:pPr>
      <w:r>
        <w:t xml:space="preserve">                    cNSIIdList:</w:t>
      </w:r>
    </w:p>
    <w:p w14:paraId="45ADCE46" w14:textId="77777777" w:rsidR="00F63A8C" w:rsidRDefault="00F63A8C" w:rsidP="00F63A8C">
      <w:pPr>
        <w:pStyle w:val="PL"/>
      </w:pPr>
      <w:r>
        <w:t xml:space="preserve">                      $ref: '#/components/schemas/CNSIIdList'</w:t>
      </w:r>
    </w:p>
    <w:p w14:paraId="37CF25A0" w14:textId="77777777" w:rsidR="00F63A8C" w:rsidRDefault="00F63A8C" w:rsidP="00F63A8C">
      <w:pPr>
        <w:pStyle w:val="PL"/>
      </w:pPr>
      <w:r>
        <w:lastRenderedPageBreak/>
        <w:t xml:space="preserve">                    amfSetRef:</w:t>
      </w:r>
    </w:p>
    <w:p w14:paraId="20E34EEF" w14:textId="77777777" w:rsidR="00F63A8C" w:rsidRDefault="00F63A8C" w:rsidP="00F63A8C">
      <w:pPr>
        <w:pStyle w:val="PL"/>
      </w:pPr>
      <w:r>
        <w:t xml:space="preserve">                      $ref: 'TS28623_ComDefs.yaml#/components/schemas/Dn'</w:t>
      </w:r>
    </w:p>
    <w:p w14:paraId="4B57D834" w14:textId="77777777" w:rsidR="00F63A8C" w:rsidRDefault="00F63A8C" w:rsidP="00F63A8C">
      <w:pPr>
        <w:pStyle w:val="PL"/>
      </w:pPr>
      <w:r>
        <w:t xml:space="preserve">                    managedNFProfile:</w:t>
      </w:r>
    </w:p>
    <w:p w14:paraId="040E1145" w14:textId="77777777" w:rsidR="00F63A8C" w:rsidRDefault="00F63A8C" w:rsidP="00F63A8C">
      <w:pPr>
        <w:pStyle w:val="PL"/>
      </w:pPr>
      <w:r>
        <w:t xml:space="preserve">                      $ref: '#/components/schemas/ManagedNFProfile'</w:t>
      </w:r>
    </w:p>
    <w:p w14:paraId="2AB93765" w14:textId="77777777" w:rsidR="00F63A8C" w:rsidRDefault="00F63A8C" w:rsidP="00F63A8C">
      <w:pPr>
        <w:pStyle w:val="PL"/>
      </w:pPr>
      <w:r>
        <w:t xml:space="preserve">                    commModelList:</w:t>
      </w:r>
    </w:p>
    <w:p w14:paraId="1E8EE16E" w14:textId="77777777" w:rsidR="00F63A8C" w:rsidRDefault="00F63A8C" w:rsidP="00F63A8C">
      <w:pPr>
        <w:pStyle w:val="PL"/>
      </w:pPr>
      <w:r>
        <w:t xml:space="preserve">                      $ref: '#/components/schemas/CommModelList'</w:t>
      </w:r>
    </w:p>
    <w:p w14:paraId="6A6AF43A" w14:textId="77777777" w:rsidR="00F63A8C" w:rsidRDefault="00F63A8C" w:rsidP="00F63A8C">
      <w:pPr>
        <w:pStyle w:val="PL"/>
      </w:pPr>
      <w:r>
        <w:t xml:space="preserve">                    nTNPLMNInfoList:</w:t>
      </w:r>
    </w:p>
    <w:p w14:paraId="242848E9" w14:textId="77777777" w:rsidR="00F63A8C" w:rsidRDefault="00F63A8C" w:rsidP="00F63A8C">
      <w:pPr>
        <w:pStyle w:val="PL"/>
      </w:pPr>
      <w:r>
        <w:t xml:space="preserve">                      $ref: '#/components/schemas/NTNPLMNRestrictionsInfo'</w:t>
      </w:r>
    </w:p>
    <w:p w14:paraId="3881E571" w14:textId="77777777" w:rsidR="00F63A8C" w:rsidRDefault="00F63A8C" w:rsidP="00F63A8C">
      <w:pPr>
        <w:pStyle w:val="PL"/>
      </w:pPr>
      <w:r>
        <w:t xml:space="preserve">                    amfInfo:</w:t>
      </w:r>
    </w:p>
    <w:p w14:paraId="6A4BEEE0" w14:textId="77777777" w:rsidR="00F63A8C" w:rsidRDefault="00F63A8C" w:rsidP="00F63A8C">
      <w:pPr>
        <w:pStyle w:val="PL"/>
      </w:pPr>
      <w:r>
        <w:t xml:space="preserve">                      $ref: '#/components/schemas/AmfInfo'  </w:t>
      </w:r>
    </w:p>
    <w:p w14:paraId="7E17E482" w14:textId="77777777" w:rsidR="00F63A8C" w:rsidRDefault="00F63A8C" w:rsidP="00F63A8C">
      <w:pPr>
        <w:pStyle w:val="PL"/>
      </w:pPr>
      <w:r>
        <w:t xml:space="preserve">        - $ref: 'TS28623_GenericNrm.yaml#/components/schemas/ManagedFunction-ncO'</w:t>
      </w:r>
    </w:p>
    <w:p w14:paraId="75A646F6" w14:textId="77777777" w:rsidR="00F63A8C" w:rsidRDefault="00F63A8C" w:rsidP="00F63A8C">
      <w:pPr>
        <w:pStyle w:val="PL"/>
      </w:pPr>
      <w:r>
        <w:t xml:space="preserve">        - type: object</w:t>
      </w:r>
    </w:p>
    <w:p w14:paraId="06FD2F66" w14:textId="77777777" w:rsidR="00F63A8C" w:rsidRDefault="00F63A8C" w:rsidP="00F63A8C">
      <w:pPr>
        <w:pStyle w:val="PL"/>
      </w:pPr>
      <w:r>
        <w:t xml:space="preserve">          properties:</w:t>
      </w:r>
    </w:p>
    <w:p w14:paraId="3A10226A" w14:textId="77777777" w:rsidR="00F63A8C" w:rsidRDefault="00F63A8C" w:rsidP="00F63A8C">
      <w:pPr>
        <w:pStyle w:val="PL"/>
      </w:pPr>
      <w:r>
        <w:t xml:space="preserve">            EP_N2:</w:t>
      </w:r>
    </w:p>
    <w:p w14:paraId="1805057E" w14:textId="77777777" w:rsidR="00F63A8C" w:rsidRDefault="00F63A8C" w:rsidP="00F63A8C">
      <w:pPr>
        <w:pStyle w:val="PL"/>
      </w:pPr>
      <w:r>
        <w:t xml:space="preserve">              $ref: '#/components/schemas/EP_N2-Multiple'</w:t>
      </w:r>
    </w:p>
    <w:p w14:paraId="13B0631B" w14:textId="77777777" w:rsidR="00F63A8C" w:rsidRDefault="00F63A8C" w:rsidP="00F63A8C">
      <w:pPr>
        <w:pStyle w:val="PL"/>
      </w:pPr>
      <w:r>
        <w:t xml:space="preserve">            EP_N8:</w:t>
      </w:r>
    </w:p>
    <w:p w14:paraId="70D6BC5A" w14:textId="77777777" w:rsidR="00F63A8C" w:rsidRDefault="00F63A8C" w:rsidP="00F63A8C">
      <w:pPr>
        <w:pStyle w:val="PL"/>
      </w:pPr>
      <w:r>
        <w:t xml:space="preserve">              $ref: '#/components/schemas/EP_N8-Multiple'</w:t>
      </w:r>
    </w:p>
    <w:p w14:paraId="7904B5B6" w14:textId="77777777" w:rsidR="00F63A8C" w:rsidRDefault="00F63A8C" w:rsidP="00F63A8C">
      <w:pPr>
        <w:pStyle w:val="PL"/>
      </w:pPr>
      <w:r>
        <w:t xml:space="preserve">            EP_N11:</w:t>
      </w:r>
    </w:p>
    <w:p w14:paraId="44BC1269" w14:textId="77777777" w:rsidR="00F63A8C" w:rsidRDefault="00F63A8C" w:rsidP="00F63A8C">
      <w:pPr>
        <w:pStyle w:val="PL"/>
      </w:pPr>
      <w:r>
        <w:t xml:space="preserve">              $ref: '#/components/schemas/EP_N11-Multiple'</w:t>
      </w:r>
    </w:p>
    <w:p w14:paraId="7E1B1364" w14:textId="77777777" w:rsidR="00F63A8C" w:rsidRDefault="00F63A8C" w:rsidP="00F63A8C">
      <w:pPr>
        <w:pStyle w:val="PL"/>
      </w:pPr>
      <w:r>
        <w:t xml:space="preserve">            EP_N12:</w:t>
      </w:r>
    </w:p>
    <w:p w14:paraId="6FC3EDF1" w14:textId="77777777" w:rsidR="00F63A8C" w:rsidRDefault="00F63A8C" w:rsidP="00F63A8C">
      <w:pPr>
        <w:pStyle w:val="PL"/>
      </w:pPr>
      <w:r>
        <w:t xml:space="preserve">              $ref: '#/components/schemas/EP_N12-Multiple'</w:t>
      </w:r>
    </w:p>
    <w:p w14:paraId="4A8C3840" w14:textId="77777777" w:rsidR="00F63A8C" w:rsidRDefault="00F63A8C" w:rsidP="00F63A8C">
      <w:pPr>
        <w:pStyle w:val="PL"/>
      </w:pPr>
      <w:r>
        <w:t xml:space="preserve">            EP_N14:</w:t>
      </w:r>
    </w:p>
    <w:p w14:paraId="0056D947" w14:textId="77777777" w:rsidR="00F63A8C" w:rsidRDefault="00F63A8C" w:rsidP="00F63A8C">
      <w:pPr>
        <w:pStyle w:val="PL"/>
      </w:pPr>
      <w:r>
        <w:t xml:space="preserve">              $ref: '#/components/schemas/EP_N14-Multiple'</w:t>
      </w:r>
    </w:p>
    <w:p w14:paraId="1EDA2D18" w14:textId="77777777" w:rsidR="00F63A8C" w:rsidRDefault="00F63A8C" w:rsidP="00F63A8C">
      <w:pPr>
        <w:pStyle w:val="PL"/>
      </w:pPr>
      <w:r>
        <w:t xml:space="preserve">            EP_N15:</w:t>
      </w:r>
    </w:p>
    <w:p w14:paraId="3300C351" w14:textId="77777777" w:rsidR="00F63A8C" w:rsidRDefault="00F63A8C" w:rsidP="00F63A8C">
      <w:pPr>
        <w:pStyle w:val="PL"/>
      </w:pPr>
      <w:r>
        <w:t xml:space="preserve">              $ref: '#/components/schemas/EP_N15-Multiple'</w:t>
      </w:r>
    </w:p>
    <w:p w14:paraId="3F51DB3C" w14:textId="77777777" w:rsidR="00F63A8C" w:rsidRDefault="00F63A8C" w:rsidP="00F63A8C">
      <w:pPr>
        <w:pStyle w:val="PL"/>
      </w:pPr>
      <w:r>
        <w:t xml:space="preserve">            EP_N17:</w:t>
      </w:r>
    </w:p>
    <w:p w14:paraId="42545A59" w14:textId="77777777" w:rsidR="00F63A8C" w:rsidRDefault="00F63A8C" w:rsidP="00F63A8C">
      <w:pPr>
        <w:pStyle w:val="PL"/>
      </w:pPr>
      <w:r>
        <w:t xml:space="preserve">              $ref: '#/components/schemas/EP_N17-Multiple'</w:t>
      </w:r>
    </w:p>
    <w:p w14:paraId="391AE219" w14:textId="77777777" w:rsidR="00F63A8C" w:rsidRDefault="00F63A8C" w:rsidP="00F63A8C">
      <w:pPr>
        <w:pStyle w:val="PL"/>
      </w:pPr>
      <w:r>
        <w:t xml:space="preserve">            EP_N20:</w:t>
      </w:r>
    </w:p>
    <w:p w14:paraId="5760A3C9" w14:textId="77777777" w:rsidR="00F63A8C" w:rsidRDefault="00F63A8C" w:rsidP="00F63A8C">
      <w:pPr>
        <w:pStyle w:val="PL"/>
      </w:pPr>
      <w:r>
        <w:t xml:space="preserve">              $ref: '#/components/schemas/EP_N20-Multiple'</w:t>
      </w:r>
    </w:p>
    <w:p w14:paraId="31783388" w14:textId="77777777" w:rsidR="00F63A8C" w:rsidRDefault="00F63A8C" w:rsidP="00F63A8C">
      <w:pPr>
        <w:pStyle w:val="PL"/>
      </w:pPr>
      <w:r>
        <w:t xml:space="preserve">            EP_N22:</w:t>
      </w:r>
    </w:p>
    <w:p w14:paraId="6B5DB641" w14:textId="77777777" w:rsidR="00F63A8C" w:rsidRDefault="00F63A8C" w:rsidP="00F63A8C">
      <w:pPr>
        <w:pStyle w:val="PL"/>
      </w:pPr>
      <w:r>
        <w:t xml:space="preserve">              $ref: '#/components/schemas/EP_N22-Multiple'</w:t>
      </w:r>
    </w:p>
    <w:p w14:paraId="0525D141" w14:textId="77777777" w:rsidR="00F63A8C" w:rsidRDefault="00F63A8C" w:rsidP="00F63A8C">
      <w:pPr>
        <w:pStyle w:val="PL"/>
      </w:pPr>
      <w:r>
        <w:t xml:space="preserve">            EP_N26:</w:t>
      </w:r>
    </w:p>
    <w:p w14:paraId="16D964FC" w14:textId="77777777" w:rsidR="00F63A8C" w:rsidRDefault="00F63A8C" w:rsidP="00F63A8C">
      <w:pPr>
        <w:pStyle w:val="PL"/>
      </w:pPr>
      <w:r>
        <w:t xml:space="preserve">              $ref: '#/components/schemas/EP_N26-Multiple'</w:t>
      </w:r>
    </w:p>
    <w:p w14:paraId="2D03DE21" w14:textId="77777777" w:rsidR="00F63A8C" w:rsidRDefault="00F63A8C" w:rsidP="00F63A8C">
      <w:pPr>
        <w:pStyle w:val="PL"/>
      </w:pPr>
      <w:r>
        <w:t xml:space="preserve">            EP_NLS:</w:t>
      </w:r>
    </w:p>
    <w:p w14:paraId="086D75E1" w14:textId="77777777" w:rsidR="00F63A8C" w:rsidRDefault="00F63A8C" w:rsidP="00F63A8C">
      <w:pPr>
        <w:pStyle w:val="PL"/>
      </w:pPr>
      <w:r>
        <w:t xml:space="preserve">              $ref: '#/components/schemas/EP_NLS-Multiple'</w:t>
      </w:r>
    </w:p>
    <w:p w14:paraId="6A4FDCB4" w14:textId="77777777" w:rsidR="00F63A8C" w:rsidRDefault="00F63A8C" w:rsidP="00F63A8C">
      <w:pPr>
        <w:pStyle w:val="PL"/>
      </w:pPr>
      <w:r>
        <w:t xml:space="preserve">            EP_NL2:</w:t>
      </w:r>
    </w:p>
    <w:p w14:paraId="14D2C66D" w14:textId="77777777" w:rsidR="00F63A8C" w:rsidRDefault="00F63A8C" w:rsidP="00F63A8C">
      <w:pPr>
        <w:pStyle w:val="PL"/>
      </w:pPr>
      <w:r>
        <w:t xml:space="preserve">              $ref: '#/components/schemas/EP_NL2-Multiple'</w:t>
      </w:r>
    </w:p>
    <w:p w14:paraId="7512FFB0" w14:textId="77777777" w:rsidR="00F63A8C" w:rsidRDefault="00F63A8C" w:rsidP="00F63A8C">
      <w:pPr>
        <w:pStyle w:val="PL"/>
      </w:pPr>
      <w:r>
        <w:t xml:space="preserve">            EP_N58:</w:t>
      </w:r>
    </w:p>
    <w:p w14:paraId="74E7F6B3" w14:textId="77777777" w:rsidR="00F63A8C" w:rsidRDefault="00F63A8C" w:rsidP="00F63A8C">
      <w:pPr>
        <w:pStyle w:val="PL"/>
      </w:pPr>
      <w:r>
        <w:t xml:space="preserve">              $ref: '#/components/schemas/EP_N58-Multiple'</w:t>
      </w:r>
    </w:p>
    <w:p w14:paraId="01F0234C" w14:textId="77777777" w:rsidR="00F63A8C" w:rsidRDefault="00F63A8C" w:rsidP="00F63A8C">
      <w:pPr>
        <w:pStyle w:val="PL"/>
      </w:pPr>
      <w:r>
        <w:t xml:space="preserve">            EP_N41:</w:t>
      </w:r>
    </w:p>
    <w:p w14:paraId="7486CE3B" w14:textId="77777777" w:rsidR="00F63A8C" w:rsidRDefault="00F63A8C" w:rsidP="00F63A8C">
      <w:pPr>
        <w:pStyle w:val="PL"/>
      </w:pPr>
      <w:r>
        <w:t xml:space="preserve">              $ref: '#/components/schemas/EP_N41-Multiple'</w:t>
      </w:r>
    </w:p>
    <w:p w14:paraId="72A2B368" w14:textId="77777777" w:rsidR="00F63A8C" w:rsidRDefault="00F63A8C" w:rsidP="00F63A8C">
      <w:pPr>
        <w:pStyle w:val="PL"/>
      </w:pPr>
      <w:r>
        <w:t xml:space="preserve">            EP_N42:</w:t>
      </w:r>
    </w:p>
    <w:p w14:paraId="66C98501" w14:textId="77777777" w:rsidR="00F63A8C" w:rsidRDefault="00F63A8C" w:rsidP="00F63A8C">
      <w:pPr>
        <w:pStyle w:val="PL"/>
      </w:pPr>
      <w:r>
        <w:t xml:space="preserve">              $ref: '#/components/schemas/EP_N42-Multiple'</w:t>
      </w:r>
    </w:p>
    <w:p w14:paraId="5C006AAD" w14:textId="77777777" w:rsidR="00F63A8C" w:rsidRDefault="00F63A8C" w:rsidP="00F63A8C">
      <w:pPr>
        <w:pStyle w:val="PL"/>
      </w:pPr>
      <w:r>
        <w:t xml:space="preserve">            EP_N89:</w:t>
      </w:r>
    </w:p>
    <w:p w14:paraId="17095D98" w14:textId="77777777" w:rsidR="00F63A8C" w:rsidRDefault="00F63A8C" w:rsidP="00F63A8C">
      <w:pPr>
        <w:pStyle w:val="PL"/>
      </w:pPr>
      <w:r>
        <w:t xml:space="preserve">              $ref: '#/components/schemas/EP_N89-Multiple'              </w:t>
      </w:r>
    </w:p>
    <w:p w14:paraId="5D585587" w14:textId="77777777" w:rsidR="00F63A8C" w:rsidRDefault="00F63A8C" w:rsidP="00F63A8C">
      <w:pPr>
        <w:pStyle w:val="PL"/>
      </w:pPr>
      <w:r>
        <w:t xml:space="preserve">    AmfSet-Single:</w:t>
      </w:r>
    </w:p>
    <w:p w14:paraId="20D5F68F" w14:textId="77777777" w:rsidR="00F63A8C" w:rsidRDefault="00F63A8C" w:rsidP="00F63A8C">
      <w:pPr>
        <w:pStyle w:val="PL"/>
      </w:pPr>
      <w:r>
        <w:t xml:space="preserve">      allOf:</w:t>
      </w:r>
    </w:p>
    <w:p w14:paraId="4B608F9C" w14:textId="77777777" w:rsidR="00F63A8C" w:rsidRDefault="00F63A8C" w:rsidP="00F63A8C">
      <w:pPr>
        <w:pStyle w:val="PL"/>
      </w:pPr>
      <w:r>
        <w:t xml:space="preserve">        - $ref: 'TS28623_GenericNrm.yaml#/components/schemas/Top'</w:t>
      </w:r>
    </w:p>
    <w:p w14:paraId="52722E56" w14:textId="77777777" w:rsidR="00F63A8C" w:rsidRDefault="00F63A8C" w:rsidP="00F63A8C">
      <w:pPr>
        <w:pStyle w:val="PL"/>
      </w:pPr>
      <w:r>
        <w:t xml:space="preserve">        - type: object</w:t>
      </w:r>
    </w:p>
    <w:p w14:paraId="01686AD8" w14:textId="77777777" w:rsidR="00F63A8C" w:rsidRDefault="00F63A8C" w:rsidP="00F63A8C">
      <w:pPr>
        <w:pStyle w:val="PL"/>
      </w:pPr>
      <w:r>
        <w:t xml:space="preserve">          properties:</w:t>
      </w:r>
    </w:p>
    <w:p w14:paraId="1DD78C87" w14:textId="77777777" w:rsidR="00F63A8C" w:rsidRDefault="00F63A8C" w:rsidP="00F63A8C">
      <w:pPr>
        <w:pStyle w:val="PL"/>
      </w:pPr>
      <w:r>
        <w:t xml:space="preserve">            attributes:</w:t>
      </w:r>
    </w:p>
    <w:p w14:paraId="7136E963" w14:textId="77777777" w:rsidR="00F63A8C" w:rsidRDefault="00F63A8C" w:rsidP="00F63A8C">
      <w:pPr>
        <w:pStyle w:val="PL"/>
      </w:pPr>
      <w:r>
        <w:t xml:space="preserve">              allOf:</w:t>
      </w:r>
    </w:p>
    <w:p w14:paraId="62A47835" w14:textId="77777777" w:rsidR="00F63A8C" w:rsidRDefault="00F63A8C" w:rsidP="00F63A8C">
      <w:pPr>
        <w:pStyle w:val="PL"/>
      </w:pPr>
      <w:r>
        <w:t xml:space="preserve">                - $ref: 'TS28623_GenericNrm.yaml#/components/schemas/ManagedFunction-Attr'</w:t>
      </w:r>
    </w:p>
    <w:p w14:paraId="5AA46770" w14:textId="77777777" w:rsidR="00F63A8C" w:rsidRDefault="00F63A8C" w:rsidP="00F63A8C">
      <w:pPr>
        <w:pStyle w:val="PL"/>
      </w:pPr>
      <w:r>
        <w:t xml:space="preserve">                - type: object</w:t>
      </w:r>
    </w:p>
    <w:p w14:paraId="702119E3" w14:textId="77777777" w:rsidR="00F63A8C" w:rsidRDefault="00F63A8C" w:rsidP="00F63A8C">
      <w:pPr>
        <w:pStyle w:val="PL"/>
      </w:pPr>
      <w:r>
        <w:t xml:space="preserve">                  properties:</w:t>
      </w:r>
    </w:p>
    <w:p w14:paraId="40EB1060" w14:textId="77777777" w:rsidR="00F63A8C" w:rsidRDefault="00F63A8C" w:rsidP="00F63A8C">
      <w:pPr>
        <w:pStyle w:val="PL"/>
      </w:pPr>
      <w:r>
        <w:t xml:space="preserve">                    plmnIdList:</w:t>
      </w:r>
    </w:p>
    <w:p w14:paraId="14E016E8" w14:textId="77777777" w:rsidR="00F63A8C" w:rsidRDefault="00F63A8C" w:rsidP="00F63A8C">
      <w:pPr>
        <w:pStyle w:val="PL"/>
      </w:pPr>
      <w:r>
        <w:t xml:space="preserve">                      $ref: 'TS28541_NrNrm.yaml#/components/schemas/PlmnIdList'</w:t>
      </w:r>
    </w:p>
    <w:p w14:paraId="73DB8890" w14:textId="77777777" w:rsidR="00F63A8C" w:rsidRDefault="00F63A8C" w:rsidP="00F63A8C">
      <w:pPr>
        <w:pStyle w:val="PL"/>
      </w:pPr>
      <w:r>
        <w:t xml:space="preserve">                    nRTACList:</w:t>
      </w:r>
    </w:p>
    <w:p w14:paraId="4812E4B0" w14:textId="77777777" w:rsidR="00F63A8C" w:rsidRDefault="00F63A8C" w:rsidP="00F63A8C">
      <w:pPr>
        <w:pStyle w:val="PL"/>
      </w:pPr>
      <w:r>
        <w:t xml:space="preserve">                      $ref: '#/components/schemas/TACList'</w:t>
      </w:r>
    </w:p>
    <w:p w14:paraId="17DC0ED4" w14:textId="77777777" w:rsidR="00F63A8C" w:rsidRDefault="00F63A8C" w:rsidP="00F63A8C">
      <w:pPr>
        <w:pStyle w:val="PL"/>
      </w:pPr>
      <w:r>
        <w:t xml:space="preserve">                    amfSetId:</w:t>
      </w:r>
    </w:p>
    <w:p w14:paraId="70319B27" w14:textId="77777777" w:rsidR="00F63A8C" w:rsidRDefault="00F63A8C" w:rsidP="00F63A8C">
      <w:pPr>
        <w:pStyle w:val="PL"/>
      </w:pPr>
      <w:r>
        <w:t xml:space="preserve">                      $ref: '#/components/schemas/AmfSetId'</w:t>
      </w:r>
    </w:p>
    <w:p w14:paraId="3A1A1397" w14:textId="77777777" w:rsidR="00F63A8C" w:rsidRDefault="00F63A8C" w:rsidP="00F63A8C">
      <w:pPr>
        <w:pStyle w:val="PL"/>
      </w:pPr>
      <w:r>
        <w:t xml:space="preserve">                    snssaiList:</w:t>
      </w:r>
    </w:p>
    <w:p w14:paraId="156E5B67" w14:textId="77777777" w:rsidR="00F63A8C" w:rsidRDefault="00F63A8C" w:rsidP="00F63A8C">
      <w:pPr>
        <w:pStyle w:val="PL"/>
      </w:pPr>
      <w:r>
        <w:t xml:space="preserve">                      $ref: '#/components/schemas/SnssaiList'</w:t>
      </w:r>
    </w:p>
    <w:p w14:paraId="45B54633" w14:textId="77777777" w:rsidR="00F63A8C" w:rsidRDefault="00F63A8C" w:rsidP="00F63A8C">
      <w:pPr>
        <w:pStyle w:val="PL"/>
      </w:pPr>
      <w:r>
        <w:t xml:space="preserve">                    aMFRegionRef:</w:t>
      </w:r>
    </w:p>
    <w:p w14:paraId="5652ECD1" w14:textId="77777777" w:rsidR="00F63A8C" w:rsidRDefault="00F63A8C" w:rsidP="00F63A8C">
      <w:pPr>
        <w:pStyle w:val="PL"/>
      </w:pPr>
      <w:r>
        <w:t xml:space="preserve">                      $ref: 'TS28623_ComDefs.yaml#/components/schemas/Dn'</w:t>
      </w:r>
    </w:p>
    <w:p w14:paraId="4653E30B" w14:textId="77777777" w:rsidR="00F63A8C" w:rsidRDefault="00F63A8C" w:rsidP="00F63A8C">
      <w:pPr>
        <w:pStyle w:val="PL"/>
      </w:pPr>
      <w:r>
        <w:t xml:space="preserve">                    aMFSetMemberList:</w:t>
      </w:r>
    </w:p>
    <w:p w14:paraId="1B3A0406" w14:textId="77777777" w:rsidR="00F63A8C" w:rsidRDefault="00F63A8C" w:rsidP="00F63A8C">
      <w:pPr>
        <w:pStyle w:val="PL"/>
      </w:pPr>
      <w:r>
        <w:t xml:space="preserve">                      $ref: 'TS28623_ComDefs.yaml#/components/schemas/DnList'</w:t>
      </w:r>
    </w:p>
    <w:p w14:paraId="1BB92AA8" w14:textId="77777777" w:rsidR="00F63A8C" w:rsidRDefault="00F63A8C" w:rsidP="00F63A8C">
      <w:pPr>
        <w:pStyle w:val="PL"/>
      </w:pPr>
      <w:r>
        <w:t xml:space="preserve">    AmfRegion-Single:</w:t>
      </w:r>
    </w:p>
    <w:p w14:paraId="29A625A8" w14:textId="77777777" w:rsidR="00F63A8C" w:rsidRDefault="00F63A8C" w:rsidP="00F63A8C">
      <w:pPr>
        <w:pStyle w:val="PL"/>
      </w:pPr>
      <w:r>
        <w:lastRenderedPageBreak/>
        <w:t xml:space="preserve">      allOf:</w:t>
      </w:r>
    </w:p>
    <w:p w14:paraId="65FF6177" w14:textId="77777777" w:rsidR="00F63A8C" w:rsidRDefault="00F63A8C" w:rsidP="00F63A8C">
      <w:pPr>
        <w:pStyle w:val="PL"/>
      </w:pPr>
      <w:r>
        <w:t xml:space="preserve">        - $ref: 'TS28623_GenericNrm.yaml#/components/schemas/Top'</w:t>
      </w:r>
    </w:p>
    <w:p w14:paraId="114AFE5B" w14:textId="77777777" w:rsidR="00F63A8C" w:rsidRDefault="00F63A8C" w:rsidP="00F63A8C">
      <w:pPr>
        <w:pStyle w:val="PL"/>
      </w:pPr>
      <w:r>
        <w:t xml:space="preserve">        - type: object</w:t>
      </w:r>
    </w:p>
    <w:p w14:paraId="050CA0A9" w14:textId="77777777" w:rsidR="00F63A8C" w:rsidRDefault="00F63A8C" w:rsidP="00F63A8C">
      <w:pPr>
        <w:pStyle w:val="PL"/>
      </w:pPr>
      <w:r>
        <w:t xml:space="preserve">          properties:</w:t>
      </w:r>
    </w:p>
    <w:p w14:paraId="507C1E54" w14:textId="77777777" w:rsidR="00F63A8C" w:rsidRDefault="00F63A8C" w:rsidP="00F63A8C">
      <w:pPr>
        <w:pStyle w:val="PL"/>
      </w:pPr>
      <w:r>
        <w:t xml:space="preserve">            attributes:</w:t>
      </w:r>
    </w:p>
    <w:p w14:paraId="44A4596D" w14:textId="77777777" w:rsidR="00F63A8C" w:rsidRDefault="00F63A8C" w:rsidP="00F63A8C">
      <w:pPr>
        <w:pStyle w:val="PL"/>
      </w:pPr>
      <w:r>
        <w:t xml:space="preserve">              allOf:</w:t>
      </w:r>
    </w:p>
    <w:p w14:paraId="70078D6D" w14:textId="77777777" w:rsidR="00F63A8C" w:rsidRDefault="00F63A8C" w:rsidP="00F63A8C">
      <w:pPr>
        <w:pStyle w:val="PL"/>
      </w:pPr>
      <w:r>
        <w:t xml:space="preserve">                - $ref: 'TS28623_GenericNrm.yaml#/components/schemas/ManagedFunction-Attr'</w:t>
      </w:r>
    </w:p>
    <w:p w14:paraId="6CC97ED6" w14:textId="77777777" w:rsidR="00F63A8C" w:rsidRDefault="00F63A8C" w:rsidP="00F63A8C">
      <w:pPr>
        <w:pStyle w:val="PL"/>
      </w:pPr>
      <w:r>
        <w:t xml:space="preserve">                - type: object</w:t>
      </w:r>
    </w:p>
    <w:p w14:paraId="0913DBD8" w14:textId="77777777" w:rsidR="00F63A8C" w:rsidRDefault="00F63A8C" w:rsidP="00F63A8C">
      <w:pPr>
        <w:pStyle w:val="PL"/>
      </w:pPr>
      <w:r>
        <w:t xml:space="preserve">                  properties:</w:t>
      </w:r>
    </w:p>
    <w:p w14:paraId="59E5A9EF" w14:textId="77777777" w:rsidR="00F63A8C" w:rsidRDefault="00F63A8C" w:rsidP="00F63A8C">
      <w:pPr>
        <w:pStyle w:val="PL"/>
      </w:pPr>
      <w:r>
        <w:t xml:space="preserve">                    plmnIdList:</w:t>
      </w:r>
    </w:p>
    <w:p w14:paraId="5AB52611" w14:textId="77777777" w:rsidR="00F63A8C" w:rsidRDefault="00F63A8C" w:rsidP="00F63A8C">
      <w:pPr>
        <w:pStyle w:val="PL"/>
      </w:pPr>
      <w:r>
        <w:t xml:space="preserve">                      $ref: 'TS28541_NrNrm.yaml#/components/schemas/PlmnIdList'</w:t>
      </w:r>
    </w:p>
    <w:p w14:paraId="728237C2" w14:textId="77777777" w:rsidR="00F63A8C" w:rsidRDefault="00F63A8C" w:rsidP="00F63A8C">
      <w:pPr>
        <w:pStyle w:val="PL"/>
      </w:pPr>
      <w:r>
        <w:t xml:space="preserve">                    nRTACList:</w:t>
      </w:r>
    </w:p>
    <w:p w14:paraId="08A208AA" w14:textId="77777777" w:rsidR="00F63A8C" w:rsidRDefault="00F63A8C" w:rsidP="00F63A8C">
      <w:pPr>
        <w:pStyle w:val="PL"/>
      </w:pPr>
      <w:r>
        <w:t xml:space="preserve">                      $ref: '#/components/schemas/TACList'</w:t>
      </w:r>
    </w:p>
    <w:p w14:paraId="4B33068C" w14:textId="77777777" w:rsidR="00F63A8C" w:rsidRDefault="00F63A8C" w:rsidP="00F63A8C">
      <w:pPr>
        <w:pStyle w:val="PL"/>
      </w:pPr>
      <w:r>
        <w:t xml:space="preserve">                    amfRegionId:</w:t>
      </w:r>
    </w:p>
    <w:p w14:paraId="7F8F09D0" w14:textId="77777777" w:rsidR="00F63A8C" w:rsidRDefault="00F63A8C" w:rsidP="00F63A8C">
      <w:pPr>
        <w:pStyle w:val="PL"/>
      </w:pPr>
      <w:r>
        <w:t xml:space="preserve">                      $ref: '#/components/schemas/AmfRegionId'</w:t>
      </w:r>
    </w:p>
    <w:p w14:paraId="2D78726A" w14:textId="77777777" w:rsidR="00F63A8C" w:rsidRDefault="00F63A8C" w:rsidP="00F63A8C">
      <w:pPr>
        <w:pStyle w:val="PL"/>
      </w:pPr>
      <w:r>
        <w:t xml:space="preserve">                    snssaiList:</w:t>
      </w:r>
    </w:p>
    <w:p w14:paraId="00CA1E1C" w14:textId="77777777" w:rsidR="00F63A8C" w:rsidRDefault="00F63A8C" w:rsidP="00F63A8C">
      <w:pPr>
        <w:pStyle w:val="PL"/>
      </w:pPr>
      <w:r>
        <w:t xml:space="preserve">                      $ref: '#/components/schemas/SnssaiList'</w:t>
      </w:r>
    </w:p>
    <w:p w14:paraId="64F1C43A" w14:textId="77777777" w:rsidR="00F63A8C" w:rsidRDefault="00F63A8C" w:rsidP="00F63A8C">
      <w:pPr>
        <w:pStyle w:val="PL"/>
      </w:pPr>
      <w:r>
        <w:t xml:space="preserve">                    aMFSetListRef:</w:t>
      </w:r>
    </w:p>
    <w:p w14:paraId="2A01DDC8" w14:textId="77777777" w:rsidR="00F63A8C" w:rsidRDefault="00F63A8C" w:rsidP="00F63A8C">
      <w:pPr>
        <w:pStyle w:val="PL"/>
      </w:pPr>
      <w:r>
        <w:t xml:space="preserve">                      $ref: 'TS28623_ComDefs.yaml#/components/schemas/DnList'</w:t>
      </w:r>
    </w:p>
    <w:p w14:paraId="24A61880" w14:textId="77777777" w:rsidR="00F63A8C" w:rsidRDefault="00F63A8C" w:rsidP="00F63A8C">
      <w:pPr>
        <w:pStyle w:val="PL"/>
      </w:pPr>
      <w:r>
        <w:t xml:space="preserve">    SmfFunction-Single:</w:t>
      </w:r>
    </w:p>
    <w:p w14:paraId="1306ADFC" w14:textId="77777777" w:rsidR="00F63A8C" w:rsidRDefault="00F63A8C" w:rsidP="00F63A8C">
      <w:pPr>
        <w:pStyle w:val="PL"/>
      </w:pPr>
      <w:r>
        <w:t xml:space="preserve">      allOf:</w:t>
      </w:r>
    </w:p>
    <w:p w14:paraId="024D5AF7" w14:textId="77777777" w:rsidR="00F63A8C" w:rsidRDefault="00F63A8C" w:rsidP="00F63A8C">
      <w:pPr>
        <w:pStyle w:val="PL"/>
      </w:pPr>
      <w:r>
        <w:t xml:space="preserve">        - $ref: 'TS28623_GenericNrm.yaml#/components/schemas/Top'</w:t>
      </w:r>
    </w:p>
    <w:p w14:paraId="6CA774F8" w14:textId="77777777" w:rsidR="00F63A8C" w:rsidRDefault="00F63A8C" w:rsidP="00F63A8C">
      <w:pPr>
        <w:pStyle w:val="PL"/>
      </w:pPr>
      <w:r>
        <w:t xml:space="preserve">        - type: object</w:t>
      </w:r>
    </w:p>
    <w:p w14:paraId="6F3F339F" w14:textId="77777777" w:rsidR="00F63A8C" w:rsidRDefault="00F63A8C" w:rsidP="00F63A8C">
      <w:pPr>
        <w:pStyle w:val="PL"/>
      </w:pPr>
      <w:r>
        <w:t xml:space="preserve">          properties:</w:t>
      </w:r>
    </w:p>
    <w:p w14:paraId="66AC5052" w14:textId="77777777" w:rsidR="00F63A8C" w:rsidRDefault="00F63A8C" w:rsidP="00F63A8C">
      <w:pPr>
        <w:pStyle w:val="PL"/>
      </w:pPr>
      <w:r>
        <w:t xml:space="preserve">            attributes:</w:t>
      </w:r>
    </w:p>
    <w:p w14:paraId="7B9259D7" w14:textId="77777777" w:rsidR="00F63A8C" w:rsidRDefault="00F63A8C" w:rsidP="00F63A8C">
      <w:pPr>
        <w:pStyle w:val="PL"/>
      </w:pPr>
      <w:r>
        <w:t xml:space="preserve">              allOf:</w:t>
      </w:r>
    </w:p>
    <w:p w14:paraId="388D7734" w14:textId="77777777" w:rsidR="00F63A8C" w:rsidRDefault="00F63A8C" w:rsidP="00F63A8C">
      <w:pPr>
        <w:pStyle w:val="PL"/>
      </w:pPr>
      <w:r>
        <w:t xml:space="preserve">                - $ref: 'TS28623_GenericNrm.yaml#/components/schemas/ManagedFunction-Attr'</w:t>
      </w:r>
    </w:p>
    <w:p w14:paraId="2622E786" w14:textId="77777777" w:rsidR="00F63A8C" w:rsidRDefault="00F63A8C" w:rsidP="00F63A8C">
      <w:pPr>
        <w:pStyle w:val="PL"/>
      </w:pPr>
      <w:r>
        <w:t xml:space="preserve">                - type: object</w:t>
      </w:r>
    </w:p>
    <w:p w14:paraId="2418CD28" w14:textId="77777777" w:rsidR="00F63A8C" w:rsidRDefault="00F63A8C" w:rsidP="00F63A8C">
      <w:pPr>
        <w:pStyle w:val="PL"/>
      </w:pPr>
      <w:r>
        <w:t xml:space="preserve">                  properties:</w:t>
      </w:r>
    </w:p>
    <w:p w14:paraId="66834A53" w14:textId="77777777" w:rsidR="00F63A8C" w:rsidRDefault="00F63A8C" w:rsidP="00F63A8C">
      <w:pPr>
        <w:pStyle w:val="PL"/>
      </w:pPr>
      <w:r>
        <w:t xml:space="preserve">                    pLMNInfoList:</w:t>
      </w:r>
    </w:p>
    <w:p w14:paraId="55C74757" w14:textId="77777777" w:rsidR="00F63A8C" w:rsidRDefault="00F63A8C" w:rsidP="00F63A8C">
      <w:pPr>
        <w:pStyle w:val="PL"/>
      </w:pPr>
      <w:r>
        <w:t xml:space="preserve">                      $ref: 'TS28541_NrNrm.yaml#/components/schemas/PlmnInfoList'</w:t>
      </w:r>
    </w:p>
    <w:p w14:paraId="5908B1BD" w14:textId="77777777" w:rsidR="00F63A8C" w:rsidRDefault="00F63A8C" w:rsidP="00F63A8C">
      <w:pPr>
        <w:pStyle w:val="PL"/>
      </w:pPr>
      <w:r>
        <w:t xml:space="preserve">                    nRTACList:</w:t>
      </w:r>
    </w:p>
    <w:p w14:paraId="3D979765" w14:textId="77777777" w:rsidR="00F63A8C" w:rsidRDefault="00F63A8C" w:rsidP="00F63A8C">
      <w:pPr>
        <w:pStyle w:val="PL"/>
      </w:pPr>
      <w:r>
        <w:t xml:space="preserve">                      $ref: '#/components/schemas/TACList'</w:t>
      </w:r>
    </w:p>
    <w:p w14:paraId="7B97E191" w14:textId="77777777" w:rsidR="00F63A8C" w:rsidRDefault="00F63A8C" w:rsidP="00F63A8C">
      <w:pPr>
        <w:pStyle w:val="PL"/>
      </w:pPr>
      <w:r>
        <w:t xml:space="preserve">                    sBIFqdn:</w:t>
      </w:r>
    </w:p>
    <w:p w14:paraId="0CB57CC0" w14:textId="77777777" w:rsidR="00F63A8C" w:rsidRDefault="00F63A8C" w:rsidP="00F63A8C">
      <w:pPr>
        <w:pStyle w:val="PL"/>
      </w:pPr>
      <w:r>
        <w:t xml:space="preserve">                      type: string</w:t>
      </w:r>
    </w:p>
    <w:p w14:paraId="297F9C01" w14:textId="77777777" w:rsidR="00F63A8C" w:rsidRDefault="00F63A8C" w:rsidP="00F63A8C">
      <w:pPr>
        <w:pStyle w:val="PL"/>
      </w:pPr>
      <w:r>
        <w:t xml:space="preserve">                    cNSIIdList:</w:t>
      </w:r>
    </w:p>
    <w:p w14:paraId="1F90AC6E" w14:textId="77777777" w:rsidR="00F63A8C" w:rsidRDefault="00F63A8C" w:rsidP="00F63A8C">
      <w:pPr>
        <w:pStyle w:val="PL"/>
      </w:pPr>
      <w:r>
        <w:t xml:space="preserve">                      $ref: '#/components/schemas/CNSIIdList'</w:t>
      </w:r>
    </w:p>
    <w:p w14:paraId="0C33B82E" w14:textId="77777777" w:rsidR="00F63A8C" w:rsidRDefault="00F63A8C" w:rsidP="00F63A8C">
      <w:pPr>
        <w:pStyle w:val="PL"/>
      </w:pPr>
      <w:r>
        <w:t xml:space="preserve">                    managedNFProfile:</w:t>
      </w:r>
    </w:p>
    <w:p w14:paraId="372D6360" w14:textId="77777777" w:rsidR="00F63A8C" w:rsidRDefault="00F63A8C" w:rsidP="00F63A8C">
      <w:pPr>
        <w:pStyle w:val="PL"/>
      </w:pPr>
      <w:r>
        <w:t xml:space="preserve">                      $ref: '#/components/schemas/ManagedNFProfile'</w:t>
      </w:r>
    </w:p>
    <w:p w14:paraId="634A2939" w14:textId="77777777" w:rsidR="00F63A8C" w:rsidRDefault="00F63A8C" w:rsidP="00F63A8C">
      <w:pPr>
        <w:pStyle w:val="PL"/>
      </w:pPr>
      <w:r>
        <w:t xml:space="preserve">                    commModelList:</w:t>
      </w:r>
    </w:p>
    <w:p w14:paraId="2F1C5742" w14:textId="77777777" w:rsidR="00F63A8C" w:rsidRDefault="00F63A8C" w:rsidP="00F63A8C">
      <w:pPr>
        <w:pStyle w:val="PL"/>
      </w:pPr>
      <w:r>
        <w:t xml:space="preserve">                      $ref: '#/components/schemas/CommModelList'</w:t>
      </w:r>
    </w:p>
    <w:p w14:paraId="6D4C59DD" w14:textId="77777777" w:rsidR="00F63A8C" w:rsidRDefault="00F63A8C" w:rsidP="00F63A8C">
      <w:pPr>
        <w:pStyle w:val="PL"/>
      </w:pPr>
      <w:r>
        <w:t xml:space="preserve">                    SmfInfo:</w:t>
      </w:r>
    </w:p>
    <w:p w14:paraId="252059CA" w14:textId="77777777" w:rsidR="00F63A8C" w:rsidRDefault="00F63A8C" w:rsidP="00F63A8C">
      <w:pPr>
        <w:pStyle w:val="PL"/>
      </w:pPr>
      <w:r>
        <w:t xml:space="preserve">                      $ref: '#/components/schemas/SmfInfo'  </w:t>
      </w:r>
    </w:p>
    <w:p w14:paraId="65216070" w14:textId="77777777" w:rsidR="00F63A8C" w:rsidRDefault="00F63A8C" w:rsidP="00F63A8C">
      <w:pPr>
        <w:pStyle w:val="PL"/>
      </w:pPr>
      <w:r>
        <w:t xml:space="preserve">                    configurable5QISetRef:</w:t>
      </w:r>
    </w:p>
    <w:p w14:paraId="4C7DA285" w14:textId="77777777" w:rsidR="00F63A8C" w:rsidRDefault="00F63A8C" w:rsidP="00F63A8C">
      <w:pPr>
        <w:pStyle w:val="PL"/>
      </w:pPr>
      <w:r>
        <w:t xml:space="preserve">                      $ref: 'TS28623_ComDefs.yaml#/components/schemas/Dn'</w:t>
      </w:r>
    </w:p>
    <w:p w14:paraId="0AD0AF7F" w14:textId="77777777" w:rsidR="00F63A8C" w:rsidRDefault="00F63A8C" w:rsidP="00F63A8C">
      <w:pPr>
        <w:pStyle w:val="PL"/>
      </w:pPr>
      <w:r>
        <w:t xml:space="preserve">                    dynamic5QISetRef:</w:t>
      </w:r>
    </w:p>
    <w:p w14:paraId="02E95330" w14:textId="77777777" w:rsidR="00F63A8C" w:rsidRDefault="00F63A8C" w:rsidP="00F63A8C">
      <w:pPr>
        <w:pStyle w:val="PL"/>
      </w:pPr>
      <w:r>
        <w:t xml:space="preserve">                      $ref: 'TS28623_ComDefs.yaml#/components/schemas/Dn'</w:t>
      </w:r>
    </w:p>
    <w:p w14:paraId="4C2906D1" w14:textId="77777777" w:rsidR="00F63A8C" w:rsidRDefault="00F63A8C" w:rsidP="00F63A8C">
      <w:pPr>
        <w:pStyle w:val="PL"/>
      </w:pPr>
      <w:r>
        <w:t xml:space="preserve">        - $ref: 'TS28623_GenericNrm.yaml#/components/schemas/ManagedFunction-ncO'</w:t>
      </w:r>
    </w:p>
    <w:p w14:paraId="5CF76A7A" w14:textId="77777777" w:rsidR="00F63A8C" w:rsidRDefault="00F63A8C" w:rsidP="00F63A8C">
      <w:pPr>
        <w:pStyle w:val="PL"/>
      </w:pPr>
      <w:r>
        <w:t xml:space="preserve">        - type: object</w:t>
      </w:r>
    </w:p>
    <w:p w14:paraId="1ABCA00A" w14:textId="77777777" w:rsidR="00F63A8C" w:rsidRDefault="00F63A8C" w:rsidP="00F63A8C">
      <w:pPr>
        <w:pStyle w:val="PL"/>
      </w:pPr>
      <w:r>
        <w:t xml:space="preserve">          properties:</w:t>
      </w:r>
    </w:p>
    <w:p w14:paraId="515471AE" w14:textId="77777777" w:rsidR="00F63A8C" w:rsidRDefault="00F63A8C" w:rsidP="00F63A8C">
      <w:pPr>
        <w:pStyle w:val="PL"/>
      </w:pPr>
      <w:r>
        <w:t xml:space="preserve">            EP_N4:</w:t>
      </w:r>
    </w:p>
    <w:p w14:paraId="2F99F615" w14:textId="77777777" w:rsidR="00F63A8C" w:rsidRDefault="00F63A8C" w:rsidP="00F63A8C">
      <w:pPr>
        <w:pStyle w:val="PL"/>
      </w:pPr>
      <w:r>
        <w:t xml:space="preserve">              $ref: '#/components/schemas/EP_N4-Multiple'</w:t>
      </w:r>
    </w:p>
    <w:p w14:paraId="40823D40" w14:textId="77777777" w:rsidR="00F63A8C" w:rsidRDefault="00F63A8C" w:rsidP="00F63A8C">
      <w:pPr>
        <w:pStyle w:val="PL"/>
      </w:pPr>
      <w:r>
        <w:t xml:space="preserve">            EP_N7:</w:t>
      </w:r>
    </w:p>
    <w:p w14:paraId="5F748DE0" w14:textId="77777777" w:rsidR="00F63A8C" w:rsidRDefault="00F63A8C" w:rsidP="00F63A8C">
      <w:pPr>
        <w:pStyle w:val="PL"/>
      </w:pPr>
      <w:r>
        <w:t xml:space="preserve">              $ref: '#/components/schemas/EP_N7-Multiple'</w:t>
      </w:r>
    </w:p>
    <w:p w14:paraId="1573AB1C" w14:textId="77777777" w:rsidR="00F63A8C" w:rsidRDefault="00F63A8C" w:rsidP="00F63A8C">
      <w:pPr>
        <w:pStyle w:val="PL"/>
      </w:pPr>
      <w:r>
        <w:t xml:space="preserve">            EP_N10:</w:t>
      </w:r>
    </w:p>
    <w:p w14:paraId="117817C2" w14:textId="77777777" w:rsidR="00F63A8C" w:rsidRDefault="00F63A8C" w:rsidP="00F63A8C">
      <w:pPr>
        <w:pStyle w:val="PL"/>
      </w:pPr>
      <w:r>
        <w:t xml:space="preserve">              $ref: '#/components/schemas/EP_N10-Multiple'</w:t>
      </w:r>
    </w:p>
    <w:p w14:paraId="47342500" w14:textId="77777777" w:rsidR="00F63A8C" w:rsidRDefault="00F63A8C" w:rsidP="00F63A8C">
      <w:pPr>
        <w:pStyle w:val="PL"/>
      </w:pPr>
      <w:r>
        <w:t xml:space="preserve">            EP_N11:</w:t>
      </w:r>
    </w:p>
    <w:p w14:paraId="367C3B54" w14:textId="77777777" w:rsidR="00F63A8C" w:rsidRDefault="00F63A8C" w:rsidP="00F63A8C">
      <w:pPr>
        <w:pStyle w:val="PL"/>
      </w:pPr>
      <w:r>
        <w:t xml:space="preserve">              $ref: '#/components/schemas/EP_N11-Multiple'</w:t>
      </w:r>
    </w:p>
    <w:p w14:paraId="56FCE68C" w14:textId="77777777" w:rsidR="00F63A8C" w:rsidRDefault="00F63A8C" w:rsidP="00F63A8C">
      <w:pPr>
        <w:pStyle w:val="PL"/>
      </w:pPr>
      <w:r>
        <w:t xml:space="preserve">            EP_N16:</w:t>
      </w:r>
    </w:p>
    <w:p w14:paraId="3F256B51" w14:textId="77777777" w:rsidR="00F63A8C" w:rsidRDefault="00F63A8C" w:rsidP="00F63A8C">
      <w:pPr>
        <w:pStyle w:val="PL"/>
      </w:pPr>
      <w:r>
        <w:t xml:space="preserve">              $ref: '#/components/schemas/EP_N16-Multiple'</w:t>
      </w:r>
    </w:p>
    <w:p w14:paraId="1992CFD4" w14:textId="77777777" w:rsidR="00F63A8C" w:rsidRDefault="00F63A8C" w:rsidP="00F63A8C">
      <w:pPr>
        <w:pStyle w:val="PL"/>
      </w:pPr>
      <w:r>
        <w:t xml:space="preserve">            EP_S5C:</w:t>
      </w:r>
    </w:p>
    <w:p w14:paraId="303BC3D8" w14:textId="77777777" w:rsidR="00F63A8C" w:rsidRDefault="00F63A8C" w:rsidP="00F63A8C">
      <w:pPr>
        <w:pStyle w:val="PL"/>
      </w:pPr>
      <w:r>
        <w:t xml:space="preserve">              $ref: '#/components/schemas/EP_S5C-Multiple'</w:t>
      </w:r>
    </w:p>
    <w:p w14:paraId="7FD50869" w14:textId="77777777" w:rsidR="00F63A8C" w:rsidRDefault="00F63A8C" w:rsidP="00F63A8C">
      <w:pPr>
        <w:pStyle w:val="PL"/>
      </w:pPr>
      <w:r>
        <w:t xml:space="preserve">            EP_N40:</w:t>
      </w:r>
    </w:p>
    <w:p w14:paraId="2AB0A745" w14:textId="77777777" w:rsidR="00F63A8C" w:rsidRDefault="00F63A8C" w:rsidP="00F63A8C">
      <w:pPr>
        <w:pStyle w:val="PL"/>
      </w:pPr>
      <w:r>
        <w:t xml:space="preserve">              $ref: '#/components/schemas/EP_N40-Multiple'</w:t>
      </w:r>
    </w:p>
    <w:p w14:paraId="560DD71C" w14:textId="77777777" w:rsidR="00F63A8C" w:rsidRDefault="00F63A8C" w:rsidP="00F63A8C">
      <w:pPr>
        <w:pStyle w:val="PL"/>
      </w:pPr>
      <w:r>
        <w:t xml:space="preserve">            EP_N88:</w:t>
      </w:r>
    </w:p>
    <w:p w14:paraId="6C022D3A" w14:textId="77777777" w:rsidR="00F63A8C" w:rsidRDefault="00F63A8C" w:rsidP="00F63A8C">
      <w:pPr>
        <w:pStyle w:val="PL"/>
      </w:pPr>
      <w:r>
        <w:t xml:space="preserve">              $ref: '#/components/schemas/EP_N88-Multiple'</w:t>
      </w:r>
    </w:p>
    <w:p w14:paraId="2A8E0507" w14:textId="77777777" w:rsidR="00F63A8C" w:rsidRDefault="00F63A8C" w:rsidP="00F63A8C">
      <w:pPr>
        <w:pStyle w:val="PL"/>
      </w:pPr>
      <w:r>
        <w:t xml:space="preserve">            FiveQiDscpMappingSet:</w:t>
      </w:r>
    </w:p>
    <w:p w14:paraId="2563BA3B" w14:textId="77777777" w:rsidR="00F63A8C" w:rsidRDefault="00F63A8C" w:rsidP="00F63A8C">
      <w:pPr>
        <w:pStyle w:val="PL"/>
      </w:pPr>
      <w:r>
        <w:t xml:space="preserve">              $ref: '#/components/schemas/FiveQiDscpMappingSet-Single'</w:t>
      </w:r>
    </w:p>
    <w:p w14:paraId="7DEC375B" w14:textId="77777777" w:rsidR="00F63A8C" w:rsidRDefault="00F63A8C" w:rsidP="00F63A8C">
      <w:pPr>
        <w:pStyle w:val="PL"/>
      </w:pPr>
      <w:r>
        <w:t xml:space="preserve">            GtpUPathQoSMonitoringControl:</w:t>
      </w:r>
    </w:p>
    <w:p w14:paraId="6A149AA9" w14:textId="77777777" w:rsidR="00F63A8C" w:rsidRDefault="00F63A8C" w:rsidP="00F63A8C">
      <w:pPr>
        <w:pStyle w:val="PL"/>
      </w:pPr>
      <w:r>
        <w:t xml:space="preserve">              $ref: '#/components/schemas/GtpUPathQoSMonitoringControl-Single'</w:t>
      </w:r>
    </w:p>
    <w:p w14:paraId="337E484C" w14:textId="77777777" w:rsidR="00F63A8C" w:rsidRDefault="00F63A8C" w:rsidP="00F63A8C">
      <w:pPr>
        <w:pStyle w:val="PL"/>
      </w:pPr>
      <w:r>
        <w:t xml:space="preserve">            QFQoSMonitoringControl:</w:t>
      </w:r>
    </w:p>
    <w:p w14:paraId="0EA84B9A" w14:textId="77777777" w:rsidR="00F63A8C" w:rsidRDefault="00F63A8C" w:rsidP="00F63A8C">
      <w:pPr>
        <w:pStyle w:val="PL"/>
      </w:pPr>
      <w:r>
        <w:t xml:space="preserve">              $ref: '#/components/schemas/QFQoSMonitoringControl-Single'</w:t>
      </w:r>
    </w:p>
    <w:p w14:paraId="69690B10" w14:textId="77777777" w:rsidR="00F63A8C" w:rsidRDefault="00F63A8C" w:rsidP="00F63A8C">
      <w:pPr>
        <w:pStyle w:val="PL"/>
      </w:pPr>
      <w:r>
        <w:t xml:space="preserve">            PredefinedPccRuleSet:</w:t>
      </w:r>
    </w:p>
    <w:p w14:paraId="7DDA66E2" w14:textId="77777777" w:rsidR="00F63A8C" w:rsidRDefault="00F63A8C" w:rsidP="00F63A8C">
      <w:pPr>
        <w:pStyle w:val="PL"/>
      </w:pPr>
      <w:r>
        <w:t xml:space="preserve">              $ref: '#/components/schemas/PredefinedPccRuleSet-Single'</w:t>
      </w:r>
    </w:p>
    <w:p w14:paraId="3EA9F8E4" w14:textId="77777777" w:rsidR="00F63A8C" w:rsidRDefault="00F63A8C" w:rsidP="00F63A8C">
      <w:pPr>
        <w:pStyle w:val="PL"/>
      </w:pPr>
    </w:p>
    <w:p w14:paraId="19BE285C" w14:textId="77777777" w:rsidR="00F63A8C" w:rsidRDefault="00F63A8C" w:rsidP="00F63A8C">
      <w:pPr>
        <w:pStyle w:val="PL"/>
      </w:pPr>
      <w:r>
        <w:t xml:space="preserve">    UpfFunction-Single:</w:t>
      </w:r>
    </w:p>
    <w:p w14:paraId="2F1F099F" w14:textId="77777777" w:rsidR="00F63A8C" w:rsidRDefault="00F63A8C" w:rsidP="00F63A8C">
      <w:pPr>
        <w:pStyle w:val="PL"/>
      </w:pPr>
      <w:r>
        <w:t xml:space="preserve">      allOf:</w:t>
      </w:r>
    </w:p>
    <w:p w14:paraId="54C0D514" w14:textId="77777777" w:rsidR="00F63A8C" w:rsidRDefault="00F63A8C" w:rsidP="00F63A8C">
      <w:pPr>
        <w:pStyle w:val="PL"/>
      </w:pPr>
      <w:r>
        <w:t xml:space="preserve">        - $ref: 'TS28623_GenericNrm.yaml#/components/schemas/Top'</w:t>
      </w:r>
    </w:p>
    <w:p w14:paraId="04BB4293" w14:textId="77777777" w:rsidR="00F63A8C" w:rsidRDefault="00F63A8C" w:rsidP="00F63A8C">
      <w:pPr>
        <w:pStyle w:val="PL"/>
      </w:pPr>
      <w:r>
        <w:lastRenderedPageBreak/>
        <w:t xml:space="preserve">        - type: object</w:t>
      </w:r>
    </w:p>
    <w:p w14:paraId="1EF5C0DE" w14:textId="77777777" w:rsidR="00F63A8C" w:rsidRDefault="00F63A8C" w:rsidP="00F63A8C">
      <w:pPr>
        <w:pStyle w:val="PL"/>
      </w:pPr>
      <w:r>
        <w:t xml:space="preserve">          properties:</w:t>
      </w:r>
    </w:p>
    <w:p w14:paraId="54F4D8B8" w14:textId="77777777" w:rsidR="00F63A8C" w:rsidRDefault="00F63A8C" w:rsidP="00F63A8C">
      <w:pPr>
        <w:pStyle w:val="PL"/>
      </w:pPr>
      <w:r>
        <w:t xml:space="preserve">            attributes:</w:t>
      </w:r>
    </w:p>
    <w:p w14:paraId="502ADD0A" w14:textId="77777777" w:rsidR="00F63A8C" w:rsidRDefault="00F63A8C" w:rsidP="00F63A8C">
      <w:pPr>
        <w:pStyle w:val="PL"/>
      </w:pPr>
      <w:r>
        <w:t xml:space="preserve">              allOf:</w:t>
      </w:r>
    </w:p>
    <w:p w14:paraId="176EAC71" w14:textId="77777777" w:rsidR="00F63A8C" w:rsidRDefault="00F63A8C" w:rsidP="00F63A8C">
      <w:pPr>
        <w:pStyle w:val="PL"/>
      </w:pPr>
      <w:r>
        <w:t xml:space="preserve">                - $ref: 'TS28623_GenericNrm.yaml#/components/schemas/ManagedFunction-Attr'</w:t>
      </w:r>
    </w:p>
    <w:p w14:paraId="0BDA1C6F" w14:textId="77777777" w:rsidR="00F63A8C" w:rsidRDefault="00F63A8C" w:rsidP="00F63A8C">
      <w:pPr>
        <w:pStyle w:val="PL"/>
      </w:pPr>
      <w:r>
        <w:t xml:space="preserve">                - type: object</w:t>
      </w:r>
    </w:p>
    <w:p w14:paraId="49817656" w14:textId="77777777" w:rsidR="00F63A8C" w:rsidRDefault="00F63A8C" w:rsidP="00F63A8C">
      <w:pPr>
        <w:pStyle w:val="PL"/>
      </w:pPr>
      <w:r>
        <w:t xml:space="preserve">                  properties:</w:t>
      </w:r>
    </w:p>
    <w:p w14:paraId="06A59AEF" w14:textId="77777777" w:rsidR="00F63A8C" w:rsidRDefault="00F63A8C" w:rsidP="00F63A8C">
      <w:pPr>
        <w:pStyle w:val="PL"/>
      </w:pPr>
      <w:r>
        <w:t xml:space="preserve">                    pLMNInfoList:</w:t>
      </w:r>
    </w:p>
    <w:p w14:paraId="1A358690" w14:textId="77777777" w:rsidR="00F63A8C" w:rsidRDefault="00F63A8C" w:rsidP="00F63A8C">
      <w:pPr>
        <w:pStyle w:val="PL"/>
      </w:pPr>
      <w:r>
        <w:t xml:space="preserve">                      $ref: 'TS28541_NrNrm.yaml#/components/schemas/PlmnInfoList'</w:t>
      </w:r>
    </w:p>
    <w:p w14:paraId="1277FD95" w14:textId="77777777" w:rsidR="00F63A8C" w:rsidRDefault="00F63A8C" w:rsidP="00F63A8C">
      <w:pPr>
        <w:pStyle w:val="PL"/>
      </w:pPr>
      <w:r>
        <w:t xml:space="preserve">                    nRTACList:</w:t>
      </w:r>
    </w:p>
    <w:p w14:paraId="20480A9B" w14:textId="77777777" w:rsidR="00F63A8C" w:rsidRDefault="00F63A8C" w:rsidP="00F63A8C">
      <w:pPr>
        <w:pStyle w:val="PL"/>
      </w:pPr>
      <w:r>
        <w:t xml:space="preserve">                      $ref: '#/components/schemas/TACList'</w:t>
      </w:r>
    </w:p>
    <w:p w14:paraId="06CBAF1C" w14:textId="77777777" w:rsidR="00F63A8C" w:rsidRDefault="00F63A8C" w:rsidP="00F63A8C">
      <w:pPr>
        <w:pStyle w:val="PL"/>
      </w:pPr>
      <w:r>
        <w:t xml:space="preserve">                    cNSIIdList:</w:t>
      </w:r>
    </w:p>
    <w:p w14:paraId="4F096DA2" w14:textId="77777777" w:rsidR="00F63A8C" w:rsidRDefault="00F63A8C" w:rsidP="00F63A8C">
      <w:pPr>
        <w:pStyle w:val="PL"/>
      </w:pPr>
      <w:r>
        <w:t xml:space="preserve">                      $ref: '#/components/schemas/CNSIIdList'</w:t>
      </w:r>
    </w:p>
    <w:p w14:paraId="37BFBCFD" w14:textId="77777777" w:rsidR="00F63A8C" w:rsidRDefault="00F63A8C" w:rsidP="00F63A8C">
      <w:pPr>
        <w:pStyle w:val="PL"/>
      </w:pPr>
      <w:r>
        <w:t xml:space="preserve">                    managedNFProfile:</w:t>
      </w:r>
    </w:p>
    <w:p w14:paraId="51C20748" w14:textId="77777777" w:rsidR="00F63A8C" w:rsidRDefault="00F63A8C" w:rsidP="00F63A8C">
      <w:pPr>
        <w:pStyle w:val="PL"/>
      </w:pPr>
      <w:r>
        <w:t xml:space="preserve">                      $ref: '#/components/schemas/ManagedNFProfile'</w:t>
      </w:r>
    </w:p>
    <w:p w14:paraId="1B9E390A" w14:textId="77777777" w:rsidR="00F63A8C" w:rsidRDefault="00F63A8C" w:rsidP="00F63A8C">
      <w:pPr>
        <w:pStyle w:val="PL"/>
      </w:pPr>
      <w:r>
        <w:t xml:space="preserve">                    supportedBMOList:</w:t>
      </w:r>
    </w:p>
    <w:p w14:paraId="1FFEECFB" w14:textId="77777777" w:rsidR="00F63A8C" w:rsidRDefault="00F63A8C" w:rsidP="00F63A8C">
      <w:pPr>
        <w:pStyle w:val="PL"/>
      </w:pPr>
      <w:r>
        <w:t xml:space="preserve">                      $ref: '#/components/schemas/SupportedBMOList'</w:t>
      </w:r>
    </w:p>
    <w:p w14:paraId="11D62371" w14:textId="77777777" w:rsidR="00F63A8C" w:rsidRDefault="00F63A8C" w:rsidP="00F63A8C">
      <w:pPr>
        <w:pStyle w:val="PL"/>
      </w:pPr>
      <w:r>
        <w:t xml:space="preserve">                    upfInfo:</w:t>
      </w:r>
    </w:p>
    <w:p w14:paraId="5F1A59C0" w14:textId="77777777" w:rsidR="00F63A8C" w:rsidRDefault="00F63A8C" w:rsidP="00F63A8C">
      <w:pPr>
        <w:pStyle w:val="PL"/>
      </w:pPr>
      <w:r>
        <w:t xml:space="preserve">                      $ref: '#/components/schemas/UpfInfo'        </w:t>
      </w:r>
    </w:p>
    <w:p w14:paraId="10F20154" w14:textId="77777777" w:rsidR="00F63A8C" w:rsidRDefault="00F63A8C" w:rsidP="00F63A8C">
      <w:pPr>
        <w:pStyle w:val="PL"/>
      </w:pPr>
      <w:r>
        <w:t xml:space="preserve">        - $ref: 'TS28623_GenericNrm.yaml#/components/schemas/ManagedFunction-ncO'</w:t>
      </w:r>
    </w:p>
    <w:p w14:paraId="2F29C08B" w14:textId="77777777" w:rsidR="00F63A8C" w:rsidRDefault="00F63A8C" w:rsidP="00F63A8C">
      <w:pPr>
        <w:pStyle w:val="PL"/>
      </w:pPr>
      <w:r>
        <w:t xml:space="preserve">        - type: object</w:t>
      </w:r>
    </w:p>
    <w:p w14:paraId="6FCC63D8" w14:textId="77777777" w:rsidR="00F63A8C" w:rsidRDefault="00F63A8C" w:rsidP="00F63A8C">
      <w:pPr>
        <w:pStyle w:val="PL"/>
      </w:pPr>
      <w:r>
        <w:t xml:space="preserve">          properties:</w:t>
      </w:r>
    </w:p>
    <w:p w14:paraId="0F1F3D06" w14:textId="77777777" w:rsidR="00F63A8C" w:rsidRDefault="00F63A8C" w:rsidP="00F63A8C">
      <w:pPr>
        <w:pStyle w:val="PL"/>
      </w:pPr>
      <w:r>
        <w:t xml:space="preserve">            EP_N3:</w:t>
      </w:r>
    </w:p>
    <w:p w14:paraId="3C74C3DB" w14:textId="77777777" w:rsidR="00F63A8C" w:rsidRDefault="00F63A8C" w:rsidP="00F63A8C">
      <w:pPr>
        <w:pStyle w:val="PL"/>
      </w:pPr>
      <w:r>
        <w:t xml:space="preserve">              $ref: '#/components/schemas/EP_N3-Multiple'</w:t>
      </w:r>
    </w:p>
    <w:p w14:paraId="668A76A2" w14:textId="77777777" w:rsidR="00F63A8C" w:rsidRDefault="00F63A8C" w:rsidP="00F63A8C">
      <w:pPr>
        <w:pStyle w:val="PL"/>
      </w:pPr>
      <w:r>
        <w:t xml:space="preserve">            EP_N4:</w:t>
      </w:r>
    </w:p>
    <w:p w14:paraId="68F60907" w14:textId="77777777" w:rsidR="00F63A8C" w:rsidRDefault="00F63A8C" w:rsidP="00F63A8C">
      <w:pPr>
        <w:pStyle w:val="PL"/>
      </w:pPr>
      <w:r>
        <w:t xml:space="preserve">              $ref: '#/components/schemas/EP_N4-Multiple'</w:t>
      </w:r>
    </w:p>
    <w:p w14:paraId="41C54C20" w14:textId="77777777" w:rsidR="00F63A8C" w:rsidRDefault="00F63A8C" w:rsidP="00F63A8C">
      <w:pPr>
        <w:pStyle w:val="PL"/>
      </w:pPr>
      <w:r>
        <w:t xml:space="preserve">            EP_N6:</w:t>
      </w:r>
    </w:p>
    <w:p w14:paraId="490647C2" w14:textId="77777777" w:rsidR="00F63A8C" w:rsidRDefault="00F63A8C" w:rsidP="00F63A8C">
      <w:pPr>
        <w:pStyle w:val="PL"/>
      </w:pPr>
      <w:r>
        <w:t xml:space="preserve">              $ref: '#/components/schemas/EP_N6-Multiple'</w:t>
      </w:r>
    </w:p>
    <w:p w14:paraId="10FBB90B" w14:textId="77777777" w:rsidR="00F63A8C" w:rsidRDefault="00F63A8C" w:rsidP="00F63A8C">
      <w:pPr>
        <w:pStyle w:val="PL"/>
      </w:pPr>
      <w:r>
        <w:t xml:space="preserve">            EP_N9:</w:t>
      </w:r>
    </w:p>
    <w:p w14:paraId="23F68D20" w14:textId="77777777" w:rsidR="00F63A8C" w:rsidRDefault="00F63A8C" w:rsidP="00F63A8C">
      <w:pPr>
        <w:pStyle w:val="PL"/>
      </w:pPr>
      <w:r>
        <w:t xml:space="preserve">              $ref: '#/components/schemas/EP_N9-Multiple'</w:t>
      </w:r>
    </w:p>
    <w:p w14:paraId="4490CBF5" w14:textId="77777777" w:rsidR="00F63A8C" w:rsidRDefault="00F63A8C" w:rsidP="00F63A8C">
      <w:pPr>
        <w:pStyle w:val="PL"/>
      </w:pPr>
      <w:r>
        <w:t xml:space="preserve">            EP_S5U:</w:t>
      </w:r>
    </w:p>
    <w:p w14:paraId="01ED4CDA" w14:textId="77777777" w:rsidR="00F63A8C" w:rsidRDefault="00F63A8C" w:rsidP="00F63A8C">
      <w:pPr>
        <w:pStyle w:val="PL"/>
      </w:pPr>
      <w:r>
        <w:t xml:space="preserve">              $ref: '#/components/schemas/EP_S5U-Multiple'</w:t>
      </w:r>
    </w:p>
    <w:p w14:paraId="07A9E851" w14:textId="77777777" w:rsidR="00F63A8C" w:rsidRDefault="00F63A8C" w:rsidP="00F63A8C">
      <w:pPr>
        <w:pStyle w:val="PL"/>
      </w:pPr>
      <w:r>
        <w:t xml:space="preserve">    N3iwfFunction-Single:</w:t>
      </w:r>
    </w:p>
    <w:p w14:paraId="1C4229D9" w14:textId="77777777" w:rsidR="00F63A8C" w:rsidRDefault="00F63A8C" w:rsidP="00F63A8C">
      <w:pPr>
        <w:pStyle w:val="PL"/>
      </w:pPr>
      <w:r>
        <w:t xml:space="preserve">      allOf:</w:t>
      </w:r>
    </w:p>
    <w:p w14:paraId="314C19B4" w14:textId="77777777" w:rsidR="00F63A8C" w:rsidRDefault="00F63A8C" w:rsidP="00F63A8C">
      <w:pPr>
        <w:pStyle w:val="PL"/>
      </w:pPr>
      <w:r>
        <w:t xml:space="preserve">        - $ref: 'TS28623_GenericNrm.yaml#/components/schemas/Top'</w:t>
      </w:r>
    </w:p>
    <w:p w14:paraId="4F82DB9B" w14:textId="77777777" w:rsidR="00F63A8C" w:rsidRDefault="00F63A8C" w:rsidP="00F63A8C">
      <w:pPr>
        <w:pStyle w:val="PL"/>
      </w:pPr>
      <w:r>
        <w:t xml:space="preserve">        - type: object</w:t>
      </w:r>
    </w:p>
    <w:p w14:paraId="6A2F96E5" w14:textId="77777777" w:rsidR="00F63A8C" w:rsidRDefault="00F63A8C" w:rsidP="00F63A8C">
      <w:pPr>
        <w:pStyle w:val="PL"/>
      </w:pPr>
      <w:r>
        <w:t xml:space="preserve">          properties:</w:t>
      </w:r>
    </w:p>
    <w:p w14:paraId="3EBCBF96" w14:textId="77777777" w:rsidR="00F63A8C" w:rsidRDefault="00F63A8C" w:rsidP="00F63A8C">
      <w:pPr>
        <w:pStyle w:val="PL"/>
      </w:pPr>
      <w:r>
        <w:t xml:space="preserve">            attributes:</w:t>
      </w:r>
    </w:p>
    <w:p w14:paraId="6A0EA2A6" w14:textId="77777777" w:rsidR="00F63A8C" w:rsidRDefault="00F63A8C" w:rsidP="00F63A8C">
      <w:pPr>
        <w:pStyle w:val="PL"/>
      </w:pPr>
      <w:r>
        <w:t xml:space="preserve">              allOf:</w:t>
      </w:r>
    </w:p>
    <w:p w14:paraId="4E82AD3E" w14:textId="77777777" w:rsidR="00F63A8C" w:rsidRDefault="00F63A8C" w:rsidP="00F63A8C">
      <w:pPr>
        <w:pStyle w:val="PL"/>
      </w:pPr>
      <w:r>
        <w:t xml:space="preserve">                - $ref: 'TS28623_GenericNrm.yaml#/components/schemas/ManagedFunction-Attr'</w:t>
      </w:r>
    </w:p>
    <w:p w14:paraId="063D15CB" w14:textId="77777777" w:rsidR="00F63A8C" w:rsidRDefault="00F63A8C" w:rsidP="00F63A8C">
      <w:pPr>
        <w:pStyle w:val="PL"/>
      </w:pPr>
      <w:r>
        <w:t xml:space="preserve">                - type: object</w:t>
      </w:r>
    </w:p>
    <w:p w14:paraId="7079C04B" w14:textId="77777777" w:rsidR="00F63A8C" w:rsidRDefault="00F63A8C" w:rsidP="00F63A8C">
      <w:pPr>
        <w:pStyle w:val="PL"/>
      </w:pPr>
      <w:r>
        <w:t xml:space="preserve">                  properties:</w:t>
      </w:r>
    </w:p>
    <w:p w14:paraId="09D2FC41" w14:textId="77777777" w:rsidR="00F63A8C" w:rsidRDefault="00F63A8C" w:rsidP="00F63A8C">
      <w:pPr>
        <w:pStyle w:val="PL"/>
      </w:pPr>
      <w:r>
        <w:t xml:space="preserve">                    plmnIdList:</w:t>
      </w:r>
    </w:p>
    <w:p w14:paraId="7E23F897" w14:textId="77777777" w:rsidR="00F63A8C" w:rsidRDefault="00F63A8C" w:rsidP="00F63A8C">
      <w:pPr>
        <w:pStyle w:val="PL"/>
      </w:pPr>
      <w:r>
        <w:t xml:space="preserve">                      $ref: 'TS28541_NrNrm.yaml#/components/schemas/PlmnIdList'</w:t>
      </w:r>
    </w:p>
    <w:p w14:paraId="4504B4C9" w14:textId="77777777" w:rsidR="00F63A8C" w:rsidRDefault="00F63A8C" w:rsidP="00F63A8C">
      <w:pPr>
        <w:pStyle w:val="PL"/>
      </w:pPr>
      <w:r>
        <w:t xml:space="preserve">                    commModelList:</w:t>
      </w:r>
    </w:p>
    <w:p w14:paraId="60986DA4" w14:textId="77777777" w:rsidR="00F63A8C" w:rsidRDefault="00F63A8C" w:rsidP="00F63A8C">
      <w:pPr>
        <w:pStyle w:val="PL"/>
      </w:pPr>
      <w:r>
        <w:t xml:space="preserve">                      $ref: '#/components/schemas/CommModelList'</w:t>
      </w:r>
    </w:p>
    <w:p w14:paraId="52B318A0" w14:textId="77777777" w:rsidR="00F63A8C" w:rsidRDefault="00F63A8C" w:rsidP="00F63A8C">
      <w:pPr>
        <w:pStyle w:val="PL"/>
      </w:pPr>
      <w:r>
        <w:t xml:space="preserve">        - $ref: 'TS28623_GenericNrm.yaml#/components/schemas/ManagedFunction-ncO'</w:t>
      </w:r>
    </w:p>
    <w:p w14:paraId="3BC4891E" w14:textId="77777777" w:rsidR="00F63A8C" w:rsidRDefault="00F63A8C" w:rsidP="00F63A8C">
      <w:pPr>
        <w:pStyle w:val="PL"/>
      </w:pPr>
      <w:r>
        <w:t xml:space="preserve">        - type: object</w:t>
      </w:r>
    </w:p>
    <w:p w14:paraId="7DCD1950" w14:textId="77777777" w:rsidR="00F63A8C" w:rsidRDefault="00F63A8C" w:rsidP="00F63A8C">
      <w:pPr>
        <w:pStyle w:val="PL"/>
      </w:pPr>
      <w:r>
        <w:t xml:space="preserve">          properties:</w:t>
      </w:r>
    </w:p>
    <w:p w14:paraId="405114F6" w14:textId="77777777" w:rsidR="00F63A8C" w:rsidRDefault="00F63A8C" w:rsidP="00F63A8C">
      <w:pPr>
        <w:pStyle w:val="PL"/>
      </w:pPr>
      <w:r>
        <w:t xml:space="preserve">            EP_N3:</w:t>
      </w:r>
    </w:p>
    <w:p w14:paraId="019E07CC" w14:textId="77777777" w:rsidR="00F63A8C" w:rsidRDefault="00F63A8C" w:rsidP="00F63A8C">
      <w:pPr>
        <w:pStyle w:val="PL"/>
      </w:pPr>
      <w:r>
        <w:t xml:space="preserve">              $ref: '#/components/schemas/EP_N3-Multiple'</w:t>
      </w:r>
    </w:p>
    <w:p w14:paraId="269DDC33" w14:textId="77777777" w:rsidR="00F63A8C" w:rsidRDefault="00F63A8C" w:rsidP="00F63A8C">
      <w:pPr>
        <w:pStyle w:val="PL"/>
      </w:pPr>
      <w:r>
        <w:t xml:space="preserve">            EP_N4:</w:t>
      </w:r>
    </w:p>
    <w:p w14:paraId="1115681F" w14:textId="77777777" w:rsidR="00F63A8C" w:rsidRDefault="00F63A8C" w:rsidP="00F63A8C">
      <w:pPr>
        <w:pStyle w:val="PL"/>
      </w:pPr>
      <w:r>
        <w:t xml:space="preserve">              $ref: '#/components/schemas/EP_N4-Multiple'</w:t>
      </w:r>
    </w:p>
    <w:p w14:paraId="7D483933" w14:textId="77777777" w:rsidR="00F63A8C" w:rsidRDefault="00F63A8C" w:rsidP="00F63A8C">
      <w:pPr>
        <w:pStyle w:val="PL"/>
      </w:pPr>
      <w:r>
        <w:t xml:space="preserve">    PcfFunction-Single:</w:t>
      </w:r>
    </w:p>
    <w:p w14:paraId="56C74A1B" w14:textId="77777777" w:rsidR="00F63A8C" w:rsidRDefault="00F63A8C" w:rsidP="00F63A8C">
      <w:pPr>
        <w:pStyle w:val="PL"/>
      </w:pPr>
      <w:r>
        <w:t xml:space="preserve">      allOf:</w:t>
      </w:r>
    </w:p>
    <w:p w14:paraId="3672D7AF" w14:textId="77777777" w:rsidR="00F63A8C" w:rsidRDefault="00F63A8C" w:rsidP="00F63A8C">
      <w:pPr>
        <w:pStyle w:val="PL"/>
      </w:pPr>
      <w:r>
        <w:t xml:space="preserve">        - $ref: 'TS28623_GenericNrm.yaml#/components/schemas/Top'</w:t>
      </w:r>
    </w:p>
    <w:p w14:paraId="6EC9214C" w14:textId="77777777" w:rsidR="00F63A8C" w:rsidRDefault="00F63A8C" w:rsidP="00F63A8C">
      <w:pPr>
        <w:pStyle w:val="PL"/>
      </w:pPr>
      <w:r>
        <w:t xml:space="preserve">        - type: object</w:t>
      </w:r>
    </w:p>
    <w:p w14:paraId="350F60D0" w14:textId="77777777" w:rsidR="00F63A8C" w:rsidRDefault="00F63A8C" w:rsidP="00F63A8C">
      <w:pPr>
        <w:pStyle w:val="PL"/>
      </w:pPr>
      <w:r>
        <w:t xml:space="preserve">          properties:</w:t>
      </w:r>
    </w:p>
    <w:p w14:paraId="2A01DD50" w14:textId="77777777" w:rsidR="00F63A8C" w:rsidRDefault="00F63A8C" w:rsidP="00F63A8C">
      <w:pPr>
        <w:pStyle w:val="PL"/>
      </w:pPr>
      <w:r>
        <w:t xml:space="preserve">            attributes:</w:t>
      </w:r>
    </w:p>
    <w:p w14:paraId="2494000F" w14:textId="77777777" w:rsidR="00F63A8C" w:rsidRDefault="00F63A8C" w:rsidP="00F63A8C">
      <w:pPr>
        <w:pStyle w:val="PL"/>
      </w:pPr>
      <w:r>
        <w:t xml:space="preserve">              allOf:</w:t>
      </w:r>
    </w:p>
    <w:p w14:paraId="5CD3098D" w14:textId="77777777" w:rsidR="00F63A8C" w:rsidRDefault="00F63A8C" w:rsidP="00F63A8C">
      <w:pPr>
        <w:pStyle w:val="PL"/>
      </w:pPr>
      <w:r>
        <w:t xml:space="preserve">                - $ref: 'TS28623_GenericNrm.yaml#/components/schemas/ManagedFunction-Attr'</w:t>
      </w:r>
    </w:p>
    <w:p w14:paraId="272258B7" w14:textId="77777777" w:rsidR="00F63A8C" w:rsidRDefault="00F63A8C" w:rsidP="00F63A8C">
      <w:pPr>
        <w:pStyle w:val="PL"/>
      </w:pPr>
      <w:r>
        <w:t xml:space="preserve">                - type: object</w:t>
      </w:r>
    </w:p>
    <w:p w14:paraId="6BB22CEF" w14:textId="77777777" w:rsidR="00F63A8C" w:rsidRDefault="00F63A8C" w:rsidP="00F63A8C">
      <w:pPr>
        <w:pStyle w:val="PL"/>
      </w:pPr>
      <w:r>
        <w:t xml:space="preserve">                  properties:</w:t>
      </w:r>
    </w:p>
    <w:p w14:paraId="2D72BF77" w14:textId="77777777" w:rsidR="00F63A8C" w:rsidRDefault="00F63A8C" w:rsidP="00F63A8C">
      <w:pPr>
        <w:pStyle w:val="PL"/>
      </w:pPr>
      <w:r>
        <w:t xml:space="preserve">                    pLMNInfoList:</w:t>
      </w:r>
    </w:p>
    <w:p w14:paraId="26280EC6" w14:textId="77777777" w:rsidR="00F63A8C" w:rsidRDefault="00F63A8C" w:rsidP="00F63A8C">
      <w:pPr>
        <w:pStyle w:val="PL"/>
      </w:pPr>
      <w:r>
        <w:t xml:space="preserve">                      $ref: 'TS28541_NrNrm.yaml#/components/schemas/PlmnInfoList'</w:t>
      </w:r>
    </w:p>
    <w:p w14:paraId="69CB93E6" w14:textId="77777777" w:rsidR="00F63A8C" w:rsidRDefault="00F63A8C" w:rsidP="00F63A8C">
      <w:pPr>
        <w:pStyle w:val="PL"/>
      </w:pPr>
      <w:r>
        <w:t xml:space="preserve">                    sBIFqdn:</w:t>
      </w:r>
    </w:p>
    <w:p w14:paraId="41F5D3D1" w14:textId="77777777" w:rsidR="00F63A8C" w:rsidRDefault="00F63A8C" w:rsidP="00F63A8C">
      <w:pPr>
        <w:pStyle w:val="PL"/>
      </w:pPr>
      <w:r>
        <w:t xml:space="preserve">                      type: string</w:t>
      </w:r>
    </w:p>
    <w:p w14:paraId="0ECBDD09" w14:textId="77777777" w:rsidR="00F63A8C" w:rsidRDefault="00F63A8C" w:rsidP="00F63A8C">
      <w:pPr>
        <w:pStyle w:val="PL"/>
      </w:pPr>
      <w:r>
        <w:t xml:space="preserve">                    managedNFProfile:</w:t>
      </w:r>
    </w:p>
    <w:p w14:paraId="3DEB4928" w14:textId="77777777" w:rsidR="00F63A8C" w:rsidRDefault="00F63A8C" w:rsidP="00F63A8C">
      <w:pPr>
        <w:pStyle w:val="PL"/>
      </w:pPr>
      <w:r>
        <w:t xml:space="preserve">                      $ref: '#/components/schemas/ManagedNFProfile'</w:t>
      </w:r>
    </w:p>
    <w:p w14:paraId="066267CA" w14:textId="77777777" w:rsidR="00F63A8C" w:rsidRDefault="00F63A8C" w:rsidP="00F63A8C">
      <w:pPr>
        <w:pStyle w:val="PL"/>
      </w:pPr>
      <w:r>
        <w:t xml:space="preserve">                    commModelList:</w:t>
      </w:r>
    </w:p>
    <w:p w14:paraId="08346536" w14:textId="77777777" w:rsidR="00F63A8C" w:rsidRDefault="00F63A8C" w:rsidP="00F63A8C">
      <w:pPr>
        <w:pStyle w:val="PL"/>
      </w:pPr>
      <w:r>
        <w:t xml:space="preserve">                      $ref: '#/components/schemas/CommModelList'</w:t>
      </w:r>
    </w:p>
    <w:p w14:paraId="5D1B7E44" w14:textId="77777777" w:rsidR="00F63A8C" w:rsidRDefault="00F63A8C" w:rsidP="00F63A8C">
      <w:pPr>
        <w:pStyle w:val="PL"/>
      </w:pPr>
      <w:r>
        <w:t xml:space="preserve">                    supportedBMOList:</w:t>
      </w:r>
    </w:p>
    <w:p w14:paraId="02C7D2A5" w14:textId="77777777" w:rsidR="00F63A8C" w:rsidRDefault="00F63A8C" w:rsidP="00F63A8C">
      <w:pPr>
        <w:pStyle w:val="PL"/>
      </w:pPr>
      <w:r>
        <w:t xml:space="preserve">                      $ref: '#/components/schemas/SupportedBMOList'</w:t>
      </w:r>
    </w:p>
    <w:p w14:paraId="46E8B28C" w14:textId="77777777" w:rsidR="00F63A8C" w:rsidRDefault="00F63A8C" w:rsidP="00F63A8C">
      <w:pPr>
        <w:pStyle w:val="PL"/>
      </w:pPr>
      <w:r>
        <w:t xml:space="preserve">                    PcfInfo:</w:t>
      </w:r>
    </w:p>
    <w:p w14:paraId="68167DF3" w14:textId="77777777" w:rsidR="00F63A8C" w:rsidRDefault="00F63A8C" w:rsidP="00F63A8C">
      <w:pPr>
        <w:pStyle w:val="PL"/>
      </w:pPr>
      <w:r>
        <w:t xml:space="preserve">                      $ref: '#/components/schemas/PcfInfo' </w:t>
      </w:r>
    </w:p>
    <w:p w14:paraId="41EAC2FF" w14:textId="77777777" w:rsidR="00F63A8C" w:rsidRDefault="00F63A8C" w:rsidP="00F63A8C">
      <w:pPr>
        <w:pStyle w:val="PL"/>
      </w:pPr>
      <w:r>
        <w:t xml:space="preserve">                    configurable5QISetRef:</w:t>
      </w:r>
    </w:p>
    <w:p w14:paraId="664783CE" w14:textId="77777777" w:rsidR="00F63A8C" w:rsidRDefault="00F63A8C" w:rsidP="00F63A8C">
      <w:pPr>
        <w:pStyle w:val="PL"/>
      </w:pPr>
      <w:r>
        <w:t xml:space="preserve">                      $ref: 'TS28623_ComDefs.yaml#/components/schemas/Dn'</w:t>
      </w:r>
    </w:p>
    <w:p w14:paraId="60986780" w14:textId="77777777" w:rsidR="00F63A8C" w:rsidRDefault="00F63A8C" w:rsidP="00F63A8C">
      <w:pPr>
        <w:pStyle w:val="PL"/>
      </w:pPr>
      <w:r>
        <w:t xml:space="preserve">                    dynamic5QISetRef:</w:t>
      </w:r>
    </w:p>
    <w:p w14:paraId="51C78865" w14:textId="77777777" w:rsidR="00F63A8C" w:rsidRDefault="00F63A8C" w:rsidP="00F63A8C">
      <w:pPr>
        <w:pStyle w:val="PL"/>
      </w:pPr>
      <w:r>
        <w:lastRenderedPageBreak/>
        <w:t xml:space="preserve">                      $ref: 'TS28623_ComDefs.yaml#/components/schemas/Dn'</w:t>
      </w:r>
    </w:p>
    <w:p w14:paraId="6EC85DEF" w14:textId="77777777" w:rsidR="00F63A8C" w:rsidRDefault="00F63A8C" w:rsidP="00F63A8C">
      <w:pPr>
        <w:pStyle w:val="PL"/>
      </w:pPr>
      <w:r>
        <w:t xml:space="preserve">        - $ref: 'TS28623_GenericNrm.yaml#/components/schemas/ManagedFunction-ncO'</w:t>
      </w:r>
    </w:p>
    <w:p w14:paraId="17C89276" w14:textId="77777777" w:rsidR="00F63A8C" w:rsidRDefault="00F63A8C" w:rsidP="00F63A8C">
      <w:pPr>
        <w:pStyle w:val="PL"/>
      </w:pPr>
      <w:r>
        <w:t xml:space="preserve">        - type: object</w:t>
      </w:r>
    </w:p>
    <w:p w14:paraId="04A77D6E" w14:textId="77777777" w:rsidR="00F63A8C" w:rsidRDefault="00F63A8C" w:rsidP="00F63A8C">
      <w:pPr>
        <w:pStyle w:val="PL"/>
      </w:pPr>
      <w:r>
        <w:t xml:space="preserve">          properties:</w:t>
      </w:r>
    </w:p>
    <w:p w14:paraId="2883A028" w14:textId="77777777" w:rsidR="00F63A8C" w:rsidRDefault="00F63A8C" w:rsidP="00F63A8C">
      <w:pPr>
        <w:pStyle w:val="PL"/>
      </w:pPr>
      <w:r>
        <w:t xml:space="preserve">            EP_N5:</w:t>
      </w:r>
    </w:p>
    <w:p w14:paraId="5CA3E50A" w14:textId="77777777" w:rsidR="00F63A8C" w:rsidRDefault="00F63A8C" w:rsidP="00F63A8C">
      <w:pPr>
        <w:pStyle w:val="PL"/>
      </w:pPr>
      <w:r>
        <w:t xml:space="preserve">              $ref: '#/components/schemas/EP_N5-Multiple'</w:t>
      </w:r>
    </w:p>
    <w:p w14:paraId="1696878D" w14:textId="77777777" w:rsidR="00F63A8C" w:rsidRDefault="00F63A8C" w:rsidP="00F63A8C">
      <w:pPr>
        <w:pStyle w:val="PL"/>
      </w:pPr>
      <w:r>
        <w:t xml:space="preserve">            EP_N7:</w:t>
      </w:r>
    </w:p>
    <w:p w14:paraId="27DAFAAD" w14:textId="77777777" w:rsidR="00F63A8C" w:rsidRDefault="00F63A8C" w:rsidP="00F63A8C">
      <w:pPr>
        <w:pStyle w:val="PL"/>
      </w:pPr>
      <w:r>
        <w:t xml:space="preserve">              $ref: '#/components/schemas/EP_N7-Multiple'</w:t>
      </w:r>
    </w:p>
    <w:p w14:paraId="16CF7925" w14:textId="77777777" w:rsidR="00F63A8C" w:rsidRDefault="00F63A8C" w:rsidP="00F63A8C">
      <w:pPr>
        <w:pStyle w:val="PL"/>
      </w:pPr>
      <w:r>
        <w:t xml:space="preserve">            EP_N15:</w:t>
      </w:r>
    </w:p>
    <w:p w14:paraId="3067400F" w14:textId="77777777" w:rsidR="00F63A8C" w:rsidRDefault="00F63A8C" w:rsidP="00F63A8C">
      <w:pPr>
        <w:pStyle w:val="PL"/>
      </w:pPr>
      <w:r>
        <w:t xml:space="preserve">              $ref: '#/components/schemas/EP_N15-Multiple'</w:t>
      </w:r>
    </w:p>
    <w:p w14:paraId="04113B19" w14:textId="77777777" w:rsidR="00F63A8C" w:rsidRDefault="00F63A8C" w:rsidP="00F63A8C">
      <w:pPr>
        <w:pStyle w:val="PL"/>
      </w:pPr>
      <w:r>
        <w:t xml:space="preserve">            EP_N16:</w:t>
      </w:r>
    </w:p>
    <w:p w14:paraId="2414D1AD" w14:textId="77777777" w:rsidR="00F63A8C" w:rsidRDefault="00F63A8C" w:rsidP="00F63A8C">
      <w:pPr>
        <w:pStyle w:val="PL"/>
      </w:pPr>
      <w:r>
        <w:t xml:space="preserve">              $ref: '#/components/schemas/EP_N16-Multiple'</w:t>
      </w:r>
    </w:p>
    <w:p w14:paraId="4DBC980A" w14:textId="77777777" w:rsidR="00F63A8C" w:rsidRDefault="00F63A8C" w:rsidP="00F63A8C">
      <w:pPr>
        <w:pStyle w:val="PL"/>
      </w:pPr>
      <w:r>
        <w:t xml:space="preserve">            EP_N28:</w:t>
      </w:r>
    </w:p>
    <w:p w14:paraId="57218854" w14:textId="77777777" w:rsidR="00F63A8C" w:rsidRDefault="00F63A8C" w:rsidP="00F63A8C">
      <w:pPr>
        <w:pStyle w:val="PL"/>
      </w:pPr>
      <w:r>
        <w:t xml:space="preserve">              $ref: '#/components/schemas/EP_N28-Multiple'</w:t>
      </w:r>
    </w:p>
    <w:p w14:paraId="3C77F068" w14:textId="77777777" w:rsidR="00F63A8C" w:rsidRDefault="00F63A8C" w:rsidP="00F63A8C">
      <w:pPr>
        <w:pStyle w:val="PL"/>
      </w:pPr>
      <w:r>
        <w:t xml:space="preserve">            EP_Rx:</w:t>
      </w:r>
    </w:p>
    <w:p w14:paraId="604EA337" w14:textId="77777777" w:rsidR="00F63A8C" w:rsidRDefault="00F63A8C" w:rsidP="00F63A8C">
      <w:pPr>
        <w:pStyle w:val="PL"/>
      </w:pPr>
      <w:r>
        <w:t xml:space="preserve">              $ref: '#/components/schemas/EP_Rx-Multiple'</w:t>
      </w:r>
    </w:p>
    <w:p w14:paraId="43D8623A" w14:textId="77777777" w:rsidR="00F63A8C" w:rsidRDefault="00F63A8C" w:rsidP="00F63A8C">
      <w:pPr>
        <w:pStyle w:val="PL"/>
      </w:pPr>
      <w:r>
        <w:t xml:space="preserve">            EP_N84:</w:t>
      </w:r>
    </w:p>
    <w:p w14:paraId="5F3D1E77" w14:textId="77777777" w:rsidR="00F63A8C" w:rsidRDefault="00F63A8C" w:rsidP="00F63A8C">
      <w:pPr>
        <w:pStyle w:val="PL"/>
      </w:pPr>
      <w:r>
        <w:t xml:space="preserve">              $ref: '#/components/schemas/EP_N84-Multiple'</w:t>
      </w:r>
    </w:p>
    <w:p w14:paraId="46C69B70" w14:textId="77777777" w:rsidR="00F63A8C" w:rsidRDefault="00F63A8C" w:rsidP="00F63A8C">
      <w:pPr>
        <w:pStyle w:val="PL"/>
      </w:pPr>
      <w:r>
        <w:t xml:space="preserve">            PredefinedPccRuleSet:</w:t>
      </w:r>
    </w:p>
    <w:p w14:paraId="4C45FA38" w14:textId="77777777" w:rsidR="00F63A8C" w:rsidRDefault="00F63A8C" w:rsidP="00F63A8C">
      <w:pPr>
        <w:pStyle w:val="PL"/>
      </w:pPr>
      <w:r>
        <w:t xml:space="preserve">              $ref: '#/components/schemas/PredefinedPccRuleSet-Single'</w:t>
      </w:r>
    </w:p>
    <w:p w14:paraId="339D0AB7" w14:textId="77777777" w:rsidR="00F63A8C" w:rsidRDefault="00F63A8C" w:rsidP="00F63A8C">
      <w:pPr>
        <w:pStyle w:val="PL"/>
      </w:pPr>
    </w:p>
    <w:p w14:paraId="2AB0D630" w14:textId="77777777" w:rsidR="00F63A8C" w:rsidRDefault="00F63A8C" w:rsidP="00F63A8C">
      <w:pPr>
        <w:pStyle w:val="PL"/>
      </w:pPr>
      <w:r>
        <w:t xml:space="preserve">    AusfFunction-Single:</w:t>
      </w:r>
    </w:p>
    <w:p w14:paraId="5D15C2C2" w14:textId="77777777" w:rsidR="00F63A8C" w:rsidRDefault="00F63A8C" w:rsidP="00F63A8C">
      <w:pPr>
        <w:pStyle w:val="PL"/>
      </w:pPr>
      <w:r>
        <w:t xml:space="preserve">      allOf:</w:t>
      </w:r>
    </w:p>
    <w:p w14:paraId="26DD65B8" w14:textId="77777777" w:rsidR="00F63A8C" w:rsidRDefault="00F63A8C" w:rsidP="00F63A8C">
      <w:pPr>
        <w:pStyle w:val="PL"/>
      </w:pPr>
      <w:r>
        <w:t xml:space="preserve">        - $ref: 'TS28623_GenericNrm.yaml#/components/schemas/Top'</w:t>
      </w:r>
    </w:p>
    <w:p w14:paraId="16940423" w14:textId="77777777" w:rsidR="00F63A8C" w:rsidRDefault="00F63A8C" w:rsidP="00F63A8C">
      <w:pPr>
        <w:pStyle w:val="PL"/>
      </w:pPr>
      <w:r>
        <w:t xml:space="preserve">        - type: object</w:t>
      </w:r>
    </w:p>
    <w:p w14:paraId="476F6059" w14:textId="77777777" w:rsidR="00F63A8C" w:rsidRDefault="00F63A8C" w:rsidP="00F63A8C">
      <w:pPr>
        <w:pStyle w:val="PL"/>
      </w:pPr>
      <w:r>
        <w:t xml:space="preserve">          properties:</w:t>
      </w:r>
    </w:p>
    <w:p w14:paraId="16D00190" w14:textId="77777777" w:rsidR="00F63A8C" w:rsidRDefault="00F63A8C" w:rsidP="00F63A8C">
      <w:pPr>
        <w:pStyle w:val="PL"/>
      </w:pPr>
      <w:r>
        <w:t xml:space="preserve">            attributes:</w:t>
      </w:r>
    </w:p>
    <w:p w14:paraId="44D8B2E0" w14:textId="77777777" w:rsidR="00F63A8C" w:rsidRDefault="00F63A8C" w:rsidP="00F63A8C">
      <w:pPr>
        <w:pStyle w:val="PL"/>
      </w:pPr>
      <w:r>
        <w:t xml:space="preserve">              allOf:</w:t>
      </w:r>
    </w:p>
    <w:p w14:paraId="485312BE" w14:textId="77777777" w:rsidR="00F63A8C" w:rsidRDefault="00F63A8C" w:rsidP="00F63A8C">
      <w:pPr>
        <w:pStyle w:val="PL"/>
      </w:pPr>
      <w:r>
        <w:t xml:space="preserve">                - $ref: 'TS28623_GenericNrm.yaml#/components/schemas/ManagedFunction-Attr'</w:t>
      </w:r>
    </w:p>
    <w:p w14:paraId="3602D4EC" w14:textId="77777777" w:rsidR="00F63A8C" w:rsidRDefault="00F63A8C" w:rsidP="00F63A8C">
      <w:pPr>
        <w:pStyle w:val="PL"/>
      </w:pPr>
      <w:r>
        <w:t xml:space="preserve">                - type: object</w:t>
      </w:r>
    </w:p>
    <w:p w14:paraId="25AF29AB" w14:textId="77777777" w:rsidR="00F63A8C" w:rsidRDefault="00F63A8C" w:rsidP="00F63A8C">
      <w:pPr>
        <w:pStyle w:val="PL"/>
      </w:pPr>
      <w:r>
        <w:t xml:space="preserve">                  properties:</w:t>
      </w:r>
    </w:p>
    <w:p w14:paraId="4BDE46FC" w14:textId="77777777" w:rsidR="00F63A8C" w:rsidRDefault="00F63A8C" w:rsidP="00F63A8C">
      <w:pPr>
        <w:pStyle w:val="PL"/>
      </w:pPr>
      <w:r>
        <w:t xml:space="preserve">                    plmnInfoList:</w:t>
      </w:r>
    </w:p>
    <w:p w14:paraId="2955FE6D" w14:textId="77777777" w:rsidR="00F63A8C" w:rsidRDefault="00F63A8C" w:rsidP="00F63A8C">
      <w:pPr>
        <w:pStyle w:val="PL"/>
      </w:pPr>
      <w:r>
        <w:t xml:space="preserve">                      $ref: 'TS28541_NrNrm.yaml#/components/schemas/PlmnInfoList'</w:t>
      </w:r>
    </w:p>
    <w:p w14:paraId="630E5D02" w14:textId="77777777" w:rsidR="00F63A8C" w:rsidRDefault="00F63A8C" w:rsidP="00F63A8C">
      <w:pPr>
        <w:pStyle w:val="PL"/>
      </w:pPr>
      <w:r>
        <w:t xml:space="preserve">                    sBIFqdn:</w:t>
      </w:r>
    </w:p>
    <w:p w14:paraId="39130585" w14:textId="77777777" w:rsidR="00F63A8C" w:rsidRDefault="00F63A8C" w:rsidP="00F63A8C">
      <w:pPr>
        <w:pStyle w:val="PL"/>
      </w:pPr>
      <w:r>
        <w:t xml:space="preserve">                      type: string</w:t>
      </w:r>
    </w:p>
    <w:p w14:paraId="29C79975" w14:textId="77777777" w:rsidR="00F63A8C" w:rsidRDefault="00F63A8C" w:rsidP="00F63A8C">
      <w:pPr>
        <w:pStyle w:val="PL"/>
      </w:pPr>
      <w:r>
        <w:t xml:space="preserve">                    managedNFProfile:</w:t>
      </w:r>
    </w:p>
    <w:p w14:paraId="6956E4AF" w14:textId="77777777" w:rsidR="00F63A8C" w:rsidRDefault="00F63A8C" w:rsidP="00F63A8C">
      <w:pPr>
        <w:pStyle w:val="PL"/>
      </w:pPr>
      <w:r>
        <w:t xml:space="preserve">                      $ref: '#/components/schemas/ManagedNFProfile'</w:t>
      </w:r>
    </w:p>
    <w:p w14:paraId="458FFCD8" w14:textId="77777777" w:rsidR="00F63A8C" w:rsidRDefault="00F63A8C" w:rsidP="00F63A8C">
      <w:pPr>
        <w:pStyle w:val="PL"/>
      </w:pPr>
      <w:r>
        <w:t xml:space="preserve">                    commModelList:</w:t>
      </w:r>
    </w:p>
    <w:p w14:paraId="3FE3BA31" w14:textId="77777777" w:rsidR="00F63A8C" w:rsidRDefault="00F63A8C" w:rsidP="00F63A8C">
      <w:pPr>
        <w:pStyle w:val="PL"/>
      </w:pPr>
      <w:r>
        <w:t xml:space="preserve">                      $ref: '#/components/schemas/CommModelList'</w:t>
      </w:r>
    </w:p>
    <w:p w14:paraId="1E6ACDD5" w14:textId="77777777" w:rsidR="00F63A8C" w:rsidRDefault="00F63A8C" w:rsidP="00F63A8C">
      <w:pPr>
        <w:pStyle w:val="PL"/>
      </w:pPr>
      <w:r>
        <w:t xml:space="preserve">                    ausfInfo:</w:t>
      </w:r>
    </w:p>
    <w:p w14:paraId="02672AAA" w14:textId="77777777" w:rsidR="00F63A8C" w:rsidRDefault="00F63A8C" w:rsidP="00F63A8C">
      <w:pPr>
        <w:pStyle w:val="PL"/>
      </w:pPr>
      <w:r>
        <w:t xml:space="preserve">                      $ref: '#/components/schemas/AusfInfo'</w:t>
      </w:r>
    </w:p>
    <w:p w14:paraId="4ADC7DC5" w14:textId="77777777" w:rsidR="00F63A8C" w:rsidRDefault="00F63A8C" w:rsidP="00F63A8C">
      <w:pPr>
        <w:pStyle w:val="PL"/>
      </w:pPr>
      <w:r>
        <w:t xml:space="preserve">        - $ref: 'TS28623_GenericNrm.yaml#/components/schemas/ManagedFunction-ncO'</w:t>
      </w:r>
    </w:p>
    <w:p w14:paraId="07D1C963" w14:textId="77777777" w:rsidR="00F63A8C" w:rsidRDefault="00F63A8C" w:rsidP="00F63A8C">
      <w:pPr>
        <w:pStyle w:val="PL"/>
      </w:pPr>
      <w:r>
        <w:t xml:space="preserve">        - type: object</w:t>
      </w:r>
    </w:p>
    <w:p w14:paraId="162784C7" w14:textId="77777777" w:rsidR="00F63A8C" w:rsidRDefault="00F63A8C" w:rsidP="00F63A8C">
      <w:pPr>
        <w:pStyle w:val="PL"/>
      </w:pPr>
      <w:r>
        <w:t xml:space="preserve">          properties:</w:t>
      </w:r>
    </w:p>
    <w:p w14:paraId="051D8769" w14:textId="77777777" w:rsidR="00F63A8C" w:rsidRDefault="00F63A8C" w:rsidP="00F63A8C">
      <w:pPr>
        <w:pStyle w:val="PL"/>
      </w:pPr>
      <w:r>
        <w:t xml:space="preserve">            EP_N12:</w:t>
      </w:r>
    </w:p>
    <w:p w14:paraId="58E074B3" w14:textId="77777777" w:rsidR="00F63A8C" w:rsidRDefault="00F63A8C" w:rsidP="00F63A8C">
      <w:pPr>
        <w:pStyle w:val="PL"/>
      </w:pPr>
      <w:r>
        <w:t xml:space="preserve">              $ref: '#/components/schemas/EP_N12-Multiple'</w:t>
      </w:r>
    </w:p>
    <w:p w14:paraId="35E9E1A7" w14:textId="77777777" w:rsidR="00F63A8C" w:rsidRDefault="00F63A8C" w:rsidP="00F63A8C">
      <w:pPr>
        <w:pStyle w:val="PL"/>
      </w:pPr>
      <w:r>
        <w:t xml:space="preserve">            EP_N13:</w:t>
      </w:r>
    </w:p>
    <w:p w14:paraId="68828959" w14:textId="77777777" w:rsidR="00F63A8C" w:rsidRDefault="00F63A8C" w:rsidP="00F63A8C">
      <w:pPr>
        <w:pStyle w:val="PL"/>
      </w:pPr>
      <w:r>
        <w:t xml:space="preserve">              $ref: '#/components/schemas/EP_N13-Multiple'</w:t>
      </w:r>
    </w:p>
    <w:p w14:paraId="72DC18AF" w14:textId="77777777" w:rsidR="00F63A8C" w:rsidRDefault="00F63A8C" w:rsidP="00F63A8C">
      <w:pPr>
        <w:pStyle w:val="PL"/>
      </w:pPr>
      <w:r>
        <w:t xml:space="preserve">            EP_N61:</w:t>
      </w:r>
    </w:p>
    <w:p w14:paraId="00ABED5C" w14:textId="77777777" w:rsidR="00F63A8C" w:rsidRDefault="00F63A8C" w:rsidP="00F63A8C">
      <w:pPr>
        <w:pStyle w:val="PL"/>
      </w:pPr>
      <w:r>
        <w:t xml:space="preserve">              $ref: '#/components/schemas/EP_N61-Multiple'</w:t>
      </w:r>
    </w:p>
    <w:p w14:paraId="5EBD9898" w14:textId="77777777" w:rsidR="00F63A8C" w:rsidRDefault="00F63A8C" w:rsidP="00F63A8C">
      <w:pPr>
        <w:pStyle w:val="PL"/>
      </w:pPr>
      <w:r>
        <w:t xml:space="preserve">    UdmFunction-Single:</w:t>
      </w:r>
    </w:p>
    <w:p w14:paraId="2A93E593" w14:textId="77777777" w:rsidR="00F63A8C" w:rsidRDefault="00F63A8C" w:rsidP="00F63A8C">
      <w:pPr>
        <w:pStyle w:val="PL"/>
      </w:pPr>
      <w:r>
        <w:t xml:space="preserve">      allOf:</w:t>
      </w:r>
    </w:p>
    <w:p w14:paraId="06DAFBFE" w14:textId="77777777" w:rsidR="00F63A8C" w:rsidRDefault="00F63A8C" w:rsidP="00F63A8C">
      <w:pPr>
        <w:pStyle w:val="PL"/>
      </w:pPr>
      <w:r>
        <w:t xml:space="preserve">        - $ref: 'TS28623_GenericNrm.yaml#/components/schemas/Top'</w:t>
      </w:r>
    </w:p>
    <w:p w14:paraId="1A01EC9C" w14:textId="77777777" w:rsidR="00F63A8C" w:rsidRDefault="00F63A8C" w:rsidP="00F63A8C">
      <w:pPr>
        <w:pStyle w:val="PL"/>
      </w:pPr>
      <w:r>
        <w:t xml:space="preserve">        - type: object</w:t>
      </w:r>
    </w:p>
    <w:p w14:paraId="56DECC07" w14:textId="77777777" w:rsidR="00F63A8C" w:rsidRDefault="00F63A8C" w:rsidP="00F63A8C">
      <w:pPr>
        <w:pStyle w:val="PL"/>
      </w:pPr>
      <w:r>
        <w:t xml:space="preserve">          properties:</w:t>
      </w:r>
    </w:p>
    <w:p w14:paraId="3C45FA97" w14:textId="77777777" w:rsidR="00F63A8C" w:rsidRDefault="00F63A8C" w:rsidP="00F63A8C">
      <w:pPr>
        <w:pStyle w:val="PL"/>
      </w:pPr>
      <w:r>
        <w:t xml:space="preserve">            attributes:</w:t>
      </w:r>
    </w:p>
    <w:p w14:paraId="63AB48B9" w14:textId="77777777" w:rsidR="00F63A8C" w:rsidRDefault="00F63A8C" w:rsidP="00F63A8C">
      <w:pPr>
        <w:pStyle w:val="PL"/>
      </w:pPr>
      <w:r>
        <w:t xml:space="preserve">              allOf:</w:t>
      </w:r>
    </w:p>
    <w:p w14:paraId="3D11C131" w14:textId="77777777" w:rsidR="00F63A8C" w:rsidRDefault="00F63A8C" w:rsidP="00F63A8C">
      <w:pPr>
        <w:pStyle w:val="PL"/>
      </w:pPr>
      <w:r>
        <w:t xml:space="preserve">                - $ref: 'TS28623_GenericNrm.yaml#/components/schemas/ManagedFunction-Attr'</w:t>
      </w:r>
    </w:p>
    <w:p w14:paraId="6D2D426D" w14:textId="77777777" w:rsidR="00F63A8C" w:rsidRDefault="00F63A8C" w:rsidP="00F63A8C">
      <w:pPr>
        <w:pStyle w:val="PL"/>
      </w:pPr>
      <w:r>
        <w:t xml:space="preserve">                - type: object</w:t>
      </w:r>
    </w:p>
    <w:p w14:paraId="7C5A3054" w14:textId="77777777" w:rsidR="00F63A8C" w:rsidRDefault="00F63A8C" w:rsidP="00F63A8C">
      <w:pPr>
        <w:pStyle w:val="PL"/>
      </w:pPr>
      <w:r>
        <w:t xml:space="preserve">                  properties:</w:t>
      </w:r>
    </w:p>
    <w:p w14:paraId="2AFCF38A" w14:textId="77777777" w:rsidR="00F63A8C" w:rsidRDefault="00F63A8C" w:rsidP="00F63A8C">
      <w:pPr>
        <w:pStyle w:val="PL"/>
      </w:pPr>
      <w:r>
        <w:t xml:space="preserve">                    pLMNInfoList:</w:t>
      </w:r>
    </w:p>
    <w:p w14:paraId="4517B3B3" w14:textId="77777777" w:rsidR="00F63A8C" w:rsidRDefault="00F63A8C" w:rsidP="00F63A8C">
      <w:pPr>
        <w:pStyle w:val="PL"/>
      </w:pPr>
      <w:r>
        <w:t xml:space="preserve">                      $ref: 'TS28541_NrNrm.yaml#/components/schemas/PlmnInfoList'</w:t>
      </w:r>
    </w:p>
    <w:p w14:paraId="3955A734" w14:textId="77777777" w:rsidR="00F63A8C" w:rsidRDefault="00F63A8C" w:rsidP="00F63A8C">
      <w:pPr>
        <w:pStyle w:val="PL"/>
      </w:pPr>
      <w:r>
        <w:t xml:space="preserve">                    sBIFqdn:</w:t>
      </w:r>
    </w:p>
    <w:p w14:paraId="25FC532E" w14:textId="77777777" w:rsidR="00F63A8C" w:rsidRDefault="00F63A8C" w:rsidP="00F63A8C">
      <w:pPr>
        <w:pStyle w:val="PL"/>
      </w:pPr>
      <w:r>
        <w:t xml:space="preserve">                      type: string</w:t>
      </w:r>
    </w:p>
    <w:p w14:paraId="5C0FC4A8" w14:textId="77777777" w:rsidR="00F63A8C" w:rsidRDefault="00F63A8C" w:rsidP="00F63A8C">
      <w:pPr>
        <w:pStyle w:val="PL"/>
      </w:pPr>
      <w:r>
        <w:t xml:space="preserve">                    managedNFProfile:</w:t>
      </w:r>
    </w:p>
    <w:p w14:paraId="63F83CAB" w14:textId="77777777" w:rsidR="00F63A8C" w:rsidRDefault="00F63A8C" w:rsidP="00F63A8C">
      <w:pPr>
        <w:pStyle w:val="PL"/>
      </w:pPr>
      <w:r>
        <w:t xml:space="preserve">                      $ref: '#/components/schemas/ManagedNFProfile'</w:t>
      </w:r>
    </w:p>
    <w:p w14:paraId="453C4B94" w14:textId="77777777" w:rsidR="00F63A8C" w:rsidRDefault="00F63A8C" w:rsidP="00F63A8C">
      <w:pPr>
        <w:pStyle w:val="PL"/>
      </w:pPr>
      <w:r>
        <w:t xml:space="preserve">                    commModelList:</w:t>
      </w:r>
    </w:p>
    <w:p w14:paraId="352C5657" w14:textId="77777777" w:rsidR="00F63A8C" w:rsidRDefault="00F63A8C" w:rsidP="00F63A8C">
      <w:pPr>
        <w:pStyle w:val="PL"/>
      </w:pPr>
      <w:r>
        <w:t xml:space="preserve">                      $ref: '#/components/schemas/CommModelList'</w:t>
      </w:r>
    </w:p>
    <w:p w14:paraId="00F91ED4" w14:textId="77777777" w:rsidR="00F63A8C" w:rsidRDefault="00F63A8C" w:rsidP="00F63A8C">
      <w:pPr>
        <w:pStyle w:val="PL"/>
      </w:pPr>
      <w:r>
        <w:t xml:space="preserve">                    eCSAddrConfigInfo:</w:t>
      </w:r>
    </w:p>
    <w:p w14:paraId="7020489C" w14:textId="77777777" w:rsidR="00F63A8C" w:rsidRDefault="00F63A8C" w:rsidP="00F63A8C">
      <w:pPr>
        <w:pStyle w:val="PL"/>
      </w:pPr>
      <w:r>
        <w:t xml:space="preserve">                      $ref: '#/components/schemas/ECSAddrConfigInfo'</w:t>
      </w:r>
    </w:p>
    <w:p w14:paraId="218E7F36" w14:textId="77777777" w:rsidR="00F63A8C" w:rsidRDefault="00F63A8C" w:rsidP="00F63A8C">
      <w:pPr>
        <w:pStyle w:val="PL"/>
      </w:pPr>
      <w:r>
        <w:t xml:space="preserve">                    udmInfo:</w:t>
      </w:r>
    </w:p>
    <w:p w14:paraId="72B30744" w14:textId="77777777" w:rsidR="00F63A8C" w:rsidRDefault="00F63A8C" w:rsidP="00F63A8C">
      <w:pPr>
        <w:pStyle w:val="PL"/>
      </w:pPr>
      <w:r>
        <w:t xml:space="preserve">                      $ref: '#/components/schemas/UdmInfo'</w:t>
      </w:r>
    </w:p>
    <w:p w14:paraId="592AB4F0" w14:textId="77777777" w:rsidR="00F63A8C" w:rsidRDefault="00F63A8C" w:rsidP="00F63A8C">
      <w:pPr>
        <w:pStyle w:val="PL"/>
      </w:pPr>
      <w:r>
        <w:t xml:space="preserve">        - $ref: 'TS28623_GenericNrm.yaml#/components/schemas/ManagedFunction-ncO'</w:t>
      </w:r>
    </w:p>
    <w:p w14:paraId="566C3121" w14:textId="77777777" w:rsidR="00F63A8C" w:rsidRDefault="00F63A8C" w:rsidP="00F63A8C">
      <w:pPr>
        <w:pStyle w:val="PL"/>
      </w:pPr>
      <w:r>
        <w:t xml:space="preserve">        - type: object</w:t>
      </w:r>
    </w:p>
    <w:p w14:paraId="0FA5A5F1" w14:textId="77777777" w:rsidR="00F63A8C" w:rsidRDefault="00F63A8C" w:rsidP="00F63A8C">
      <w:pPr>
        <w:pStyle w:val="PL"/>
      </w:pPr>
      <w:r>
        <w:t xml:space="preserve">          properties:</w:t>
      </w:r>
    </w:p>
    <w:p w14:paraId="60DBD80E" w14:textId="77777777" w:rsidR="00F63A8C" w:rsidRDefault="00F63A8C" w:rsidP="00F63A8C">
      <w:pPr>
        <w:pStyle w:val="PL"/>
      </w:pPr>
      <w:r>
        <w:t xml:space="preserve">            EP_N8:</w:t>
      </w:r>
    </w:p>
    <w:p w14:paraId="6CFC7231" w14:textId="77777777" w:rsidR="00F63A8C" w:rsidRDefault="00F63A8C" w:rsidP="00F63A8C">
      <w:pPr>
        <w:pStyle w:val="PL"/>
      </w:pPr>
      <w:r>
        <w:t xml:space="preserve">              $ref: '#/components/schemas/EP_N8-Multiple'</w:t>
      </w:r>
    </w:p>
    <w:p w14:paraId="2BB5AB3A" w14:textId="77777777" w:rsidR="00F63A8C" w:rsidRDefault="00F63A8C" w:rsidP="00F63A8C">
      <w:pPr>
        <w:pStyle w:val="PL"/>
      </w:pPr>
      <w:r>
        <w:t xml:space="preserve">            EP_N10:</w:t>
      </w:r>
    </w:p>
    <w:p w14:paraId="7376996C" w14:textId="77777777" w:rsidR="00F63A8C" w:rsidRDefault="00F63A8C" w:rsidP="00F63A8C">
      <w:pPr>
        <w:pStyle w:val="PL"/>
      </w:pPr>
      <w:r>
        <w:lastRenderedPageBreak/>
        <w:t xml:space="preserve">              $ref: '#/components/schemas/EP_N10-Multiple'</w:t>
      </w:r>
    </w:p>
    <w:p w14:paraId="27E8BDC5" w14:textId="77777777" w:rsidR="00F63A8C" w:rsidRDefault="00F63A8C" w:rsidP="00F63A8C">
      <w:pPr>
        <w:pStyle w:val="PL"/>
      </w:pPr>
      <w:r>
        <w:t xml:space="preserve">            EP_N13:</w:t>
      </w:r>
    </w:p>
    <w:p w14:paraId="26C4FA05" w14:textId="77777777" w:rsidR="00F63A8C" w:rsidRDefault="00F63A8C" w:rsidP="00F63A8C">
      <w:pPr>
        <w:pStyle w:val="PL"/>
      </w:pPr>
      <w:r>
        <w:t xml:space="preserve">              $ref: '#/components/schemas/EP_N13-Multiple'</w:t>
      </w:r>
    </w:p>
    <w:p w14:paraId="6DB86848" w14:textId="77777777" w:rsidR="00F63A8C" w:rsidRDefault="00F63A8C" w:rsidP="00F63A8C">
      <w:pPr>
        <w:pStyle w:val="PL"/>
      </w:pPr>
      <w:r>
        <w:t xml:space="preserve">            EP_N59:</w:t>
      </w:r>
    </w:p>
    <w:p w14:paraId="56858386" w14:textId="77777777" w:rsidR="00F63A8C" w:rsidRDefault="00F63A8C" w:rsidP="00F63A8C">
      <w:pPr>
        <w:pStyle w:val="PL"/>
      </w:pPr>
      <w:r>
        <w:t xml:space="preserve">              $ref: '#/components/schemas/EP_N13-Multiple'</w:t>
      </w:r>
    </w:p>
    <w:p w14:paraId="5B137EC6" w14:textId="77777777" w:rsidR="00F63A8C" w:rsidRDefault="00F63A8C" w:rsidP="00F63A8C">
      <w:pPr>
        <w:pStyle w:val="PL"/>
      </w:pPr>
      <w:r>
        <w:t xml:space="preserve">            EP_NL6:</w:t>
      </w:r>
    </w:p>
    <w:p w14:paraId="15F35CA1" w14:textId="77777777" w:rsidR="00F63A8C" w:rsidRDefault="00F63A8C" w:rsidP="00F63A8C">
      <w:pPr>
        <w:pStyle w:val="PL"/>
      </w:pPr>
      <w:r>
        <w:t xml:space="preserve">              $ref: '#/components/schemas/EP_NL6-Multiple'</w:t>
      </w:r>
    </w:p>
    <w:p w14:paraId="34355924" w14:textId="77777777" w:rsidR="00F63A8C" w:rsidRDefault="00F63A8C" w:rsidP="00F63A8C">
      <w:pPr>
        <w:pStyle w:val="PL"/>
      </w:pPr>
      <w:r>
        <w:t xml:space="preserve">            EP_N87:</w:t>
      </w:r>
    </w:p>
    <w:p w14:paraId="7DA98CF2" w14:textId="77777777" w:rsidR="00F63A8C" w:rsidRDefault="00F63A8C" w:rsidP="00F63A8C">
      <w:pPr>
        <w:pStyle w:val="PL"/>
      </w:pPr>
      <w:r>
        <w:t xml:space="preserve">              $ref: '#/components/schemas/EP_N87-Multiple'</w:t>
      </w:r>
    </w:p>
    <w:p w14:paraId="6C911C11" w14:textId="77777777" w:rsidR="00F63A8C" w:rsidRDefault="00F63A8C" w:rsidP="00F63A8C">
      <w:pPr>
        <w:pStyle w:val="PL"/>
      </w:pPr>
      <w:r>
        <w:t xml:space="preserve">    UdrFunction-Single:</w:t>
      </w:r>
    </w:p>
    <w:p w14:paraId="15EEB7A2" w14:textId="77777777" w:rsidR="00F63A8C" w:rsidRDefault="00F63A8C" w:rsidP="00F63A8C">
      <w:pPr>
        <w:pStyle w:val="PL"/>
      </w:pPr>
      <w:r>
        <w:t xml:space="preserve">      allOf:</w:t>
      </w:r>
    </w:p>
    <w:p w14:paraId="02077448" w14:textId="77777777" w:rsidR="00F63A8C" w:rsidRDefault="00F63A8C" w:rsidP="00F63A8C">
      <w:pPr>
        <w:pStyle w:val="PL"/>
      </w:pPr>
      <w:r>
        <w:t xml:space="preserve">        - $ref: 'TS28623_GenericNrm.yaml#/components/schemas/Top'</w:t>
      </w:r>
    </w:p>
    <w:p w14:paraId="7304AAFF" w14:textId="77777777" w:rsidR="00F63A8C" w:rsidRDefault="00F63A8C" w:rsidP="00F63A8C">
      <w:pPr>
        <w:pStyle w:val="PL"/>
      </w:pPr>
      <w:r>
        <w:t xml:space="preserve">        - type: object</w:t>
      </w:r>
    </w:p>
    <w:p w14:paraId="1520E55D" w14:textId="77777777" w:rsidR="00F63A8C" w:rsidRDefault="00F63A8C" w:rsidP="00F63A8C">
      <w:pPr>
        <w:pStyle w:val="PL"/>
      </w:pPr>
      <w:r>
        <w:t xml:space="preserve">          properties:</w:t>
      </w:r>
    </w:p>
    <w:p w14:paraId="2A0BDA68" w14:textId="77777777" w:rsidR="00F63A8C" w:rsidRDefault="00F63A8C" w:rsidP="00F63A8C">
      <w:pPr>
        <w:pStyle w:val="PL"/>
      </w:pPr>
      <w:r>
        <w:t xml:space="preserve">            attributes:</w:t>
      </w:r>
    </w:p>
    <w:p w14:paraId="23C69569" w14:textId="77777777" w:rsidR="00F63A8C" w:rsidRDefault="00F63A8C" w:rsidP="00F63A8C">
      <w:pPr>
        <w:pStyle w:val="PL"/>
      </w:pPr>
      <w:r>
        <w:t xml:space="preserve">              allOf:</w:t>
      </w:r>
    </w:p>
    <w:p w14:paraId="145E9784" w14:textId="77777777" w:rsidR="00F63A8C" w:rsidRDefault="00F63A8C" w:rsidP="00F63A8C">
      <w:pPr>
        <w:pStyle w:val="PL"/>
      </w:pPr>
      <w:r>
        <w:t xml:space="preserve">                - $ref: 'TS28623_GenericNrm.yaml#/components/schemas/ManagedFunction-Attr'</w:t>
      </w:r>
    </w:p>
    <w:p w14:paraId="0BE7698A" w14:textId="77777777" w:rsidR="00F63A8C" w:rsidRDefault="00F63A8C" w:rsidP="00F63A8C">
      <w:pPr>
        <w:pStyle w:val="PL"/>
      </w:pPr>
      <w:r>
        <w:t xml:space="preserve">                - type: object</w:t>
      </w:r>
    </w:p>
    <w:p w14:paraId="47C88AA8" w14:textId="77777777" w:rsidR="00F63A8C" w:rsidRDefault="00F63A8C" w:rsidP="00F63A8C">
      <w:pPr>
        <w:pStyle w:val="PL"/>
      </w:pPr>
      <w:r>
        <w:t xml:space="preserve">                  properties:</w:t>
      </w:r>
    </w:p>
    <w:p w14:paraId="737C195B" w14:textId="77777777" w:rsidR="00F63A8C" w:rsidRDefault="00F63A8C" w:rsidP="00F63A8C">
      <w:pPr>
        <w:pStyle w:val="PL"/>
      </w:pPr>
      <w:r>
        <w:t xml:space="preserve">                    pLMNInfoList:</w:t>
      </w:r>
    </w:p>
    <w:p w14:paraId="7AE5BF73" w14:textId="77777777" w:rsidR="00F63A8C" w:rsidRDefault="00F63A8C" w:rsidP="00F63A8C">
      <w:pPr>
        <w:pStyle w:val="PL"/>
      </w:pPr>
      <w:r>
        <w:t xml:space="preserve">                      $ref: 'TS28541_NrNrm.yaml#/components/schemas/PlmnInfoList'</w:t>
      </w:r>
    </w:p>
    <w:p w14:paraId="5AEEA7AC" w14:textId="77777777" w:rsidR="00F63A8C" w:rsidRDefault="00F63A8C" w:rsidP="00F63A8C">
      <w:pPr>
        <w:pStyle w:val="PL"/>
      </w:pPr>
      <w:r>
        <w:t xml:space="preserve">                    sBIFqdn:</w:t>
      </w:r>
    </w:p>
    <w:p w14:paraId="10A345EF" w14:textId="77777777" w:rsidR="00F63A8C" w:rsidRDefault="00F63A8C" w:rsidP="00F63A8C">
      <w:pPr>
        <w:pStyle w:val="PL"/>
      </w:pPr>
      <w:r>
        <w:t xml:space="preserve">                      type: string</w:t>
      </w:r>
    </w:p>
    <w:p w14:paraId="62BE8A22" w14:textId="77777777" w:rsidR="00F63A8C" w:rsidRDefault="00F63A8C" w:rsidP="00F63A8C">
      <w:pPr>
        <w:pStyle w:val="PL"/>
      </w:pPr>
      <w:r>
        <w:t xml:space="preserve">                    managedNFProfile:</w:t>
      </w:r>
    </w:p>
    <w:p w14:paraId="42C62FEA" w14:textId="77777777" w:rsidR="00F63A8C" w:rsidRDefault="00F63A8C" w:rsidP="00F63A8C">
      <w:pPr>
        <w:pStyle w:val="PL"/>
      </w:pPr>
      <w:r>
        <w:t xml:space="preserve">                      $ref: '#/components/schemas/ManagedNFProfile'</w:t>
      </w:r>
    </w:p>
    <w:p w14:paraId="4828FD9F" w14:textId="77777777" w:rsidR="00F63A8C" w:rsidRDefault="00F63A8C" w:rsidP="00F63A8C">
      <w:pPr>
        <w:pStyle w:val="PL"/>
      </w:pPr>
      <w:r>
        <w:t xml:space="preserve">                    udrInfo:</w:t>
      </w:r>
    </w:p>
    <w:p w14:paraId="67969FE4" w14:textId="77777777" w:rsidR="00F63A8C" w:rsidRDefault="00F63A8C" w:rsidP="00F63A8C">
      <w:pPr>
        <w:pStyle w:val="PL"/>
      </w:pPr>
      <w:r>
        <w:t xml:space="preserve">                      $ref: '#/components/schemas/UdrInfo'</w:t>
      </w:r>
    </w:p>
    <w:p w14:paraId="1880D395" w14:textId="77777777" w:rsidR="00F63A8C" w:rsidRDefault="00F63A8C" w:rsidP="00F63A8C">
      <w:pPr>
        <w:pStyle w:val="PL"/>
      </w:pPr>
    </w:p>
    <w:p w14:paraId="2141C83B" w14:textId="77777777" w:rsidR="00F63A8C" w:rsidRDefault="00F63A8C" w:rsidP="00F63A8C">
      <w:pPr>
        <w:pStyle w:val="PL"/>
      </w:pPr>
      <w:r>
        <w:t xml:space="preserve">    UdsfFunction-Single:</w:t>
      </w:r>
    </w:p>
    <w:p w14:paraId="73AB55C0" w14:textId="77777777" w:rsidR="00F63A8C" w:rsidRDefault="00F63A8C" w:rsidP="00F63A8C">
      <w:pPr>
        <w:pStyle w:val="PL"/>
      </w:pPr>
      <w:r>
        <w:t xml:space="preserve">      allOf:</w:t>
      </w:r>
    </w:p>
    <w:p w14:paraId="0F058A2F" w14:textId="77777777" w:rsidR="00F63A8C" w:rsidRDefault="00F63A8C" w:rsidP="00F63A8C">
      <w:pPr>
        <w:pStyle w:val="PL"/>
      </w:pPr>
      <w:r>
        <w:t xml:space="preserve">        - $ref: 'TS28623_GenericNrm.yaml#/components/schemas/Top'</w:t>
      </w:r>
    </w:p>
    <w:p w14:paraId="6292E20C" w14:textId="77777777" w:rsidR="00F63A8C" w:rsidRDefault="00F63A8C" w:rsidP="00F63A8C">
      <w:pPr>
        <w:pStyle w:val="PL"/>
      </w:pPr>
      <w:r>
        <w:t xml:space="preserve">        - type: object</w:t>
      </w:r>
    </w:p>
    <w:p w14:paraId="37F6D04F" w14:textId="77777777" w:rsidR="00F63A8C" w:rsidRDefault="00F63A8C" w:rsidP="00F63A8C">
      <w:pPr>
        <w:pStyle w:val="PL"/>
      </w:pPr>
      <w:r>
        <w:t xml:space="preserve">          properties:</w:t>
      </w:r>
    </w:p>
    <w:p w14:paraId="12A23A66" w14:textId="77777777" w:rsidR="00F63A8C" w:rsidRDefault="00F63A8C" w:rsidP="00F63A8C">
      <w:pPr>
        <w:pStyle w:val="PL"/>
      </w:pPr>
      <w:r>
        <w:t xml:space="preserve">            attributes:</w:t>
      </w:r>
    </w:p>
    <w:p w14:paraId="74A70A68" w14:textId="77777777" w:rsidR="00F63A8C" w:rsidRDefault="00F63A8C" w:rsidP="00F63A8C">
      <w:pPr>
        <w:pStyle w:val="PL"/>
      </w:pPr>
      <w:r>
        <w:t xml:space="preserve">              allOf:</w:t>
      </w:r>
    </w:p>
    <w:p w14:paraId="47473031" w14:textId="77777777" w:rsidR="00F63A8C" w:rsidRDefault="00F63A8C" w:rsidP="00F63A8C">
      <w:pPr>
        <w:pStyle w:val="PL"/>
      </w:pPr>
      <w:r>
        <w:t xml:space="preserve">                - $ref: 'TS28623_GenericNrm.yaml#/components/schemas/ManagedFunction-Attr'</w:t>
      </w:r>
    </w:p>
    <w:p w14:paraId="11109DBF" w14:textId="77777777" w:rsidR="00F63A8C" w:rsidRDefault="00F63A8C" w:rsidP="00F63A8C">
      <w:pPr>
        <w:pStyle w:val="PL"/>
      </w:pPr>
      <w:r>
        <w:t xml:space="preserve">                - type: object</w:t>
      </w:r>
    </w:p>
    <w:p w14:paraId="458068FA" w14:textId="77777777" w:rsidR="00F63A8C" w:rsidRDefault="00F63A8C" w:rsidP="00F63A8C">
      <w:pPr>
        <w:pStyle w:val="PL"/>
      </w:pPr>
      <w:r>
        <w:t xml:space="preserve">                  properties:</w:t>
      </w:r>
    </w:p>
    <w:p w14:paraId="6A480853" w14:textId="77777777" w:rsidR="00F63A8C" w:rsidRDefault="00F63A8C" w:rsidP="00F63A8C">
      <w:pPr>
        <w:pStyle w:val="PL"/>
      </w:pPr>
      <w:r>
        <w:t xml:space="preserve">                    plmnInfoList:</w:t>
      </w:r>
    </w:p>
    <w:p w14:paraId="68743942" w14:textId="77777777" w:rsidR="00F63A8C" w:rsidRDefault="00F63A8C" w:rsidP="00F63A8C">
      <w:pPr>
        <w:pStyle w:val="PL"/>
      </w:pPr>
      <w:r>
        <w:t xml:space="preserve">                      $ref: 'TS28541_NrNrm.yaml#/components/schemas/PlmnInfoList'</w:t>
      </w:r>
    </w:p>
    <w:p w14:paraId="4DC58266" w14:textId="77777777" w:rsidR="00F63A8C" w:rsidRDefault="00F63A8C" w:rsidP="00F63A8C">
      <w:pPr>
        <w:pStyle w:val="PL"/>
      </w:pPr>
      <w:r>
        <w:t xml:space="preserve">                    sBIFqdn:</w:t>
      </w:r>
    </w:p>
    <w:p w14:paraId="2D2872B3" w14:textId="77777777" w:rsidR="00F63A8C" w:rsidRDefault="00F63A8C" w:rsidP="00F63A8C">
      <w:pPr>
        <w:pStyle w:val="PL"/>
      </w:pPr>
      <w:r>
        <w:t xml:space="preserve">                      type: string</w:t>
      </w:r>
    </w:p>
    <w:p w14:paraId="03C5093C" w14:textId="77777777" w:rsidR="00F63A8C" w:rsidRDefault="00F63A8C" w:rsidP="00F63A8C">
      <w:pPr>
        <w:pStyle w:val="PL"/>
      </w:pPr>
      <w:r>
        <w:t xml:space="preserve">                    managedNFProfile:</w:t>
      </w:r>
    </w:p>
    <w:p w14:paraId="38FFEBDC" w14:textId="77777777" w:rsidR="00F63A8C" w:rsidRDefault="00F63A8C" w:rsidP="00F63A8C">
      <w:pPr>
        <w:pStyle w:val="PL"/>
      </w:pPr>
      <w:r>
        <w:t xml:space="preserve">                      $ref: '#/components/schemas/ManagedNFProfile'</w:t>
      </w:r>
    </w:p>
    <w:p w14:paraId="4D081F14" w14:textId="77777777" w:rsidR="00F63A8C" w:rsidRDefault="00F63A8C" w:rsidP="00F63A8C">
      <w:pPr>
        <w:pStyle w:val="PL"/>
      </w:pPr>
      <w:r>
        <w:t xml:space="preserve">                    udsfInfo:</w:t>
      </w:r>
    </w:p>
    <w:p w14:paraId="4B9D1908" w14:textId="77777777" w:rsidR="00F63A8C" w:rsidRDefault="00F63A8C" w:rsidP="00F63A8C">
      <w:pPr>
        <w:pStyle w:val="PL"/>
      </w:pPr>
      <w:r>
        <w:t xml:space="preserve">                      $ref: '#/components/schemas/UdsfInfo'</w:t>
      </w:r>
    </w:p>
    <w:p w14:paraId="64D62EC8" w14:textId="77777777" w:rsidR="00F63A8C" w:rsidRDefault="00F63A8C" w:rsidP="00F63A8C">
      <w:pPr>
        <w:pStyle w:val="PL"/>
      </w:pPr>
    </w:p>
    <w:p w14:paraId="07CD978F" w14:textId="77777777" w:rsidR="00F63A8C" w:rsidRDefault="00F63A8C" w:rsidP="00F63A8C">
      <w:pPr>
        <w:pStyle w:val="PL"/>
      </w:pPr>
      <w:r>
        <w:t xml:space="preserve">    NrfFunction-Single:</w:t>
      </w:r>
    </w:p>
    <w:p w14:paraId="753C07D0" w14:textId="77777777" w:rsidR="00F63A8C" w:rsidRDefault="00F63A8C" w:rsidP="00F63A8C">
      <w:pPr>
        <w:pStyle w:val="PL"/>
      </w:pPr>
      <w:r>
        <w:t xml:space="preserve">      allOf:</w:t>
      </w:r>
    </w:p>
    <w:p w14:paraId="1B049F9D" w14:textId="77777777" w:rsidR="00F63A8C" w:rsidRDefault="00F63A8C" w:rsidP="00F63A8C">
      <w:pPr>
        <w:pStyle w:val="PL"/>
      </w:pPr>
      <w:r>
        <w:t xml:space="preserve">        - $ref: 'TS28623_GenericNrm.yaml#/components/schemas/Top'</w:t>
      </w:r>
    </w:p>
    <w:p w14:paraId="1B6C16FD" w14:textId="77777777" w:rsidR="00F63A8C" w:rsidRDefault="00F63A8C" w:rsidP="00F63A8C">
      <w:pPr>
        <w:pStyle w:val="PL"/>
      </w:pPr>
      <w:r>
        <w:t xml:space="preserve">        - type: object</w:t>
      </w:r>
    </w:p>
    <w:p w14:paraId="1CBAB04B" w14:textId="77777777" w:rsidR="00F63A8C" w:rsidRDefault="00F63A8C" w:rsidP="00F63A8C">
      <w:pPr>
        <w:pStyle w:val="PL"/>
      </w:pPr>
      <w:r>
        <w:t xml:space="preserve">          properties:</w:t>
      </w:r>
    </w:p>
    <w:p w14:paraId="4109F28E" w14:textId="77777777" w:rsidR="00F63A8C" w:rsidRDefault="00F63A8C" w:rsidP="00F63A8C">
      <w:pPr>
        <w:pStyle w:val="PL"/>
      </w:pPr>
      <w:r>
        <w:t xml:space="preserve">            attributes:</w:t>
      </w:r>
    </w:p>
    <w:p w14:paraId="35AB0C1A" w14:textId="77777777" w:rsidR="00F63A8C" w:rsidRDefault="00F63A8C" w:rsidP="00F63A8C">
      <w:pPr>
        <w:pStyle w:val="PL"/>
      </w:pPr>
      <w:r>
        <w:t xml:space="preserve">              allOf:</w:t>
      </w:r>
    </w:p>
    <w:p w14:paraId="7DFC051A" w14:textId="77777777" w:rsidR="00F63A8C" w:rsidRDefault="00F63A8C" w:rsidP="00F63A8C">
      <w:pPr>
        <w:pStyle w:val="PL"/>
      </w:pPr>
      <w:r>
        <w:t xml:space="preserve">                - $ref: 'TS28623_GenericNrm.yaml#/components/schemas/ManagedFunction-Attr'</w:t>
      </w:r>
    </w:p>
    <w:p w14:paraId="485CB779" w14:textId="77777777" w:rsidR="00F63A8C" w:rsidRDefault="00F63A8C" w:rsidP="00F63A8C">
      <w:pPr>
        <w:pStyle w:val="PL"/>
      </w:pPr>
      <w:r>
        <w:t xml:space="preserve">                - type: object</w:t>
      </w:r>
    </w:p>
    <w:p w14:paraId="27F76EB5" w14:textId="77777777" w:rsidR="00F63A8C" w:rsidRDefault="00F63A8C" w:rsidP="00F63A8C">
      <w:pPr>
        <w:pStyle w:val="PL"/>
      </w:pPr>
      <w:r>
        <w:t xml:space="preserve">                  properties:</w:t>
      </w:r>
    </w:p>
    <w:p w14:paraId="5A5ECFBF" w14:textId="77777777" w:rsidR="00F63A8C" w:rsidRDefault="00F63A8C" w:rsidP="00F63A8C">
      <w:pPr>
        <w:pStyle w:val="PL"/>
      </w:pPr>
      <w:r>
        <w:t xml:space="preserve">                    plmnInfoList:</w:t>
      </w:r>
    </w:p>
    <w:p w14:paraId="0254C2DC" w14:textId="77777777" w:rsidR="00F63A8C" w:rsidRDefault="00F63A8C" w:rsidP="00F63A8C">
      <w:pPr>
        <w:pStyle w:val="PL"/>
      </w:pPr>
      <w:r>
        <w:t xml:space="preserve">                      $ref: 'TS28541_NrNrm.yaml#/components/schemas/PlmnInfoList'</w:t>
      </w:r>
    </w:p>
    <w:p w14:paraId="08C417B0" w14:textId="77777777" w:rsidR="00F63A8C" w:rsidRDefault="00F63A8C" w:rsidP="00F63A8C">
      <w:pPr>
        <w:pStyle w:val="PL"/>
      </w:pPr>
      <w:r>
        <w:t xml:space="preserve">                    sBIFqdn:</w:t>
      </w:r>
    </w:p>
    <w:p w14:paraId="65CD8365" w14:textId="77777777" w:rsidR="00F63A8C" w:rsidRDefault="00F63A8C" w:rsidP="00F63A8C">
      <w:pPr>
        <w:pStyle w:val="PL"/>
      </w:pPr>
      <w:r>
        <w:t xml:space="preserve">                      type: string</w:t>
      </w:r>
    </w:p>
    <w:p w14:paraId="18369CF7" w14:textId="77777777" w:rsidR="00F63A8C" w:rsidRDefault="00F63A8C" w:rsidP="00F63A8C">
      <w:pPr>
        <w:pStyle w:val="PL"/>
      </w:pPr>
      <w:r>
        <w:t xml:space="preserve">                    cNSIIdList:</w:t>
      </w:r>
    </w:p>
    <w:p w14:paraId="02306DC6" w14:textId="77777777" w:rsidR="00F63A8C" w:rsidRDefault="00F63A8C" w:rsidP="00F63A8C">
      <w:pPr>
        <w:pStyle w:val="PL"/>
      </w:pPr>
      <w:r>
        <w:t xml:space="preserve">                      $ref: '#/components/schemas/CNSIIdList'</w:t>
      </w:r>
    </w:p>
    <w:p w14:paraId="16F007B2" w14:textId="77777777" w:rsidR="00F63A8C" w:rsidRDefault="00F63A8C" w:rsidP="00F63A8C">
      <w:pPr>
        <w:pStyle w:val="PL"/>
      </w:pPr>
      <w:r>
        <w:t xml:space="preserve">                    nFProfileList:</w:t>
      </w:r>
    </w:p>
    <w:p w14:paraId="1163E513" w14:textId="77777777" w:rsidR="00F63A8C" w:rsidRDefault="00F63A8C" w:rsidP="00F63A8C">
      <w:pPr>
        <w:pStyle w:val="PL"/>
      </w:pPr>
      <w:r>
        <w:t xml:space="preserve">                      $ref: '#/components/schemas/NFProfileList'</w:t>
      </w:r>
    </w:p>
    <w:p w14:paraId="4057D73B" w14:textId="77777777" w:rsidR="00F63A8C" w:rsidRDefault="00F63A8C" w:rsidP="00F63A8C">
      <w:pPr>
        <w:pStyle w:val="PL"/>
      </w:pPr>
      <w:r>
        <w:t xml:space="preserve">                    nrfInfo:</w:t>
      </w:r>
    </w:p>
    <w:p w14:paraId="04E8B74C" w14:textId="77777777" w:rsidR="00F63A8C" w:rsidRDefault="00F63A8C" w:rsidP="00F63A8C">
      <w:pPr>
        <w:pStyle w:val="PL"/>
      </w:pPr>
      <w:r>
        <w:t xml:space="preserve">                      $ref: '#/components/schemas/NrfInfo'</w:t>
      </w:r>
    </w:p>
    <w:p w14:paraId="6ECC8F4F" w14:textId="77777777" w:rsidR="00F63A8C" w:rsidRDefault="00F63A8C" w:rsidP="00F63A8C">
      <w:pPr>
        <w:pStyle w:val="PL"/>
      </w:pPr>
      <w:r>
        <w:t xml:space="preserve">        - $ref: 'TS28623_GenericNrm.yaml#/components/schemas/ManagedFunction-ncO'</w:t>
      </w:r>
    </w:p>
    <w:p w14:paraId="38A2CC73" w14:textId="77777777" w:rsidR="00F63A8C" w:rsidRDefault="00F63A8C" w:rsidP="00F63A8C">
      <w:pPr>
        <w:pStyle w:val="PL"/>
      </w:pPr>
      <w:r>
        <w:t xml:space="preserve">        - type: object</w:t>
      </w:r>
    </w:p>
    <w:p w14:paraId="588A3044" w14:textId="77777777" w:rsidR="00F63A8C" w:rsidRDefault="00F63A8C" w:rsidP="00F63A8C">
      <w:pPr>
        <w:pStyle w:val="PL"/>
      </w:pPr>
      <w:r>
        <w:t xml:space="preserve">          properties:</w:t>
      </w:r>
    </w:p>
    <w:p w14:paraId="486A8E66" w14:textId="77777777" w:rsidR="00F63A8C" w:rsidRDefault="00F63A8C" w:rsidP="00F63A8C">
      <w:pPr>
        <w:pStyle w:val="PL"/>
      </w:pPr>
      <w:r>
        <w:t xml:space="preserve">            EP_N27:</w:t>
      </w:r>
    </w:p>
    <w:p w14:paraId="3AE5B5E6" w14:textId="77777777" w:rsidR="00F63A8C" w:rsidRDefault="00F63A8C" w:rsidP="00F63A8C">
      <w:pPr>
        <w:pStyle w:val="PL"/>
      </w:pPr>
      <w:r>
        <w:t xml:space="preserve">              $ref: '#/components/schemas/EP_N27-Multiple'</w:t>
      </w:r>
    </w:p>
    <w:p w14:paraId="1980000A" w14:textId="77777777" w:rsidR="00F63A8C" w:rsidRDefault="00F63A8C" w:rsidP="00F63A8C">
      <w:pPr>
        <w:pStyle w:val="PL"/>
      </w:pPr>
      <w:r>
        <w:t xml:space="preserve">            EP_N96:</w:t>
      </w:r>
    </w:p>
    <w:p w14:paraId="5E8E3E0C" w14:textId="77777777" w:rsidR="00F63A8C" w:rsidRDefault="00F63A8C" w:rsidP="00F63A8C">
      <w:pPr>
        <w:pStyle w:val="PL"/>
      </w:pPr>
      <w:r>
        <w:t xml:space="preserve">              $ref: '#/components/schemas/EP_N96-Multiple'</w:t>
      </w:r>
    </w:p>
    <w:p w14:paraId="11EF37F7" w14:textId="77777777" w:rsidR="00F63A8C" w:rsidRDefault="00F63A8C" w:rsidP="00F63A8C">
      <w:pPr>
        <w:pStyle w:val="PL"/>
      </w:pPr>
      <w:r>
        <w:t xml:space="preserve">    NssfFunction-Single:</w:t>
      </w:r>
    </w:p>
    <w:p w14:paraId="2142BDE6" w14:textId="77777777" w:rsidR="00F63A8C" w:rsidRDefault="00F63A8C" w:rsidP="00F63A8C">
      <w:pPr>
        <w:pStyle w:val="PL"/>
      </w:pPr>
      <w:r>
        <w:t xml:space="preserve">      allOf:</w:t>
      </w:r>
    </w:p>
    <w:p w14:paraId="187BD8C1" w14:textId="77777777" w:rsidR="00F63A8C" w:rsidRDefault="00F63A8C" w:rsidP="00F63A8C">
      <w:pPr>
        <w:pStyle w:val="PL"/>
      </w:pPr>
      <w:r>
        <w:t xml:space="preserve">        - $ref: 'TS28623_GenericNrm.yaml#/components/schemas/Top'</w:t>
      </w:r>
    </w:p>
    <w:p w14:paraId="6237206E" w14:textId="77777777" w:rsidR="00F63A8C" w:rsidRDefault="00F63A8C" w:rsidP="00F63A8C">
      <w:pPr>
        <w:pStyle w:val="PL"/>
      </w:pPr>
      <w:r>
        <w:t xml:space="preserve">        - type: object</w:t>
      </w:r>
    </w:p>
    <w:p w14:paraId="77E3FE44" w14:textId="77777777" w:rsidR="00F63A8C" w:rsidRDefault="00F63A8C" w:rsidP="00F63A8C">
      <w:pPr>
        <w:pStyle w:val="PL"/>
      </w:pPr>
      <w:r>
        <w:lastRenderedPageBreak/>
        <w:t xml:space="preserve">          properties:</w:t>
      </w:r>
    </w:p>
    <w:p w14:paraId="009E5C89" w14:textId="77777777" w:rsidR="00F63A8C" w:rsidRDefault="00F63A8C" w:rsidP="00F63A8C">
      <w:pPr>
        <w:pStyle w:val="PL"/>
      </w:pPr>
      <w:r>
        <w:t xml:space="preserve">            attributes:</w:t>
      </w:r>
    </w:p>
    <w:p w14:paraId="5650A18D" w14:textId="77777777" w:rsidR="00F63A8C" w:rsidRDefault="00F63A8C" w:rsidP="00F63A8C">
      <w:pPr>
        <w:pStyle w:val="PL"/>
      </w:pPr>
      <w:r>
        <w:t xml:space="preserve">              allOf:</w:t>
      </w:r>
    </w:p>
    <w:p w14:paraId="6E527763" w14:textId="77777777" w:rsidR="00F63A8C" w:rsidRDefault="00F63A8C" w:rsidP="00F63A8C">
      <w:pPr>
        <w:pStyle w:val="PL"/>
      </w:pPr>
      <w:r>
        <w:t xml:space="preserve">                - $ref: 'TS28623_GenericNrm.yaml#/components/schemas/ManagedFunction-Attr'</w:t>
      </w:r>
    </w:p>
    <w:p w14:paraId="6CBAFC1C" w14:textId="77777777" w:rsidR="00F63A8C" w:rsidRDefault="00F63A8C" w:rsidP="00F63A8C">
      <w:pPr>
        <w:pStyle w:val="PL"/>
      </w:pPr>
      <w:r>
        <w:t xml:space="preserve">                - type: object</w:t>
      </w:r>
    </w:p>
    <w:p w14:paraId="5C66B4C8" w14:textId="77777777" w:rsidR="00F63A8C" w:rsidRDefault="00F63A8C" w:rsidP="00F63A8C">
      <w:pPr>
        <w:pStyle w:val="PL"/>
      </w:pPr>
      <w:r>
        <w:t xml:space="preserve">                  properties:</w:t>
      </w:r>
    </w:p>
    <w:p w14:paraId="6B324B2C" w14:textId="77777777" w:rsidR="00F63A8C" w:rsidRDefault="00F63A8C" w:rsidP="00F63A8C">
      <w:pPr>
        <w:pStyle w:val="PL"/>
      </w:pPr>
      <w:r>
        <w:t xml:space="preserve">                    pLMNInfoList:</w:t>
      </w:r>
    </w:p>
    <w:p w14:paraId="037AD41E" w14:textId="77777777" w:rsidR="00F63A8C" w:rsidRDefault="00F63A8C" w:rsidP="00F63A8C">
      <w:pPr>
        <w:pStyle w:val="PL"/>
      </w:pPr>
      <w:r>
        <w:t xml:space="preserve">                      $ref: 'TS28541_NrNrm.yaml#/components/schemas/PlmnInfoList'</w:t>
      </w:r>
    </w:p>
    <w:p w14:paraId="1A284390" w14:textId="77777777" w:rsidR="00F63A8C" w:rsidRDefault="00F63A8C" w:rsidP="00F63A8C">
      <w:pPr>
        <w:pStyle w:val="PL"/>
      </w:pPr>
      <w:r>
        <w:t xml:space="preserve">                    sBIFqdn:</w:t>
      </w:r>
    </w:p>
    <w:p w14:paraId="15B4BBCA" w14:textId="77777777" w:rsidR="00F63A8C" w:rsidRDefault="00F63A8C" w:rsidP="00F63A8C">
      <w:pPr>
        <w:pStyle w:val="PL"/>
      </w:pPr>
      <w:r>
        <w:t xml:space="preserve">                      type: string</w:t>
      </w:r>
    </w:p>
    <w:p w14:paraId="5194EB01" w14:textId="77777777" w:rsidR="00F63A8C" w:rsidRDefault="00F63A8C" w:rsidP="00F63A8C">
      <w:pPr>
        <w:pStyle w:val="PL"/>
      </w:pPr>
      <w:r>
        <w:t xml:space="preserve">                    cNSIIdList:</w:t>
      </w:r>
    </w:p>
    <w:p w14:paraId="59086F29" w14:textId="77777777" w:rsidR="00F63A8C" w:rsidRDefault="00F63A8C" w:rsidP="00F63A8C">
      <w:pPr>
        <w:pStyle w:val="PL"/>
      </w:pPr>
      <w:r>
        <w:t xml:space="preserve">                      $ref: '#/components/schemas/CNSIIdList'</w:t>
      </w:r>
    </w:p>
    <w:p w14:paraId="339D6404" w14:textId="77777777" w:rsidR="00F63A8C" w:rsidRDefault="00F63A8C" w:rsidP="00F63A8C">
      <w:pPr>
        <w:pStyle w:val="PL"/>
      </w:pPr>
      <w:r>
        <w:t xml:space="preserve">                    nFProfileList:</w:t>
      </w:r>
    </w:p>
    <w:p w14:paraId="3812CB6A" w14:textId="77777777" w:rsidR="00F63A8C" w:rsidRDefault="00F63A8C" w:rsidP="00F63A8C">
      <w:pPr>
        <w:pStyle w:val="PL"/>
      </w:pPr>
      <w:r>
        <w:t xml:space="preserve">                      $ref: '#/components/schemas/NFProfileList'</w:t>
      </w:r>
    </w:p>
    <w:p w14:paraId="441272CE" w14:textId="77777777" w:rsidR="00F63A8C" w:rsidRDefault="00F63A8C" w:rsidP="00F63A8C">
      <w:pPr>
        <w:pStyle w:val="PL"/>
      </w:pPr>
      <w:r>
        <w:t xml:space="preserve">                    commModelList:</w:t>
      </w:r>
    </w:p>
    <w:p w14:paraId="12CB25C0" w14:textId="77777777" w:rsidR="00F63A8C" w:rsidRDefault="00F63A8C" w:rsidP="00F63A8C">
      <w:pPr>
        <w:pStyle w:val="PL"/>
      </w:pPr>
      <w:r>
        <w:t xml:space="preserve">                      $ref: '#/components/schemas/CommModelList'</w:t>
      </w:r>
    </w:p>
    <w:p w14:paraId="1673F338" w14:textId="77777777" w:rsidR="00F63A8C" w:rsidRDefault="00F63A8C" w:rsidP="00F63A8C">
      <w:pPr>
        <w:pStyle w:val="PL"/>
      </w:pPr>
      <w:r>
        <w:t xml:space="preserve">        - $ref: 'TS28623_GenericNrm.yaml#/components/schemas/ManagedFunction-ncO'</w:t>
      </w:r>
    </w:p>
    <w:p w14:paraId="79467538" w14:textId="77777777" w:rsidR="00F63A8C" w:rsidRDefault="00F63A8C" w:rsidP="00F63A8C">
      <w:pPr>
        <w:pStyle w:val="PL"/>
      </w:pPr>
      <w:r>
        <w:t xml:space="preserve">        - type: object</w:t>
      </w:r>
    </w:p>
    <w:p w14:paraId="1F0BE94B" w14:textId="77777777" w:rsidR="00F63A8C" w:rsidRDefault="00F63A8C" w:rsidP="00F63A8C">
      <w:pPr>
        <w:pStyle w:val="PL"/>
      </w:pPr>
      <w:r>
        <w:t xml:space="preserve">          properties:</w:t>
      </w:r>
    </w:p>
    <w:p w14:paraId="2701B724" w14:textId="77777777" w:rsidR="00F63A8C" w:rsidRDefault="00F63A8C" w:rsidP="00F63A8C">
      <w:pPr>
        <w:pStyle w:val="PL"/>
      </w:pPr>
      <w:r>
        <w:t xml:space="preserve">            EP_N22:</w:t>
      </w:r>
    </w:p>
    <w:p w14:paraId="07DBB234" w14:textId="77777777" w:rsidR="00F63A8C" w:rsidRDefault="00F63A8C" w:rsidP="00F63A8C">
      <w:pPr>
        <w:pStyle w:val="PL"/>
      </w:pPr>
      <w:r>
        <w:t xml:space="preserve">              $ref: '#/components/schemas/EP_N22-Multiple'</w:t>
      </w:r>
    </w:p>
    <w:p w14:paraId="12502B5E" w14:textId="77777777" w:rsidR="00F63A8C" w:rsidRDefault="00F63A8C" w:rsidP="00F63A8C">
      <w:pPr>
        <w:pStyle w:val="PL"/>
      </w:pPr>
      <w:r>
        <w:t xml:space="preserve">            EP_N31:</w:t>
      </w:r>
    </w:p>
    <w:p w14:paraId="289C6AA6" w14:textId="77777777" w:rsidR="00F63A8C" w:rsidRDefault="00F63A8C" w:rsidP="00F63A8C">
      <w:pPr>
        <w:pStyle w:val="PL"/>
      </w:pPr>
      <w:r>
        <w:t xml:space="preserve">              $ref: '#/components/schemas/EP_N31-Multiple'</w:t>
      </w:r>
    </w:p>
    <w:p w14:paraId="13B4304F" w14:textId="77777777" w:rsidR="00F63A8C" w:rsidRDefault="00F63A8C" w:rsidP="00F63A8C">
      <w:pPr>
        <w:pStyle w:val="PL"/>
      </w:pPr>
      <w:r>
        <w:t xml:space="preserve">    SmsfFunction-Single:</w:t>
      </w:r>
    </w:p>
    <w:p w14:paraId="02ADFD8D" w14:textId="77777777" w:rsidR="00F63A8C" w:rsidRDefault="00F63A8C" w:rsidP="00F63A8C">
      <w:pPr>
        <w:pStyle w:val="PL"/>
      </w:pPr>
      <w:r>
        <w:t xml:space="preserve">      allOf:</w:t>
      </w:r>
    </w:p>
    <w:p w14:paraId="67E4BC33" w14:textId="77777777" w:rsidR="00F63A8C" w:rsidRDefault="00F63A8C" w:rsidP="00F63A8C">
      <w:pPr>
        <w:pStyle w:val="PL"/>
      </w:pPr>
      <w:r>
        <w:t xml:space="preserve">        - $ref: 'TS28623_GenericNrm.yaml#/components/schemas/Top'</w:t>
      </w:r>
    </w:p>
    <w:p w14:paraId="4D14D04A" w14:textId="77777777" w:rsidR="00F63A8C" w:rsidRDefault="00F63A8C" w:rsidP="00F63A8C">
      <w:pPr>
        <w:pStyle w:val="PL"/>
      </w:pPr>
      <w:r>
        <w:t xml:space="preserve">        - type: object</w:t>
      </w:r>
    </w:p>
    <w:p w14:paraId="3287769C" w14:textId="77777777" w:rsidR="00F63A8C" w:rsidRDefault="00F63A8C" w:rsidP="00F63A8C">
      <w:pPr>
        <w:pStyle w:val="PL"/>
      </w:pPr>
      <w:r>
        <w:t xml:space="preserve">          properties:</w:t>
      </w:r>
    </w:p>
    <w:p w14:paraId="11DDFC57" w14:textId="77777777" w:rsidR="00F63A8C" w:rsidRDefault="00F63A8C" w:rsidP="00F63A8C">
      <w:pPr>
        <w:pStyle w:val="PL"/>
      </w:pPr>
      <w:r>
        <w:t xml:space="preserve">            attributes:</w:t>
      </w:r>
    </w:p>
    <w:p w14:paraId="0C265BE4" w14:textId="77777777" w:rsidR="00F63A8C" w:rsidRDefault="00F63A8C" w:rsidP="00F63A8C">
      <w:pPr>
        <w:pStyle w:val="PL"/>
      </w:pPr>
      <w:r>
        <w:t xml:space="preserve">              allOf:</w:t>
      </w:r>
    </w:p>
    <w:p w14:paraId="369FFBD7" w14:textId="77777777" w:rsidR="00F63A8C" w:rsidRDefault="00F63A8C" w:rsidP="00F63A8C">
      <w:pPr>
        <w:pStyle w:val="PL"/>
      </w:pPr>
      <w:r>
        <w:t xml:space="preserve">                - $ref: 'TS28623_GenericNrm.yaml#/components/schemas/ManagedFunction-Attr'</w:t>
      </w:r>
    </w:p>
    <w:p w14:paraId="328D41EB" w14:textId="77777777" w:rsidR="00F63A8C" w:rsidRDefault="00F63A8C" w:rsidP="00F63A8C">
      <w:pPr>
        <w:pStyle w:val="PL"/>
      </w:pPr>
      <w:r>
        <w:t xml:space="preserve">                - type: object</w:t>
      </w:r>
    </w:p>
    <w:p w14:paraId="7026B3E7" w14:textId="77777777" w:rsidR="00F63A8C" w:rsidRDefault="00F63A8C" w:rsidP="00F63A8C">
      <w:pPr>
        <w:pStyle w:val="PL"/>
      </w:pPr>
      <w:r>
        <w:t xml:space="preserve">                  properties:</w:t>
      </w:r>
    </w:p>
    <w:p w14:paraId="17D09577" w14:textId="77777777" w:rsidR="00F63A8C" w:rsidRDefault="00F63A8C" w:rsidP="00F63A8C">
      <w:pPr>
        <w:pStyle w:val="PL"/>
      </w:pPr>
      <w:r>
        <w:t xml:space="preserve">                    plmnIdList:</w:t>
      </w:r>
    </w:p>
    <w:p w14:paraId="3802A31D" w14:textId="77777777" w:rsidR="00F63A8C" w:rsidRDefault="00F63A8C" w:rsidP="00F63A8C">
      <w:pPr>
        <w:pStyle w:val="PL"/>
      </w:pPr>
      <w:r>
        <w:t xml:space="preserve">                      $ref: 'TS28541_NrNrm.yaml#/components/schemas/PlmnIdList'</w:t>
      </w:r>
    </w:p>
    <w:p w14:paraId="583861CE" w14:textId="77777777" w:rsidR="00F63A8C" w:rsidRDefault="00F63A8C" w:rsidP="00F63A8C">
      <w:pPr>
        <w:pStyle w:val="PL"/>
      </w:pPr>
      <w:r>
        <w:t xml:space="preserve">                    sBIFqdn:</w:t>
      </w:r>
    </w:p>
    <w:p w14:paraId="060D069D" w14:textId="77777777" w:rsidR="00F63A8C" w:rsidRDefault="00F63A8C" w:rsidP="00F63A8C">
      <w:pPr>
        <w:pStyle w:val="PL"/>
      </w:pPr>
      <w:r>
        <w:t xml:space="preserve">                      type: string</w:t>
      </w:r>
    </w:p>
    <w:p w14:paraId="3CC3624B" w14:textId="77777777" w:rsidR="00F63A8C" w:rsidRDefault="00F63A8C" w:rsidP="00F63A8C">
      <w:pPr>
        <w:pStyle w:val="PL"/>
      </w:pPr>
      <w:r>
        <w:t xml:space="preserve">                    managedNFProfile:</w:t>
      </w:r>
    </w:p>
    <w:p w14:paraId="2E9EA5FF" w14:textId="77777777" w:rsidR="00F63A8C" w:rsidRDefault="00F63A8C" w:rsidP="00F63A8C">
      <w:pPr>
        <w:pStyle w:val="PL"/>
      </w:pPr>
      <w:r>
        <w:t xml:space="preserve">                      $ref: '#/components/schemas/ManagedNFProfile'</w:t>
      </w:r>
    </w:p>
    <w:p w14:paraId="1752FDCF" w14:textId="77777777" w:rsidR="00F63A8C" w:rsidRDefault="00F63A8C" w:rsidP="00F63A8C">
      <w:pPr>
        <w:pStyle w:val="PL"/>
      </w:pPr>
      <w:r>
        <w:t xml:space="preserve">                    commModelList:</w:t>
      </w:r>
    </w:p>
    <w:p w14:paraId="65DF9D54" w14:textId="77777777" w:rsidR="00F63A8C" w:rsidRDefault="00F63A8C" w:rsidP="00F63A8C">
      <w:pPr>
        <w:pStyle w:val="PL"/>
      </w:pPr>
      <w:r>
        <w:t xml:space="preserve">                      $ref: '#/components/schemas/CommModelList'</w:t>
      </w:r>
    </w:p>
    <w:p w14:paraId="4EA38305" w14:textId="77777777" w:rsidR="00F63A8C" w:rsidRDefault="00F63A8C" w:rsidP="00F63A8C">
      <w:pPr>
        <w:pStyle w:val="PL"/>
      </w:pPr>
      <w:r>
        <w:t xml:space="preserve">                    smsfInfo:</w:t>
      </w:r>
    </w:p>
    <w:p w14:paraId="71E6390B" w14:textId="77777777" w:rsidR="00F63A8C" w:rsidRDefault="00F63A8C" w:rsidP="00F63A8C">
      <w:pPr>
        <w:pStyle w:val="PL"/>
      </w:pPr>
      <w:r>
        <w:t xml:space="preserve">                      $ref: '#/components/schemas/SmsfInfo'</w:t>
      </w:r>
    </w:p>
    <w:p w14:paraId="28276038" w14:textId="77777777" w:rsidR="00F63A8C" w:rsidRDefault="00F63A8C" w:rsidP="00F63A8C">
      <w:pPr>
        <w:pStyle w:val="PL"/>
      </w:pPr>
      <w:r>
        <w:t xml:space="preserve">        - $ref: 'TS28623_GenericNrm.yaml#/components/schemas/ManagedFunction-ncO'</w:t>
      </w:r>
    </w:p>
    <w:p w14:paraId="09A31CB0" w14:textId="77777777" w:rsidR="00F63A8C" w:rsidRDefault="00F63A8C" w:rsidP="00F63A8C">
      <w:pPr>
        <w:pStyle w:val="PL"/>
      </w:pPr>
      <w:r>
        <w:t xml:space="preserve">        - type: object</w:t>
      </w:r>
    </w:p>
    <w:p w14:paraId="51904555" w14:textId="77777777" w:rsidR="00F63A8C" w:rsidRDefault="00F63A8C" w:rsidP="00F63A8C">
      <w:pPr>
        <w:pStyle w:val="PL"/>
      </w:pPr>
      <w:r>
        <w:t xml:space="preserve">          properties:</w:t>
      </w:r>
    </w:p>
    <w:p w14:paraId="26C0ACF7" w14:textId="77777777" w:rsidR="00F63A8C" w:rsidRDefault="00F63A8C" w:rsidP="00F63A8C">
      <w:pPr>
        <w:pStyle w:val="PL"/>
      </w:pPr>
      <w:r>
        <w:t xml:space="preserve">            EP_N20:</w:t>
      </w:r>
    </w:p>
    <w:p w14:paraId="48B84676" w14:textId="77777777" w:rsidR="00F63A8C" w:rsidRDefault="00F63A8C" w:rsidP="00F63A8C">
      <w:pPr>
        <w:pStyle w:val="PL"/>
      </w:pPr>
      <w:r>
        <w:t xml:space="preserve">              $ref: '#/components/schemas/EP_N20-Multiple'</w:t>
      </w:r>
    </w:p>
    <w:p w14:paraId="607408B0" w14:textId="77777777" w:rsidR="00F63A8C" w:rsidRDefault="00F63A8C" w:rsidP="00F63A8C">
      <w:pPr>
        <w:pStyle w:val="PL"/>
      </w:pPr>
      <w:r>
        <w:t xml:space="preserve">            EP_N21:</w:t>
      </w:r>
    </w:p>
    <w:p w14:paraId="5E7E3063" w14:textId="77777777" w:rsidR="00F63A8C" w:rsidRDefault="00F63A8C" w:rsidP="00F63A8C">
      <w:pPr>
        <w:pStyle w:val="PL"/>
      </w:pPr>
      <w:r>
        <w:t xml:space="preserve">              $ref: '#/components/schemas/EP_N21-Multiple'</w:t>
      </w:r>
    </w:p>
    <w:p w14:paraId="2A1327BF" w14:textId="77777777" w:rsidR="00F63A8C" w:rsidRDefault="00F63A8C" w:rsidP="00F63A8C">
      <w:pPr>
        <w:pStyle w:val="PL"/>
      </w:pPr>
      <w:r>
        <w:t xml:space="preserve">            EP_MAP_SMSC:</w:t>
      </w:r>
    </w:p>
    <w:p w14:paraId="3BE8A5CD" w14:textId="77777777" w:rsidR="00F63A8C" w:rsidRDefault="00F63A8C" w:rsidP="00F63A8C">
      <w:pPr>
        <w:pStyle w:val="PL"/>
      </w:pPr>
      <w:r>
        <w:t xml:space="preserve">              $ref: '#/components/schemas/EP_MAP_SMSC-Multiple'</w:t>
      </w:r>
    </w:p>
    <w:p w14:paraId="672D7406" w14:textId="77777777" w:rsidR="00F63A8C" w:rsidRDefault="00F63A8C" w:rsidP="00F63A8C">
      <w:pPr>
        <w:pStyle w:val="PL"/>
      </w:pPr>
      <w:r>
        <w:t xml:space="preserve">    LmfFunction-Single:</w:t>
      </w:r>
    </w:p>
    <w:p w14:paraId="55C9001E" w14:textId="77777777" w:rsidR="00F63A8C" w:rsidRDefault="00F63A8C" w:rsidP="00F63A8C">
      <w:pPr>
        <w:pStyle w:val="PL"/>
      </w:pPr>
      <w:r>
        <w:t xml:space="preserve">      allOf:</w:t>
      </w:r>
    </w:p>
    <w:p w14:paraId="1B1654FE" w14:textId="77777777" w:rsidR="00F63A8C" w:rsidRDefault="00F63A8C" w:rsidP="00F63A8C">
      <w:pPr>
        <w:pStyle w:val="PL"/>
      </w:pPr>
      <w:r>
        <w:t xml:space="preserve">        - $ref: 'TS28623_GenericNrm.yaml#/components/schemas/Top'</w:t>
      </w:r>
    </w:p>
    <w:p w14:paraId="42C762CC" w14:textId="77777777" w:rsidR="00F63A8C" w:rsidRDefault="00F63A8C" w:rsidP="00F63A8C">
      <w:pPr>
        <w:pStyle w:val="PL"/>
      </w:pPr>
      <w:r>
        <w:t xml:space="preserve">        - type: object</w:t>
      </w:r>
    </w:p>
    <w:p w14:paraId="762613BB" w14:textId="77777777" w:rsidR="00F63A8C" w:rsidRDefault="00F63A8C" w:rsidP="00F63A8C">
      <w:pPr>
        <w:pStyle w:val="PL"/>
      </w:pPr>
      <w:r>
        <w:t xml:space="preserve">          properties:</w:t>
      </w:r>
    </w:p>
    <w:p w14:paraId="2DCFF528" w14:textId="77777777" w:rsidR="00F63A8C" w:rsidRDefault="00F63A8C" w:rsidP="00F63A8C">
      <w:pPr>
        <w:pStyle w:val="PL"/>
      </w:pPr>
      <w:r>
        <w:t xml:space="preserve">            attributes:</w:t>
      </w:r>
    </w:p>
    <w:p w14:paraId="1DFCBBB3" w14:textId="77777777" w:rsidR="00F63A8C" w:rsidRDefault="00F63A8C" w:rsidP="00F63A8C">
      <w:pPr>
        <w:pStyle w:val="PL"/>
      </w:pPr>
      <w:r>
        <w:t xml:space="preserve">              allOf:</w:t>
      </w:r>
    </w:p>
    <w:p w14:paraId="03B99667" w14:textId="77777777" w:rsidR="00F63A8C" w:rsidRDefault="00F63A8C" w:rsidP="00F63A8C">
      <w:pPr>
        <w:pStyle w:val="PL"/>
      </w:pPr>
      <w:r>
        <w:t xml:space="preserve">                - $ref: 'TS28623_GenericNrm.yaml#/components/schemas/ManagedFunction-Attr'</w:t>
      </w:r>
    </w:p>
    <w:p w14:paraId="01CB8EC4" w14:textId="77777777" w:rsidR="00F63A8C" w:rsidRDefault="00F63A8C" w:rsidP="00F63A8C">
      <w:pPr>
        <w:pStyle w:val="PL"/>
      </w:pPr>
      <w:r>
        <w:t xml:space="preserve">                - type: object</w:t>
      </w:r>
    </w:p>
    <w:p w14:paraId="7930A228" w14:textId="77777777" w:rsidR="00F63A8C" w:rsidRDefault="00F63A8C" w:rsidP="00F63A8C">
      <w:pPr>
        <w:pStyle w:val="PL"/>
      </w:pPr>
      <w:r>
        <w:t xml:space="preserve">                  properties:</w:t>
      </w:r>
    </w:p>
    <w:p w14:paraId="59C9D823" w14:textId="77777777" w:rsidR="00F63A8C" w:rsidRDefault="00F63A8C" w:rsidP="00F63A8C">
      <w:pPr>
        <w:pStyle w:val="PL"/>
      </w:pPr>
      <w:r>
        <w:t xml:space="preserve">                    plmnIdList:</w:t>
      </w:r>
    </w:p>
    <w:p w14:paraId="2F758E02" w14:textId="77777777" w:rsidR="00F63A8C" w:rsidRDefault="00F63A8C" w:rsidP="00F63A8C">
      <w:pPr>
        <w:pStyle w:val="PL"/>
      </w:pPr>
      <w:r>
        <w:t xml:space="preserve">                      $ref: 'TS28541_NrNrm.yaml#/components/schemas/PlmnIdList'</w:t>
      </w:r>
    </w:p>
    <w:p w14:paraId="4BD5ADA8" w14:textId="77777777" w:rsidR="00F63A8C" w:rsidRDefault="00F63A8C" w:rsidP="00F63A8C">
      <w:pPr>
        <w:pStyle w:val="PL"/>
      </w:pPr>
      <w:r>
        <w:t xml:space="preserve">                    managedNFProfile:</w:t>
      </w:r>
    </w:p>
    <w:p w14:paraId="5F73D215" w14:textId="77777777" w:rsidR="00F63A8C" w:rsidRDefault="00F63A8C" w:rsidP="00F63A8C">
      <w:pPr>
        <w:pStyle w:val="PL"/>
      </w:pPr>
      <w:r>
        <w:t xml:space="preserve">                      $ref: '#/components/schemas/ManagedNFProfile'</w:t>
      </w:r>
    </w:p>
    <w:p w14:paraId="794F577A" w14:textId="77777777" w:rsidR="00F63A8C" w:rsidRDefault="00F63A8C" w:rsidP="00F63A8C">
      <w:pPr>
        <w:pStyle w:val="PL"/>
      </w:pPr>
      <w:r>
        <w:t xml:space="preserve">                    commModelList:</w:t>
      </w:r>
    </w:p>
    <w:p w14:paraId="73DBDA14" w14:textId="77777777" w:rsidR="00F63A8C" w:rsidRDefault="00F63A8C" w:rsidP="00F63A8C">
      <w:pPr>
        <w:pStyle w:val="PL"/>
      </w:pPr>
      <w:r>
        <w:t xml:space="preserve">                      $ref: '#/components/schemas/CommModelList'</w:t>
      </w:r>
    </w:p>
    <w:p w14:paraId="544A2DB8" w14:textId="77777777" w:rsidR="00F63A8C" w:rsidRDefault="00F63A8C" w:rsidP="00F63A8C">
      <w:pPr>
        <w:pStyle w:val="PL"/>
      </w:pPr>
      <w:r>
        <w:t xml:space="preserve">                    lmfInfo:</w:t>
      </w:r>
    </w:p>
    <w:p w14:paraId="3CC8E0CF" w14:textId="77777777" w:rsidR="00F63A8C" w:rsidRDefault="00F63A8C" w:rsidP="00F63A8C">
      <w:pPr>
        <w:pStyle w:val="PL"/>
      </w:pPr>
      <w:r>
        <w:t xml:space="preserve">                      $ref: '#/components/schemas/LmfInfo'</w:t>
      </w:r>
    </w:p>
    <w:p w14:paraId="01652D6F" w14:textId="77777777" w:rsidR="00F63A8C" w:rsidRDefault="00F63A8C" w:rsidP="00F63A8C">
      <w:pPr>
        <w:pStyle w:val="PL"/>
      </w:pPr>
      <w:r>
        <w:t xml:space="preserve">        - $ref: 'TS28623_GenericNrm.yaml#/components/schemas/ManagedFunction-ncO'</w:t>
      </w:r>
    </w:p>
    <w:p w14:paraId="218CB2B3" w14:textId="77777777" w:rsidR="00F63A8C" w:rsidRDefault="00F63A8C" w:rsidP="00F63A8C">
      <w:pPr>
        <w:pStyle w:val="PL"/>
      </w:pPr>
      <w:r>
        <w:t xml:space="preserve">        - type: object</w:t>
      </w:r>
    </w:p>
    <w:p w14:paraId="2DB0396C" w14:textId="77777777" w:rsidR="00F63A8C" w:rsidRDefault="00F63A8C" w:rsidP="00F63A8C">
      <w:pPr>
        <w:pStyle w:val="PL"/>
      </w:pPr>
      <w:r>
        <w:t xml:space="preserve">          properties:</w:t>
      </w:r>
    </w:p>
    <w:p w14:paraId="5C97B2A5" w14:textId="77777777" w:rsidR="00F63A8C" w:rsidRDefault="00F63A8C" w:rsidP="00F63A8C">
      <w:pPr>
        <w:pStyle w:val="PL"/>
      </w:pPr>
      <w:r>
        <w:t xml:space="preserve">            EP_NLS:</w:t>
      </w:r>
    </w:p>
    <w:p w14:paraId="42AD544C" w14:textId="77777777" w:rsidR="00F63A8C" w:rsidRDefault="00F63A8C" w:rsidP="00F63A8C">
      <w:pPr>
        <w:pStyle w:val="PL"/>
      </w:pPr>
      <w:r>
        <w:t xml:space="preserve">              $ref: '#/components/schemas/EP_NLS-Multiple'</w:t>
      </w:r>
    </w:p>
    <w:p w14:paraId="0E87BC6E" w14:textId="77777777" w:rsidR="00F63A8C" w:rsidRDefault="00F63A8C" w:rsidP="00F63A8C">
      <w:pPr>
        <w:pStyle w:val="PL"/>
      </w:pPr>
      <w:r>
        <w:t xml:space="preserve">    NgeirFunction-Single:</w:t>
      </w:r>
    </w:p>
    <w:p w14:paraId="0854931E" w14:textId="77777777" w:rsidR="00F63A8C" w:rsidRDefault="00F63A8C" w:rsidP="00F63A8C">
      <w:pPr>
        <w:pStyle w:val="PL"/>
      </w:pPr>
      <w:r>
        <w:t xml:space="preserve">      allOf:</w:t>
      </w:r>
    </w:p>
    <w:p w14:paraId="2F9CA07E" w14:textId="77777777" w:rsidR="00F63A8C" w:rsidRDefault="00F63A8C" w:rsidP="00F63A8C">
      <w:pPr>
        <w:pStyle w:val="PL"/>
      </w:pPr>
      <w:r>
        <w:t xml:space="preserve">        - $ref: 'TS28623_GenericNrm.yaml#/components/schemas/Top'</w:t>
      </w:r>
    </w:p>
    <w:p w14:paraId="26C5DD43" w14:textId="77777777" w:rsidR="00F63A8C" w:rsidRDefault="00F63A8C" w:rsidP="00F63A8C">
      <w:pPr>
        <w:pStyle w:val="PL"/>
      </w:pPr>
      <w:r>
        <w:lastRenderedPageBreak/>
        <w:t xml:space="preserve">        - type: object</w:t>
      </w:r>
    </w:p>
    <w:p w14:paraId="0FC624DD" w14:textId="77777777" w:rsidR="00F63A8C" w:rsidRDefault="00F63A8C" w:rsidP="00F63A8C">
      <w:pPr>
        <w:pStyle w:val="PL"/>
      </w:pPr>
      <w:r>
        <w:t xml:space="preserve">          properties:</w:t>
      </w:r>
    </w:p>
    <w:p w14:paraId="3F80FDBD" w14:textId="77777777" w:rsidR="00F63A8C" w:rsidRDefault="00F63A8C" w:rsidP="00F63A8C">
      <w:pPr>
        <w:pStyle w:val="PL"/>
      </w:pPr>
      <w:r>
        <w:t xml:space="preserve">            attributes:</w:t>
      </w:r>
    </w:p>
    <w:p w14:paraId="52931220" w14:textId="77777777" w:rsidR="00F63A8C" w:rsidRDefault="00F63A8C" w:rsidP="00F63A8C">
      <w:pPr>
        <w:pStyle w:val="PL"/>
      </w:pPr>
      <w:r>
        <w:t xml:space="preserve">              allOf:</w:t>
      </w:r>
    </w:p>
    <w:p w14:paraId="6F2B46FD" w14:textId="77777777" w:rsidR="00F63A8C" w:rsidRDefault="00F63A8C" w:rsidP="00F63A8C">
      <w:pPr>
        <w:pStyle w:val="PL"/>
      </w:pPr>
      <w:r>
        <w:t xml:space="preserve">                - $ref: 'TS28623_GenericNrm.yaml#/components/schemas/ManagedFunction-Attr'</w:t>
      </w:r>
    </w:p>
    <w:p w14:paraId="6A4F514B" w14:textId="77777777" w:rsidR="00F63A8C" w:rsidRDefault="00F63A8C" w:rsidP="00F63A8C">
      <w:pPr>
        <w:pStyle w:val="PL"/>
      </w:pPr>
      <w:r>
        <w:t xml:space="preserve">                - type: object</w:t>
      </w:r>
    </w:p>
    <w:p w14:paraId="7FEE8DF9" w14:textId="77777777" w:rsidR="00F63A8C" w:rsidRDefault="00F63A8C" w:rsidP="00F63A8C">
      <w:pPr>
        <w:pStyle w:val="PL"/>
      </w:pPr>
      <w:r>
        <w:t xml:space="preserve">                  properties:</w:t>
      </w:r>
    </w:p>
    <w:p w14:paraId="7DC98097" w14:textId="77777777" w:rsidR="00F63A8C" w:rsidRDefault="00F63A8C" w:rsidP="00F63A8C">
      <w:pPr>
        <w:pStyle w:val="PL"/>
      </w:pPr>
      <w:r>
        <w:t xml:space="preserve">                    plmnIdList:</w:t>
      </w:r>
    </w:p>
    <w:p w14:paraId="365719DE" w14:textId="77777777" w:rsidR="00F63A8C" w:rsidRDefault="00F63A8C" w:rsidP="00F63A8C">
      <w:pPr>
        <w:pStyle w:val="PL"/>
      </w:pPr>
      <w:r>
        <w:t xml:space="preserve">                      $ref: 'TS28541_NrNrm.yaml#/components/schemas/PlmnIdList'</w:t>
      </w:r>
    </w:p>
    <w:p w14:paraId="46881A9C" w14:textId="77777777" w:rsidR="00F63A8C" w:rsidRDefault="00F63A8C" w:rsidP="00F63A8C">
      <w:pPr>
        <w:pStyle w:val="PL"/>
      </w:pPr>
      <w:r>
        <w:t xml:space="preserve">                    sBIFqdn:</w:t>
      </w:r>
    </w:p>
    <w:p w14:paraId="6E71BF04" w14:textId="77777777" w:rsidR="00F63A8C" w:rsidRDefault="00F63A8C" w:rsidP="00F63A8C">
      <w:pPr>
        <w:pStyle w:val="PL"/>
      </w:pPr>
      <w:r>
        <w:t xml:space="preserve">                      type: string</w:t>
      </w:r>
    </w:p>
    <w:p w14:paraId="1CB9EF52" w14:textId="77777777" w:rsidR="00F63A8C" w:rsidRDefault="00F63A8C" w:rsidP="00F63A8C">
      <w:pPr>
        <w:pStyle w:val="PL"/>
      </w:pPr>
      <w:r>
        <w:t xml:space="preserve">                    snssaiList:</w:t>
      </w:r>
    </w:p>
    <w:p w14:paraId="241EE1CD" w14:textId="77777777" w:rsidR="00F63A8C" w:rsidRDefault="00F63A8C" w:rsidP="00F63A8C">
      <w:pPr>
        <w:pStyle w:val="PL"/>
      </w:pPr>
      <w:r>
        <w:t xml:space="preserve">                      $ref: '#/components/schemas/SnssaiList'</w:t>
      </w:r>
    </w:p>
    <w:p w14:paraId="4FC9341D" w14:textId="77777777" w:rsidR="00F63A8C" w:rsidRDefault="00F63A8C" w:rsidP="00F63A8C">
      <w:pPr>
        <w:pStyle w:val="PL"/>
      </w:pPr>
      <w:r>
        <w:t xml:space="preserve">                    managedNFProfile:</w:t>
      </w:r>
    </w:p>
    <w:p w14:paraId="74E110AD" w14:textId="77777777" w:rsidR="00F63A8C" w:rsidRDefault="00F63A8C" w:rsidP="00F63A8C">
      <w:pPr>
        <w:pStyle w:val="PL"/>
      </w:pPr>
      <w:r>
        <w:t xml:space="preserve">                      $ref: '#/components/schemas/ManagedNFProfile'</w:t>
      </w:r>
    </w:p>
    <w:p w14:paraId="7949BC5F" w14:textId="77777777" w:rsidR="00F63A8C" w:rsidRDefault="00F63A8C" w:rsidP="00F63A8C">
      <w:pPr>
        <w:pStyle w:val="PL"/>
      </w:pPr>
      <w:r>
        <w:t xml:space="preserve">                    commModelList:</w:t>
      </w:r>
    </w:p>
    <w:p w14:paraId="1CCC8EB6" w14:textId="77777777" w:rsidR="00F63A8C" w:rsidRDefault="00F63A8C" w:rsidP="00F63A8C">
      <w:pPr>
        <w:pStyle w:val="PL"/>
      </w:pPr>
      <w:r>
        <w:t xml:space="preserve">                      $ref: '#/components/schemas/CommModelList'</w:t>
      </w:r>
    </w:p>
    <w:p w14:paraId="6E8B9BE1" w14:textId="77777777" w:rsidR="00F63A8C" w:rsidRDefault="00F63A8C" w:rsidP="00F63A8C">
      <w:pPr>
        <w:pStyle w:val="PL"/>
      </w:pPr>
      <w:r>
        <w:t xml:space="preserve">        - $ref: 'TS28623_GenericNrm.yaml#/components/schemas/ManagedFunction-ncO'</w:t>
      </w:r>
    </w:p>
    <w:p w14:paraId="7CE7F6AE" w14:textId="77777777" w:rsidR="00F63A8C" w:rsidRDefault="00F63A8C" w:rsidP="00F63A8C">
      <w:pPr>
        <w:pStyle w:val="PL"/>
      </w:pPr>
      <w:r>
        <w:t xml:space="preserve">        - type: object</w:t>
      </w:r>
    </w:p>
    <w:p w14:paraId="69EF596F" w14:textId="77777777" w:rsidR="00F63A8C" w:rsidRDefault="00F63A8C" w:rsidP="00F63A8C">
      <w:pPr>
        <w:pStyle w:val="PL"/>
      </w:pPr>
      <w:r>
        <w:t xml:space="preserve">          properties:</w:t>
      </w:r>
    </w:p>
    <w:p w14:paraId="1E46EAA4" w14:textId="77777777" w:rsidR="00F63A8C" w:rsidRDefault="00F63A8C" w:rsidP="00F63A8C">
      <w:pPr>
        <w:pStyle w:val="PL"/>
      </w:pPr>
      <w:r>
        <w:t xml:space="preserve">            EP_N17:</w:t>
      </w:r>
    </w:p>
    <w:p w14:paraId="21A45DF6" w14:textId="77777777" w:rsidR="00F63A8C" w:rsidRDefault="00F63A8C" w:rsidP="00F63A8C">
      <w:pPr>
        <w:pStyle w:val="PL"/>
      </w:pPr>
      <w:r>
        <w:t xml:space="preserve">              $ref: '#/components/schemas/EP_N17-Multiple'</w:t>
      </w:r>
    </w:p>
    <w:p w14:paraId="39B56BAD" w14:textId="77777777" w:rsidR="00F63A8C" w:rsidRDefault="00F63A8C" w:rsidP="00F63A8C">
      <w:pPr>
        <w:pStyle w:val="PL"/>
      </w:pPr>
      <w:r>
        <w:t xml:space="preserve">    SeppFunction-Single:</w:t>
      </w:r>
    </w:p>
    <w:p w14:paraId="7FF0A65C" w14:textId="77777777" w:rsidR="00F63A8C" w:rsidRDefault="00F63A8C" w:rsidP="00F63A8C">
      <w:pPr>
        <w:pStyle w:val="PL"/>
      </w:pPr>
      <w:r>
        <w:t xml:space="preserve">      allOf:</w:t>
      </w:r>
    </w:p>
    <w:p w14:paraId="4E2B0172" w14:textId="77777777" w:rsidR="00F63A8C" w:rsidRDefault="00F63A8C" w:rsidP="00F63A8C">
      <w:pPr>
        <w:pStyle w:val="PL"/>
      </w:pPr>
      <w:r>
        <w:t xml:space="preserve">        - $ref: 'TS28623_GenericNrm.yaml#/components/schemas/Top'</w:t>
      </w:r>
    </w:p>
    <w:p w14:paraId="62E34D27" w14:textId="77777777" w:rsidR="00F63A8C" w:rsidRDefault="00F63A8C" w:rsidP="00F63A8C">
      <w:pPr>
        <w:pStyle w:val="PL"/>
      </w:pPr>
      <w:r>
        <w:t xml:space="preserve">        - type: object</w:t>
      </w:r>
    </w:p>
    <w:p w14:paraId="4513A9BC" w14:textId="77777777" w:rsidR="00F63A8C" w:rsidRDefault="00F63A8C" w:rsidP="00F63A8C">
      <w:pPr>
        <w:pStyle w:val="PL"/>
      </w:pPr>
      <w:r>
        <w:t xml:space="preserve">          properties:</w:t>
      </w:r>
    </w:p>
    <w:p w14:paraId="1E635F99" w14:textId="77777777" w:rsidR="00F63A8C" w:rsidRDefault="00F63A8C" w:rsidP="00F63A8C">
      <w:pPr>
        <w:pStyle w:val="PL"/>
      </w:pPr>
      <w:r>
        <w:t xml:space="preserve">            attributes:</w:t>
      </w:r>
    </w:p>
    <w:p w14:paraId="6557434D" w14:textId="77777777" w:rsidR="00F63A8C" w:rsidRDefault="00F63A8C" w:rsidP="00F63A8C">
      <w:pPr>
        <w:pStyle w:val="PL"/>
      </w:pPr>
      <w:r>
        <w:t xml:space="preserve">              allOf:</w:t>
      </w:r>
    </w:p>
    <w:p w14:paraId="5FBDCF31" w14:textId="77777777" w:rsidR="00F63A8C" w:rsidRDefault="00F63A8C" w:rsidP="00F63A8C">
      <w:pPr>
        <w:pStyle w:val="PL"/>
      </w:pPr>
      <w:r>
        <w:t xml:space="preserve">                - $ref: 'TS28623_GenericNrm.yaml#/components/schemas/ManagedFunction-Attr'</w:t>
      </w:r>
    </w:p>
    <w:p w14:paraId="0FC26C10" w14:textId="77777777" w:rsidR="00F63A8C" w:rsidRDefault="00F63A8C" w:rsidP="00F63A8C">
      <w:pPr>
        <w:pStyle w:val="PL"/>
      </w:pPr>
      <w:r>
        <w:t xml:space="preserve">                - type: object</w:t>
      </w:r>
    </w:p>
    <w:p w14:paraId="30B84C73" w14:textId="77777777" w:rsidR="00F63A8C" w:rsidRDefault="00F63A8C" w:rsidP="00F63A8C">
      <w:pPr>
        <w:pStyle w:val="PL"/>
      </w:pPr>
      <w:r>
        <w:t xml:space="preserve">                  properties:</w:t>
      </w:r>
    </w:p>
    <w:p w14:paraId="295998D1" w14:textId="77777777" w:rsidR="00F63A8C" w:rsidRDefault="00F63A8C" w:rsidP="00F63A8C">
      <w:pPr>
        <w:pStyle w:val="PL"/>
      </w:pPr>
      <w:r>
        <w:t xml:space="preserve">                    plmnId:</w:t>
      </w:r>
    </w:p>
    <w:p w14:paraId="6D4856E0" w14:textId="77777777" w:rsidR="00F63A8C" w:rsidRDefault="00F63A8C" w:rsidP="00F63A8C">
      <w:pPr>
        <w:pStyle w:val="PL"/>
      </w:pPr>
      <w:r>
        <w:t xml:space="preserve">                      $ref: 'TS28623_ComDefs.yaml#/components/schemas/PlmnId'</w:t>
      </w:r>
    </w:p>
    <w:p w14:paraId="0B39BE1F" w14:textId="77777777" w:rsidR="00F63A8C" w:rsidRDefault="00F63A8C" w:rsidP="00F63A8C">
      <w:pPr>
        <w:pStyle w:val="PL"/>
      </w:pPr>
      <w:r>
        <w:t xml:space="preserve">                    sEPPType:</w:t>
      </w:r>
    </w:p>
    <w:p w14:paraId="413F70B8" w14:textId="77777777" w:rsidR="00F63A8C" w:rsidRDefault="00F63A8C" w:rsidP="00F63A8C">
      <w:pPr>
        <w:pStyle w:val="PL"/>
      </w:pPr>
      <w:r>
        <w:t xml:space="preserve">                      $ref: '#/components/schemas/SEPPType'</w:t>
      </w:r>
    </w:p>
    <w:p w14:paraId="39D42B4B" w14:textId="77777777" w:rsidR="00F63A8C" w:rsidRDefault="00F63A8C" w:rsidP="00F63A8C">
      <w:pPr>
        <w:pStyle w:val="PL"/>
      </w:pPr>
      <w:r>
        <w:t xml:space="preserve">                    sEPPId:</w:t>
      </w:r>
    </w:p>
    <w:p w14:paraId="1B8DBE08" w14:textId="77777777" w:rsidR="00F63A8C" w:rsidRDefault="00F63A8C" w:rsidP="00F63A8C">
      <w:pPr>
        <w:pStyle w:val="PL"/>
      </w:pPr>
      <w:r>
        <w:t xml:space="preserve">                      type: integer</w:t>
      </w:r>
    </w:p>
    <w:p w14:paraId="27BFEDF5" w14:textId="77777777" w:rsidR="00F63A8C" w:rsidRDefault="00F63A8C" w:rsidP="00F63A8C">
      <w:pPr>
        <w:pStyle w:val="PL"/>
      </w:pPr>
      <w:r>
        <w:t xml:space="preserve">                    fqdn:</w:t>
      </w:r>
    </w:p>
    <w:p w14:paraId="09189A90" w14:textId="77777777" w:rsidR="00F63A8C" w:rsidRDefault="00F63A8C" w:rsidP="00F63A8C">
      <w:pPr>
        <w:pStyle w:val="PL"/>
      </w:pPr>
      <w:r>
        <w:t xml:space="preserve">                      $ref: 'TS28623_ComDefs.yaml#/components/schemas/Fqdn'</w:t>
      </w:r>
    </w:p>
    <w:p w14:paraId="0FEE2F87" w14:textId="77777777" w:rsidR="00F63A8C" w:rsidRDefault="00F63A8C" w:rsidP="00F63A8C">
      <w:pPr>
        <w:pStyle w:val="PL"/>
      </w:pPr>
      <w:r>
        <w:t xml:space="preserve">                    seppInfo:</w:t>
      </w:r>
    </w:p>
    <w:p w14:paraId="3FA1FDC6" w14:textId="77777777" w:rsidR="00F63A8C" w:rsidRDefault="00F63A8C" w:rsidP="00F63A8C">
      <w:pPr>
        <w:pStyle w:val="PL"/>
      </w:pPr>
      <w:r>
        <w:t xml:space="preserve">                      $ref: '#/components/schemas/SeppInfo'</w:t>
      </w:r>
    </w:p>
    <w:p w14:paraId="44916374" w14:textId="77777777" w:rsidR="00F63A8C" w:rsidRDefault="00F63A8C" w:rsidP="00F63A8C">
      <w:pPr>
        <w:pStyle w:val="PL"/>
      </w:pPr>
      <w:r>
        <w:t xml:space="preserve">        - $ref: 'TS28623_GenericNrm.yaml#/components/schemas/ManagedFunction-ncO'</w:t>
      </w:r>
    </w:p>
    <w:p w14:paraId="18A140C5" w14:textId="77777777" w:rsidR="00F63A8C" w:rsidRDefault="00F63A8C" w:rsidP="00F63A8C">
      <w:pPr>
        <w:pStyle w:val="PL"/>
      </w:pPr>
      <w:r>
        <w:t xml:space="preserve">        - type: object</w:t>
      </w:r>
    </w:p>
    <w:p w14:paraId="7D3E810E" w14:textId="77777777" w:rsidR="00F63A8C" w:rsidRDefault="00F63A8C" w:rsidP="00F63A8C">
      <w:pPr>
        <w:pStyle w:val="PL"/>
      </w:pPr>
      <w:r>
        <w:t xml:space="preserve">          properties:</w:t>
      </w:r>
    </w:p>
    <w:p w14:paraId="61E9FED4" w14:textId="77777777" w:rsidR="00F63A8C" w:rsidRDefault="00F63A8C" w:rsidP="00F63A8C">
      <w:pPr>
        <w:pStyle w:val="PL"/>
      </w:pPr>
      <w:r>
        <w:t xml:space="preserve">            EP_N32:</w:t>
      </w:r>
    </w:p>
    <w:p w14:paraId="68E1F7E2" w14:textId="77777777" w:rsidR="00F63A8C" w:rsidRDefault="00F63A8C" w:rsidP="00F63A8C">
      <w:pPr>
        <w:pStyle w:val="PL"/>
      </w:pPr>
      <w:r>
        <w:t xml:space="preserve">              $ref: '#/components/schemas/EP_N32-Multiple'</w:t>
      </w:r>
    </w:p>
    <w:p w14:paraId="3FEF9662" w14:textId="77777777" w:rsidR="00F63A8C" w:rsidRDefault="00F63A8C" w:rsidP="00F63A8C">
      <w:pPr>
        <w:pStyle w:val="PL"/>
      </w:pPr>
      <w:r>
        <w:t xml:space="preserve">    NwdafFunction-Single:</w:t>
      </w:r>
    </w:p>
    <w:p w14:paraId="6568FC0D" w14:textId="77777777" w:rsidR="00F63A8C" w:rsidRDefault="00F63A8C" w:rsidP="00F63A8C">
      <w:pPr>
        <w:pStyle w:val="PL"/>
      </w:pPr>
      <w:r>
        <w:t xml:space="preserve">      allOf:</w:t>
      </w:r>
    </w:p>
    <w:p w14:paraId="079A5F62" w14:textId="77777777" w:rsidR="00F63A8C" w:rsidRDefault="00F63A8C" w:rsidP="00F63A8C">
      <w:pPr>
        <w:pStyle w:val="PL"/>
      </w:pPr>
      <w:r>
        <w:t xml:space="preserve">        - $ref: 'TS28623_GenericNrm.yaml#/components/schemas/Top'</w:t>
      </w:r>
    </w:p>
    <w:p w14:paraId="4849F237" w14:textId="77777777" w:rsidR="00F63A8C" w:rsidRDefault="00F63A8C" w:rsidP="00F63A8C">
      <w:pPr>
        <w:pStyle w:val="PL"/>
      </w:pPr>
      <w:r>
        <w:t xml:space="preserve">        - type: object</w:t>
      </w:r>
    </w:p>
    <w:p w14:paraId="57DE09FC" w14:textId="77777777" w:rsidR="00F63A8C" w:rsidRDefault="00F63A8C" w:rsidP="00F63A8C">
      <w:pPr>
        <w:pStyle w:val="PL"/>
      </w:pPr>
      <w:r>
        <w:t xml:space="preserve">          properties:</w:t>
      </w:r>
    </w:p>
    <w:p w14:paraId="7C31F8DC" w14:textId="77777777" w:rsidR="00F63A8C" w:rsidRDefault="00F63A8C" w:rsidP="00F63A8C">
      <w:pPr>
        <w:pStyle w:val="PL"/>
      </w:pPr>
      <w:r>
        <w:t xml:space="preserve">            attributes:</w:t>
      </w:r>
    </w:p>
    <w:p w14:paraId="24251AD7" w14:textId="77777777" w:rsidR="00F63A8C" w:rsidRDefault="00F63A8C" w:rsidP="00F63A8C">
      <w:pPr>
        <w:pStyle w:val="PL"/>
      </w:pPr>
      <w:r>
        <w:t xml:space="preserve">              allOf:</w:t>
      </w:r>
    </w:p>
    <w:p w14:paraId="3E837AF4" w14:textId="77777777" w:rsidR="00F63A8C" w:rsidRDefault="00F63A8C" w:rsidP="00F63A8C">
      <w:pPr>
        <w:pStyle w:val="PL"/>
      </w:pPr>
      <w:r>
        <w:t xml:space="preserve">                - $ref: 'TS28623_GenericNrm.yaml#/components/schemas/ManagedFunction-Attr'</w:t>
      </w:r>
    </w:p>
    <w:p w14:paraId="5510BC1B" w14:textId="77777777" w:rsidR="00F63A8C" w:rsidRDefault="00F63A8C" w:rsidP="00F63A8C">
      <w:pPr>
        <w:pStyle w:val="PL"/>
      </w:pPr>
      <w:r>
        <w:t xml:space="preserve">                - type: object</w:t>
      </w:r>
    </w:p>
    <w:p w14:paraId="7E0D2D00" w14:textId="77777777" w:rsidR="00F63A8C" w:rsidRDefault="00F63A8C" w:rsidP="00F63A8C">
      <w:pPr>
        <w:pStyle w:val="PL"/>
      </w:pPr>
      <w:r>
        <w:t xml:space="preserve">                  properties:</w:t>
      </w:r>
    </w:p>
    <w:p w14:paraId="5A8446FE" w14:textId="77777777" w:rsidR="00F63A8C" w:rsidRDefault="00F63A8C" w:rsidP="00F63A8C">
      <w:pPr>
        <w:pStyle w:val="PL"/>
      </w:pPr>
      <w:r>
        <w:t xml:space="preserve">                    plmnIdList:</w:t>
      </w:r>
    </w:p>
    <w:p w14:paraId="1FA470FE" w14:textId="77777777" w:rsidR="00F63A8C" w:rsidRDefault="00F63A8C" w:rsidP="00F63A8C">
      <w:pPr>
        <w:pStyle w:val="PL"/>
      </w:pPr>
      <w:r>
        <w:t xml:space="preserve">                      $ref: 'TS28541_NrNrm.yaml#/components/schemas/PlmnIdList'</w:t>
      </w:r>
    </w:p>
    <w:p w14:paraId="028F7746" w14:textId="77777777" w:rsidR="00F63A8C" w:rsidRDefault="00F63A8C" w:rsidP="00F63A8C">
      <w:pPr>
        <w:pStyle w:val="PL"/>
      </w:pPr>
      <w:r>
        <w:t xml:space="preserve">                    sBIFqdn:</w:t>
      </w:r>
    </w:p>
    <w:p w14:paraId="54DF7858" w14:textId="77777777" w:rsidR="00F63A8C" w:rsidRDefault="00F63A8C" w:rsidP="00F63A8C">
      <w:pPr>
        <w:pStyle w:val="PL"/>
      </w:pPr>
      <w:r>
        <w:t xml:space="preserve">                      type: string</w:t>
      </w:r>
    </w:p>
    <w:p w14:paraId="1C189F7D" w14:textId="77777777" w:rsidR="00F63A8C" w:rsidRDefault="00F63A8C" w:rsidP="00F63A8C">
      <w:pPr>
        <w:pStyle w:val="PL"/>
      </w:pPr>
      <w:r>
        <w:t xml:space="preserve">                    snssaiList:</w:t>
      </w:r>
    </w:p>
    <w:p w14:paraId="77AB4EE1" w14:textId="77777777" w:rsidR="00F63A8C" w:rsidRDefault="00F63A8C" w:rsidP="00F63A8C">
      <w:pPr>
        <w:pStyle w:val="PL"/>
      </w:pPr>
      <w:r>
        <w:t xml:space="preserve">                      $ref: '#/components/schemas/SnssaiList'</w:t>
      </w:r>
    </w:p>
    <w:p w14:paraId="01FE1117" w14:textId="77777777" w:rsidR="00F63A8C" w:rsidRDefault="00F63A8C" w:rsidP="00F63A8C">
      <w:pPr>
        <w:pStyle w:val="PL"/>
      </w:pPr>
      <w:r>
        <w:t xml:space="preserve">                    managedNFProfile:</w:t>
      </w:r>
    </w:p>
    <w:p w14:paraId="0AE262DF" w14:textId="77777777" w:rsidR="00F63A8C" w:rsidRDefault="00F63A8C" w:rsidP="00F63A8C">
      <w:pPr>
        <w:pStyle w:val="PL"/>
      </w:pPr>
      <w:r>
        <w:t xml:space="preserve">                      $ref: '#/components/schemas/ManagedNFProfile'</w:t>
      </w:r>
    </w:p>
    <w:p w14:paraId="29F7AB61" w14:textId="77777777" w:rsidR="00F63A8C" w:rsidRDefault="00F63A8C" w:rsidP="00F63A8C">
      <w:pPr>
        <w:pStyle w:val="PL"/>
      </w:pPr>
      <w:r>
        <w:t xml:space="preserve">                    commModelList:</w:t>
      </w:r>
    </w:p>
    <w:p w14:paraId="1D7672B6" w14:textId="77777777" w:rsidR="00F63A8C" w:rsidRDefault="00F63A8C" w:rsidP="00F63A8C">
      <w:pPr>
        <w:pStyle w:val="PL"/>
      </w:pPr>
      <w:r>
        <w:t xml:space="preserve">                      $ref: '#/components/schemas/CommModelList'</w:t>
      </w:r>
    </w:p>
    <w:p w14:paraId="641B6979" w14:textId="77777777" w:rsidR="00F63A8C" w:rsidRDefault="00F63A8C" w:rsidP="00F63A8C">
      <w:pPr>
        <w:pStyle w:val="PL"/>
      </w:pPr>
      <w:r>
        <w:t xml:space="preserve">                    networkSliceInfoList:</w:t>
      </w:r>
    </w:p>
    <w:p w14:paraId="0AAA35BE" w14:textId="77777777" w:rsidR="00F63A8C" w:rsidRDefault="00F63A8C" w:rsidP="00F63A8C">
      <w:pPr>
        <w:pStyle w:val="PL"/>
      </w:pPr>
      <w:r>
        <w:t xml:space="preserve">                      $ref: '#/components/schemas/NetworkSliceInfoList'</w:t>
      </w:r>
    </w:p>
    <w:p w14:paraId="3EDC6FAC" w14:textId="77777777" w:rsidR="00F63A8C" w:rsidRDefault="00F63A8C" w:rsidP="00F63A8C">
      <w:pPr>
        <w:pStyle w:val="PL"/>
      </w:pPr>
      <w:r>
        <w:t xml:space="preserve">                    administrativeState:</w:t>
      </w:r>
    </w:p>
    <w:p w14:paraId="29B4F56C" w14:textId="77777777" w:rsidR="00F63A8C" w:rsidRDefault="00F63A8C" w:rsidP="00F63A8C">
      <w:pPr>
        <w:pStyle w:val="PL"/>
      </w:pPr>
      <w:r>
        <w:t xml:space="preserve">                      $ref: 'TS28623_ComDefs.yaml#/components/schemas/AdministrativeState'</w:t>
      </w:r>
    </w:p>
    <w:p w14:paraId="1E380535" w14:textId="77777777" w:rsidR="00F63A8C" w:rsidRDefault="00F63A8C" w:rsidP="00F63A8C">
      <w:pPr>
        <w:pStyle w:val="PL"/>
      </w:pPr>
      <w:r>
        <w:t xml:space="preserve">                    nwdafInfo:</w:t>
      </w:r>
    </w:p>
    <w:p w14:paraId="662C74FA" w14:textId="77777777" w:rsidR="00F63A8C" w:rsidRDefault="00F63A8C" w:rsidP="00F63A8C">
      <w:pPr>
        <w:pStyle w:val="PL"/>
      </w:pPr>
      <w:r>
        <w:t xml:space="preserve">                      $ref: '#/components/schemas/NwdafInfo'</w:t>
      </w:r>
    </w:p>
    <w:p w14:paraId="529099E6" w14:textId="77777777" w:rsidR="00F63A8C" w:rsidRDefault="00F63A8C" w:rsidP="00F63A8C">
      <w:pPr>
        <w:pStyle w:val="PL"/>
      </w:pPr>
      <w:r>
        <w:t xml:space="preserve">                    nwdafLogicalFuncSupported:</w:t>
      </w:r>
    </w:p>
    <w:p w14:paraId="106CE8CB" w14:textId="77777777" w:rsidR="00F63A8C" w:rsidRDefault="00F63A8C" w:rsidP="00F63A8C">
      <w:pPr>
        <w:pStyle w:val="PL"/>
      </w:pPr>
      <w:r>
        <w:t xml:space="preserve">                      type: string</w:t>
      </w:r>
    </w:p>
    <w:p w14:paraId="3D2B7E3A" w14:textId="77777777" w:rsidR="00F63A8C" w:rsidRDefault="00F63A8C" w:rsidP="00F63A8C">
      <w:pPr>
        <w:pStyle w:val="PL"/>
      </w:pPr>
      <w:r>
        <w:t xml:space="preserve">                      enum:</w:t>
      </w:r>
    </w:p>
    <w:p w14:paraId="48963FAD" w14:textId="77777777" w:rsidR="00F63A8C" w:rsidRDefault="00F63A8C" w:rsidP="00F63A8C">
      <w:pPr>
        <w:pStyle w:val="PL"/>
      </w:pPr>
      <w:r>
        <w:t xml:space="preserve">                        - NWDAF_WITH_ANLF</w:t>
      </w:r>
    </w:p>
    <w:p w14:paraId="4715AA10" w14:textId="77777777" w:rsidR="00F63A8C" w:rsidRDefault="00F63A8C" w:rsidP="00F63A8C">
      <w:pPr>
        <w:pStyle w:val="PL"/>
      </w:pPr>
      <w:r>
        <w:t xml:space="preserve">                        - NWDAF_WITH_MTLF</w:t>
      </w:r>
    </w:p>
    <w:p w14:paraId="2529F5F7" w14:textId="77777777" w:rsidR="00F63A8C" w:rsidRDefault="00F63A8C" w:rsidP="00F63A8C">
      <w:pPr>
        <w:pStyle w:val="PL"/>
      </w:pPr>
      <w:r>
        <w:lastRenderedPageBreak/>
        <w:t xml:space="preserve">                        - NWDAF_WITH_ANLF_MTLF</w:t>
      </w:r>
    </w:p>
    <w:p w14:paraId="55CDC983" w14:textId="77777777" w:rsidR="00F63A8C" w:rsidRDefault="00F63A8C" w:rsidP="00F63A8C">
      <w:pPr>
        <w:pStyle w:val="PL"/>
      </w:pPr>
      <w:r>
        <w:t xml:space="preserve">        - type: object</w:t>
      </w:r>
    </w:p>
    <w:p w14:paraId="52B89D0D" w14:textId="77777777" w:rsidR="00F63A8C" w:rsidRDefault="00F63A8C" w:rsidP="00F63A8C">
      <w:pPr>
        <w:pStyle w:val="PL"/>
      </w:pPr>
      <w:r>
        <w:t xml:space="preserve">          properties:</w:t>
      </w:r>
    </w:p>
    <w:p w14:paraId="0F6DDC3C" w14:textId="77777777" w:rsidR="00F63A8C" w:rsidRDefault="00F63A8C" w:rsidP="00F63A8C">
      <w:pPr>
        <w:pStyle w:val="PL"/>
      </w:pPr>
      <w:r>
        <w:t xml:space="preserve">            EP_NL3:</w:t>
      </w:r>
    </w:p>
    <w:p w14:paraId="04A69B7A" w14:textId="77777777" w:rsidR="00F63A8C" w:rsidRDefault="00F63A8C" w:rsidP="00F63A8C">
      <w:pPr>
        <w:pStyle w:val="PL"/>
      </w:pPr>
      <w:r>
        <w:t xml:space="preserve">              $ref: '#/components/schemas/EP_NL3-Multiple'</w:t>
      </w:r>
    </w:p>
    <w:p w14:paraId="06A75B36" w14:textId="77777777" w:rsidR="00F63A8C" w:rsidRDefault="00F63A8C" w:rsidP="00F63A8C">
      <w:pPr>
        <w:pStyle w:val="PL"/>
      </w:pPr>
    </w:p>
    <w:p w14:paraId="5D62C975" w14:textId="77777777" w:rsidR="00F63A8C" w:rsidRDefault="00F63A8C" w:rsidP="00F63A8C">
      <w:pPr>
        <w:pStyle w:val="PL"/>
      </w:pPr>
      <w:r>
        <w:t xml:space="preserve">    ScpFunction-Single:</w:t>
      </w:r>
    </w:p>
    <w:p w14:paraId="31D7791A" w14:textId="77777777" w:rsidR="00F63A8C" w:rsidRDefault="00F63A8C" w:rsidP="00F63A8C">
      <w:pPr>
        <w:pStyle w:val="PL"/>
      </w:pPr>
      <w:r>
        <w:t xml:space="preserve">      allOf:</w:t>
      </w:r>
    </w:p>
    <w:p w14:paraId="324DADFE" w14:textId="77777777" w:rsidR="00F63A8C" w:rsidRDefault="00F63A8C" w:rsidP="00F63A8C">
      <w:pPr>
        <w:pStyle w:val="PL"/>
      </w:pPr>
      <w:r>
        <w:t xml:space="preserve">        - $ref: 'TS28623_GenericNrm.yaml#/components/schemas/Top'</w:t>
      </w:r>
    </w:p>
    <w:p w14:paraId="6918B10D" w14:textId="77777777" w:rsidR="00F63A8C" w:rsidRDefault="00F63A8C" w:rsidP="00F63A8C">
      <w:pPr>
        <w:pStyle w:val="PL"/>
      </w:pPr>
      <w:r>
        <w:t xml:space="preserve">        - type: object</w:t>
      </w:r>
    </w:p>
    <w:p w14:paraId="734D405F" w14:textId="77777777" w:rsidR="00F63A8C" w:rsidRDefault="00F63A8C" w:rsidP="00F63A8C">
      <w:pPr>
        <w:pStyle w:val="PL"/>
      </w:pPr>
      <w:r>
        <w:t xml:space="preserve">          properties:</w:t>
      </w:r>
    </w:p>
    <w:p w14:paraId="75AB77FE" w14:textId="77777777" w:rsidR="00F63A8C" w:rsidRDefault="00F63A8C" w:rsidP="00F63A8C">
      <w:pPr>
        <w:pStyle w:val="PL"/>
      </w:pPr>
      <w:r>
        <w:t xml:space="preserve">            attributes:</w:t>
      </w:r>
    </w:p>
    <w:p w14:paraId="4E27324D" w14:textId="77777777" w:rsidR="00F63A8C" w:rsidRDefault="00F63A8C" w:rsidP="00F63A8C">
      <w:pPr>
        <w:pStyle w:val="PL"/>
      </w:pPr>
      <w:r>
        <w:t xml:space="preserve">              allOf:</w:t>
      </w:r>
    </w:p>
    <w:p w14:paraId="50C18485" w14:textId="77777777" w:rsidR="00F63A8C" w:rsidRDefault="00F63A8C" w:rsidP="00F63A8C">
      <w:pPr>
        <w:pStyle w:val="PL"/>
      </w:pPr>
      <w:r>
        <w:t xml:space="preserve">                - $ref: 'TS28623_GenericNrm.yaml#/components/schemas/ManagedFunction-Attr'</w:t>
      </w:r>
    </w:p>
    <w:p w14:paraId="2B05C646" w14:textId="77777777" w:rsidR="00F63A8C" w:rsidRDefault="00F63A8C" w:rsidP="00F63A8C">
      <w:pPr>
        <w:pStyle w:val="PL"/>
      </w:pPr>
      <w:r>
        <w:t xml:space="preserve">                - type: object</w:t>
      </w:r>
    </w:p>
    <w:p w14:paraId="17942ABF" w14:textId="77777777" w:rsidR="00F63A8C" w:rsidRDefault="00F63A8C" w:rsidP="00F63A8C">
      <w:pPr>
        <w:pStyle w:val="PL"/>
      </w:pPr>
      <w:r>
        <w:t xml:space="preserve">                  properties:</w:t>
      </w:r>
    </w:p>
    <w:p w14:paraId="2A38A785" w14:textId="77777777" w:rsidR="00F63A8C" w:rsidRDefault="00F63A8C" w:rsidP="00F63A8C">
      <w:pPr>
        <w:pStyle w:val="PL"/>
      </w:pPr>
      <w:r>
        <w:t xml:space="preserve">                    supportedFuncList:</w:t>
      </w:r>
    </w:p>
    <w:p w14:paraId="5A7F73C1" w14:textId="77777777" w:rsidR="00F63A8C" w:rsidRDefault="00F63A8C" w:rsidP="00F63A8C">
      <w:pPr>
        <w:pStyle w:val="PL"/>
      </w:pPr>
      <w:r>
        <w:t xml:space="preserve">                      $ref: '#/components/schemas/SupportedFuncList'</w:t>
      </w:r>
    </w:p>
    <w:p w14:paraId="6688962B" w14:textId="77777777" w:rsidR="00F63A8C" w:rsidRDefault="00F63A8C" w:rsidP="00F63A8C">
      <w:pPr>
        <w:pStyle w:val="PL"/>
      </w:pPr>
      <w:r>
        <w:t xml:space="preserve">                    address:</w:t>
      </w:r>
    </w:p>
    <w:p w14:paraId="20F5CE68" w14:textId="77777777" w:rsidR="00F63A8C" w:rsidRDefault="00F63A8C" w:rsidP="00F63A8C">
      <w:pPr>
        <w:pStyle w:val="PL"/>
      </w:pPr>
      <w:r>
        <w:t xml:space="preserve">                      $ref: 'TS28623_ComDefs.yaml#/components/schemas/HostAddr'</w:t>
      </w:r>
    </w:p>
    <w:p w14:paraId="10FC3D02" w14:textId="77777777" w:rsidR="00F63A8C" w:rsidRDefault="00F63A8C" w:rsidP="00F63A8C">
      <w:pPr>
        <w:pStyle w:val="PL"/>
      </w:pPr>
      <w:r>
        <w:t xml:space="preserve">                    scpInfo:</w:t>
      </w:r>
    </w:p>
    <w:p w14:paraId="37BD254F" w14:textId="77777777" w:rsidR="00F63A8C" w:rsidRDefault="00F63A8C" w:rsidP="00F63A8C">
      <w:pPr>
        <w:pStyle w:val="PL"/>
      </w:pPr>
      <w:r>
        <w:t xml:space="preserve">                      $ref: '#/components/schemas/ScpInfo'</w:t>
      </w:r>
    </w:p>
    <w:p w14:paraId="6E4D0849" w14:textId="77777777" w:rsidR="00F63A8C" w:rsidRDefault="00F63A8C" w:rsidP="00F63A8C">
      <w:pPr>
        <w:pStyle w:val="PL"/>
      </w:pPr>
      <w:r>
        <w:t xml:space="preserve">        - $ref: 'TS28623_GenericNrm.yaml#/components/schemas/ManagedFunction-ncO'</w:t>
      </w:r>
    </w:p>
    <w:p w14:paraId="1C43C864" w14:textId="77777777" w:rsidR="00F63A8C" w:rsidRDefault="00F63A8C" w:rsidP="00F63A8C">
      <w:pPr>
        <w:pStyle w:val="PL"/>
      </w:pPr>
      <w:r>
        <w:t xml:space="preserve">    NefFunction-Single:</w:t>
      </w:r>
    </w:p>
    <w:p w14:paraId="6F6B5F25" w14:textId="77777777" w:rsidR="00F63A8C" w:rsidRDefault="00F63A8C" w:rsidP="00F63A8C">
      <w:pPr>
        <w:pStyle w:val="PL"/>
      </w:pPr>
      <w:r>
        <w:t xml:space="preserve">      allOf:</w:t>
      </w:r>
    </w:p>
    <w:p w14:paraId="052DFED6" w14:textId="77777777" w:rsidR="00F63A8C" w:rsidRDefault="00F63A8C" w:rsidP="00F63A8C">
      <w:pPr>
        <w:pStyle w:val="PL"/>
      </w:pPr>
      <w:r>
        <w:t xml:space="preserve">        - $ref: 'TS28623_GenericNrm.yaml#/components/schemas/Top'</w:t>
      </w:r>
    </w:p>
    <w:p w14:paraId="50961CE6" w14:textId="77777777" w:rsidR="00F63A8C" w:rsidRDefault="00F63A8C" w:rsidP="00F63A8C">
      <w:pPr>
        <w:pStyle w:val="PL"/>
      </w:pPr>
      <w:r>
        <w:t xml:space="preserve">        - type: object</w:t>
      </w:r>
    </w:p>
    <w:p w14:paraId="29DF967F" w14:textId="77777777" w:rsidR="00F63A8C" w:rsidRDefault="00F63A8C" w:rsidP="00F63A8C">
      <w:pPr>
        <w:pStyle w:val="PL"/>
      </w:pPr>
      <w:r>
        <w:t xml:space="preserve">          properties:</w:t>
      </w:r>
    </w:p>
    <w:p w14:paraId="019D520B" w14:textId="77777777" w:rsidR="00F63A8C" w:rsidRDefault="00F63A8C" w:rsidP="00F63A8C">
      <w:pPr>
        <w:pStyle w:val="PL"/>
      </w:pPr>
      <w:r>
        <w:t xml:space="preserve">            attributes:</w:t>
      </w:r>
    </w:p>
    <w:p w14:paraId="0B61238D" w14:textId="77777777" w:rsidR="00F63A8C" w:rsidRDefault="00F63A8C" w:rsidP="00F63A8C">
      <w:pPr>
        <w:pStyle w:val="PL"/>
      </w:pPr>
      <w:r>
        <w:t xml:space="preserve">              allOf:</w:t>
      </w:r>
    </w:p>
    <w:p w14:paraId="289D8A81" w14:textId="77777777" w:rsidR="00F63A8C" w:rsidRDefault="00F63A8C" w:rsidP="00F63A8C">
      <w:pPr>
        <w:pStyle w:val="PL"/>
      </w:pPr>
      <w:r>
        <w:t xml:space="preserve">                - $ref: 'TS28623_GenericNrm.yaml#/components/schemas/ManagedFunction-Attr'</w:t>
      </w:r>
    </w:p>
    <w:p w14:paraId="3ED73145" w14:textId="77777777" w:rsidR="00F63A8C" w:rsidRDefault="00F63A8C" w:rsidP="00F63A8C">
      <w:pPr>
        <w:pStyle w:val="PL"/>
      </w:pPr>
      <w:r>
        <w:t xml:space="preserve">                - type: object</w:t>
      </w:r>
    </w:p>
    <w:p w14:paraId="608A0150" w14:textId="77777777" w:rsidR="00F63A8C" w:rsidRDefault="00F63A8C" w:rsidP="00F63A8C">
      <w:pPr>
        <w:pStyle w:val="PL"/>
      </w:pPr>
      <w:r>
        <w:t xml:space="preserve">                  properties:</w:t>
      </w:r>
    </w:p>
    <w:p w14:paraId="2961491C" w14:textId="77777777" w:rsidR="00F63A8C" w:rsidRDefault="00F63A8C" w:rsidP="00F63A8C">
      <w:pPr>
        <w:pStyle w:val="PL"/>
      </w:pPr>
      <w:r>
        <w:t xml:space="preserve">                    sBIFqdn:</w:t>
      </w:r>
    </w:p>
    <w:p w14:paraId="143E71FE" w14:textId="77777777" w:rsidR="00F63A8C" w:rsidRDefault="00F63A8C" w:rsidP="00F63A8C">
      <w:pPr>
        <w:pStyle w:val="PL"/>
      </w:pPr>
      <w:r>
        <w:t xml:space="preserve">                      type: string</w:t>
      </w:r>
    </w:p>
    <w:p w14:paraId="3AA7E74E" w14:textId="77777777" w:rsidR="00F63A8C" w:rsidRDefault="00F63A8C" w:rsidP="00F63A8C">
      <w:pPr>
        <w:pStyle w:val="PL"/>
      </w:pPr>
      <w:r>
        <w:t xml:space="preserve">                    snssaiList:</w:t>
      </w:r>
    </w:p>
    <w:p w14:paraId="5661607E" w14:textId="77777777" w:rsidR="00F63A8C" w:rsidRDefault="00F63A8C" w:rsidP="00F63A8C">
      <w:pPr>
        <w:pStyle w:val="PL"/>
      </w:pPr>
      <w:r>
        <w:t xml:space="preserve">                      $ref: '#/components/schemas/SnssaiList'</w:t>
      </w:r>
    </w:p>
    <w:p w14:paraId="70BFB4B6" w14:textId="77777777" w:rsidR="00F63A8C" w:rsidRDefault="00F63A8C" w:rsidP="00F63A8C">
      <w:pPr>
        <w:pStyle w:val="PL"/>
      </w:pPr>
      <w:r>
        <w:t xml:space="preserve">                    managedNFProfile:</w:t>
      </w:r>
    </w:p>
    <w:p w14:paraId="05849C63" w14:textId="77777777" w:rsidR="00F63A8C" w:rsidRDefault="00F63A8C" w:rsidP="00F63A8C">
      <w:pPr>
        <w:pStyle w:val="PL"/>
      </w:pPr>
      <w:r>
        <w:t xml:space="preserve">                      $ref: '#/components/schemas/ManagedNFProfile'</w:t>
      </w:r>
    </w:p>
    <w:p w14:paraId="4B703597" w14:textId="77777777" w:rsidR="00F63A8C" w:rsidRDefault="00F63A8C" w:rsidP="00F63A8C">
      <w:pPr>
        <w:pStyle w:val="PL"/>
      </w:pPr>
      <w:r>
        <w:t xml:space="preserve">                    capabilityList:</w:t>
      </w:r>
    </w:p>
    <w:p w14:paraId="2AC4C177" w14:textId="77777777" w:rsidR="00F63A8C" w:rsidRDefault="00F63A8C" w:rsidP="00F63A8C">
      <w:pPr>
        <w:pStyle w:val="PL"/>
      </w:pPr>
      <w:r>
        <w:t xml:space="preserve">                      $ref: '#/components/schemas/CapabilityList'</w:t>
      </w:r>
    </w:p>
    <w:p w14:paraId="593EC360" w14:textId="77777777" w:rsidR="00F63A8C" w:rsidRDefault="00F63A8C" w:rsidP="00F63A8C">
      <w:pPr>
        <w:pStyle w:val="PL"/>
      </w:pPr>
      <w:r>
        <w:t xml:space="preserve">                    isCAPIFSup:</w:t>
      </w:r>
    </w:p>
    <w:p w14:paraId="57DA2F36" w14:textId="77777777" w:rsidR="00F63A8C" w:rsidRDefault="00F63A8C" w:rsidP="00F63A8C">
      <w:pPr>
        <w:pStyle w:val="PL"/>
      </w:pPr>
      <w:r>
        <w:t xml:space="preserve">                      type: boolean</w:t>
      </w:r>
    </w:p>
    <w:p w14:paraId="685215B0" w14:textId="77777777" w:rsidR="00F63A8C" w:rsidRDefault="00F63A8C" w:rsidP="00F63A8C">
      <w:pPr>
        <w:pStyle w:val="PL"/>
      </w:pPr>
      <w:r>
        <w:t xml:space="preserve">                    nefInfo:</w:t>
      </w:r>
    </w:p>
    <w:p w14:paraId="3016F06F" w14:textId="77777777" w:rsidR="00F63A8C" w:rsidRDefault="00F63A8C" w:rsidP="00F63A8C">
      <w:pPr>
        <w:pStyle w:val="PL"/>
      </w:pPr>
      <w:r>
        <w:t xml:space="preserve">                       $ref: '#/components/schemas/NefInfo' </w:t>
      </w:r>
    </w:p>
    <w:p w14:paraId="7B129096" w14:textId="77777777" w:rsidR="00F63A8C" w:rsidRDefault="00F63A8C" w:rsidP="00F63A8C">
      <w:pPr>
        <w:pStyle w:val="PL"/>
      </w:pPr>
      <w:r>
        <w:t xml:space="preserve">        - $ref: 'TS28623_GenericNrm.yaml#/components/schemas/ManagedFunction-ncO'</w:t>
      </w:r>
    </w:p>
    <w:p w14:paraId="1241C886" w14:textId="77777777" w:rsidR="00F63A8C" w:rsidRDefault="00F63A8C" w:rsidP="00F63A8C">
      <w:pPr>
        <w:pStyle w:val="PL"/>
      </w:pPr>
      <w:r>
        <w:t xml:space="preserve">        - type: object</w:t>
      </w:r>
    </w:p>
    <w:p w14:paraId="00B6843E" w14:textId="77777777" w:rsidR="00F63A8C" w:rsidRDefault="00F63A8C" w:rsidP="00F63A8C">
      <w:pPr>
        <w:pStyle w:val="PL"/>
      </w:pPr>
      <w:r>
        <w:t xml:space="preserve">          properties:</w:t>
      </w:r>
    </w:p>
    <w:p w14:paraId="74FBDD8A" w14:textId="77777777" w:rsidR="00F63A8C" w:rsidRDefault="00F63A8C" w:rsidP="00F63A8C">
      <w:pPr>
        <w:pStyle w:val="PL"/>
      </w:pPr>
      <w:r>
        <w:t xml:space="preserve">            EP_N33:</w:t>
      </w:r>
    </w:p>
    <w:p w14:paraId="7D6EFEFA" w14:textId="77777777" w:rsidR="00F63A8C" w:rsidRDefault="00F63A8C" w:rsidP="00F63A8C">
      <w:pPr>
        <w:pStyle w:val="PL"/>
      </w:pPr>
      <w:r>
        <w:t xml:space="preserve">              $ref: '#/components/schemas/EP_N33-Multiple'</w:t>
      </w:r>
    </w:p>
    <w:p w14:paraId="2638AE57" w14:textId="77777777" w:rsidR="00F63A8C" w:rsidRDefault="00F63A8C" w:rsidP="00F63A8C">
      <w:pPr>
        <w:pStyle w:val="PL"/>
      </w:pPr>
      <w:r>
        <w:t xml:space="preserve">            EP_NL5:</w:t>
      </w:r>
    </w:p>
    <w:p w14:paraId="6784FA46" w14:textId="77777777" w:rsidR="00F63A8C" w:rsidRDefault="00F63A8C" w:rsidP="00F63A8C">
      <w:pPr>
        <w:pStyle w:val="PL"/>
      </w:pPr>
      <w:r>
        <w:t xml:space="preserve">              $ref: '#/components/schemas/EP_NL5-Multiple'</w:t>
      </w:r>
    </w:p>
    <w:p w14:paraId="738231E2" w14:textId="77777777" w:rsidR="00F63A8C" w:rsidRDefault="00F63A8C" w:rsidP="00F63A8C">
      <w:pPr>
        <w:pStyle w:val="PL"/>
      </w:pPr>
      <w:r>
        <w:t xml:space="preserve">            EP_N85:</w:t>
      </w:r>
    </w:p>
    <w:p w14:paraId="64C09EDD" w14:textId="77777777" w:rsidR="00F63A8C" w:rsidRDefault="00F63A8C" w:rsidP="00F63A8C">
      <w:pPr>
        <w:pStyle w:val="PL"/>
      </w:pPr>
      <w:r>
        <w:t xml:space="preserve">              $ref: '#/components/schemas/EP_N85-Multiple'</w:t>
      </w:r>
    </w:p>
    <w:p w14:paraId="4C9B768D" w14:textId="77777777" w:rsidR="00F63A8C" w:rsidRDefault="00F63A8C" w:rsidP="00F63A8C">
      <w:pPr>
        <w:pStyle w:val="PL"/>
      </w:pPr>
      <w:r>
        <w:t xml:space="preserve">            EP_N62:</w:t>
      </w:r>
    </w:p>
    <w:p w14:paraId="031FD924" w14:textId="77777777" w:rsidR="00F63A8C" w:rsidRDefault="00F63A8C" w:rsidP="00F63A8C">
      <w:pPr>
        <w:pStyle w:val="PL"/>
      </w:pPr>
      <w:r>
        <w:t xml:space="preserve">              $ref: '#/components/schemas/EP_N62-Multiple'</w:t>
      </w:r>
    </w:p>
    <w:p w14:paraId="77D9EC5A" w14:textId="77777777" w:rsidR="00F63A8C" w:rsidRDefault="00F63A8C" w:rsidP="00F63A8C">
      <w:pPr>
        <w:pStyle w:val="PL"/>
      </w:pPr>
      <w:r>
        <w:t xml:space="preserve">            EP_N63:</w:t>
      </w:r>
    </w:p>
    <w:p w14:paraId="7E4D3453" w14:textId="77777777" w:rsidR="00F63A8C" w:rsidRDefault="00F63A8C" w:rsidP="00F63A8C">
      <w:pPr>
        <w:pStyle w:val="PL"/>
      </w:pPr>
      <w:r>
        <w:t xml:space="preserve">              $ref: '#/components/schemas/EP_N63-Multiple'</w:t>
      </w:r>
    </w:p>
    <w:p w14:paraId="72DD6031" w14:textId="77777777" w:rsidR="00F63A8C" w:rsidRDefault="00F63A8C" w:rsidP="00F63A8C">
      <w:pPr>
        <w:pStyle w:val="PL"/>
      </w:pPr>
    </w:p>
    <w:p w14:paraId="31C02460" w14:textId="77777777" w:rsidR="00F63A8C" w:rsidRDefault="00F63A8C" w:rsidP="00F63A8C">
      <w:pPr>
        <w:pStyle w:val="PL"/>
      </w:pPr>
      <w:r>
        <w:t xml:space="preserve">    NsacfFunction-Single:</w:t>
      </w:r>
    </w:p>
    <w:p w14:paraId="334031FF" w14:textId="77777777" w:rsidR="00F63A8C" w:rsidRDefault="00F63A8C" w:rsidP="00F63A8C">
      <w:pPr>
        <w:pStyle w:val="PL"/>
      </w:pPr>
      <w:r>
        <w:t xml:space="preserve">      allOf:</w:t>
      </w:r>
    </w:p>
    <w:p w14:paraId="40CAC32D" w14:textId="77777777" w:rsidR="00F63A8C" w:rsidRDefault="00F63A8C" w:rsidP="00F63A8C">
      <w:pPr>
        <w:pStyle w:val="PL"/>
      </w:pPr>
      <w:r>
        <w:t xml:space="preserve">        - $ref: 'TS28623_GenericNrm.yaml#/components/schemas/Top'</w:t>
      </w:r>
    </w:p>
    <w:p w14:paraId="3DAE7063" w14:textId="77777777" w:rsidR="00F63A8C" w:rsidRDefault="00F63A8C" w:rsidP="00F63A8C">
      <w:pPr>
        <w:pStyle w:val="PL"/>
      </w:pPr>
      <w:r>
        <w:t xml:space="preserve">        - type: object</w:t>
      </w:r>
    </w:p>
    <w:p w14:paraId="681A540A" w14:textId="77777777" w:rsidR="00F63A8C" w:rsidRDefault="00F63A8C" w:rsidP="00F63A8C">
      <w:pPr>
        <w:pStyle w:val="PL"/>
      </w:pPr>
      <w:r>
        <w:t xml:space="preserve">          properties:</w:t>
      </w:r>
    </w:p>
    <w:p w14:paraId="5516E7D0" w14:textId="77777777" w:rsidR="00F63A8C" w:rsidRDefault="00F63A8C" w:rsidP="00F63A8C">
      <w:pPr>
        <w:pStyle w:val="PL"/>
      </w:pPr>
      <w:r>
        <w:t xml:space="preserve">            attributes:</w:t>
      </w:r>
    </w:p>
    <w:p w14:paraId="6AC7EAC8" w14:textId="77777777" w:rsidR="00F63A8C" w:rsidRDefault="00F63A8C" w:rsidP="00F63A8C">
      <w:pPr>
        <w:pStyle w:val="PL"/>
      </w:pPr>
      <w:r>
        <w:t xml:space="preserve">              allOf:</w:t>
      </w:r>
    </w:p>
    <w:p w14:paraId="1286DACB" w14:textId="77777777" w:rsidR="00F63A8C" w:rsidRDefault="00F63A8C" w:rsidP="00F63A8C">
      <w:pPr>
        <w:pStyle w:val="PL"/>
      </w:pPr>
      <w:r>
        <w:t xml:space="preserve">                - $ref: 'TS28623_GenericNrm.yaml#/components/schemas/ManagedFunction-Attr'</w:t>
      </w:r>
    </w:p>
    <w:p w14:paraId="5A845305" w14:textId="77777777" w:rsidR="00F63A8C" w:rsidRDefault="00F63A8C" w:rsidP="00F63A8C">
      <w:pPr>
        <w:pStyle w:val="PL"/>
      </w:pPr>
      <w:r>
        <w:t xml:space="preserve">                - type: object</w:t>
      </w:r>
    </w:p>
    <w:p w14:paraId="2171C647" w14:textId="77777777" w:rsidR="00F63A8C" w:rsidRDefault="00F63A8C" w:rsidP="00F63A8C">
      <w:pPr>
        <w:pStyle w:val="PL"/>
      </w:pPr>
      <w:r>
        <w:t xml:space="preserve">                  properties:</w:t>
      </w:r>
    </w:p>
    <w:p w14:paraId="24D05501" w14:textId="77777777" w:rsidR="00F63A8C" w:rsidRDefault="00F63A8C" w:rsidP="00F63A8C">
      <w:pPr>
        <w:pStyle w:val="PL"/>
      </w:pPr>
      <w:r>
        <w:t xml:space="preserve">                    managedNFProfile:</w:t>
      </w:r>
    </w:p>
    <w:p w14:paraId="6759DE94" w14:textId="77777777" w:rsidR="00F63A8C" w:rsidRDefault="00F63A8C" w:rsidP="00F63A8C">
      <w:pPr>
        <w:pStyle w:val="PL"/>
      </w:pPr>
      <w:r>
        <w:t xml:space="preserve">                      $ref: '#/components/schemas/ManagedNFProfile'</w:t>
      </w:r>
    </w:p>
    <w:p w14:paraId="7DBCBE16" w14:textId="77777777" w:rsidR="00F63A8C" w:rsidRDefault="00F63A8C" w:rsidP="00F63A8C">
      <w:pPr>
        <w:pStyle w:val="PL"/>
      </w:pPr>
      <w:r>
        <w:t xml:space="preserve">                    nsacfInfoSnssai:</w:t>
      </w:r>
    </w:p>
    <w:p w14:paraId="4CD54887" w14:textId="77777777" w:rsidR="00F63A8C" w:rsidRDefault="00F63A8C" w:rsidP="00F63A8C">
      <w:pPr>
        <w:pStyle w:val="PL"/>
      </w:pPr>
      <w:r>
        <w:t xml:space="preserve">                      type: array</w:t>
      </w:r>
    </w:p>
    <w:p w14:paraId="2D4C4AAC" w14:textId="77777777" w:rsidR="00F63A8C" w:rsidRDefault="00F63A8C" w:rsidP="00F63A8C">
      <w:pPr>
        <w:pStyle w:val="PL"/>
      </w:pPr>
      <w:r>
        <w:t xml:space="preserve">                      items:</w:t>
      </w:r>
    </w:p>
    <w:p w14:paraId="62D963FA" w14:textId="77777777" w:rsidR="00F63A8C" w:rsidRDefault="00F63A8C" w:rsidP="00F63A8C">
      <w:pPr>
        <w:pStyle w:val="PL"/>
      </w:pPr>
      <w:r>
        <w:t xml:space="preserve">                        $ref: '#/components/schemas/NsacfInfoSnssai'</w:t>
      </w:r>
    </w:p>
    <w:p w14:paraId="48DD5033" w14:textId="77777777" w:rsidR="00F63A8C" w:rsidRDefault="00F63A8C" w:rsidP="00F63A8C">
      <w:pPr>
        <w:pStyle w:val="PL"/>
      </w:pPr>
      <w:r>
        <w:t xml:space="preserve">                    nsacfInfo:</w:t>
      </w:r>
    </w:p>
    <w:p w14:paraId="6D5AA152" w14:textId="77777777" w:rsidR="00F63A8C" w:rsidRDefault="00F63A8C" w:rsidP="00F63A8C">
      <w:pPr>
        <w:pStyle w:val="PL"/>
      </w:pPr>
      <w:r>
        <w:t xml:space="preserve">                      $ref: '#/components/schemas/NsacfInfo'</w:t>
      </w:r>
    </w:p>
    <w:p w14:paraId="48EBBD1A" w14:textId="77777777" w:rsidR="00F63A8C" w:rsidRDefault="00F63A8C" w:rsidP="00F63A8C">
      <w:pPr>
        <w:pStyle w:val="PL"/>
      </w:pPr>
      <w:r>
        <w:t xml:space="preserve">        - $ref: 'TS28623_GenericNrm.yaml#/components/schemas/ManagedFunction-ncO'</w:t>
      </w:r>
    </w:p>
    <w:p w14:paraId="16C26118" w14:textId="77777777" w:rsidR="00F63A8C" w:rsidRDefault="00F63A8C" w:rsidP="00F63A8C">
      <w:pPr>
        <w:pStyle w:val="PL"/>
      </w:pPr>
      <w:r>
        <w:lastRenderedPageBreak/>
        <w:t xml:space="preserve">        - type: object</w:t>
      </w:r>
    </w:p>
    <w:p w14:paraId="3A13969B" w14:textId="77777777" w:rsidR="00F63A8C" w:rsidRDefault="00F63A8C" w:rsidP="00F63A8C">
      <w:pPr>
        <w:pStyle w:val="PL"/>
      </w:pPr>
      <w:r>
        <w:t xml:space="preserve">          properties:</w:t>
      </w:r>
    </w:p>
    <w:p w14:paraId="1C859DB0" w14:textId="77777777" w:rsidR="00F63A8C" w:rsidRDefault="00F63A8C" w:rsidP="00F63A8C">
      <w:pPr>
        <w:pStyle w:val="PL"/>
      </w:pPr>
      <w:r>
        <w:t xml:space="preserve">            EP_N60:</w:t>
      </w:r>
    </w:p>
    <w:p w14:paraId="4CFF398F" w14:textId="77777777" w:rsidR="00F63A8C" w:rsidRDefault="00F63A8C" w:rsidP="00F63A8C">
      <w:pPr>
        <w:pStyle w:val="PL"/>
      </w:pPr>
      <w:r>
        <w:t xml:space="preserve">              $ref: '#/components/schemas/EP_N60-Multiple'</w:t>
      </w:r>
    </w:p>
    <w:p w14:paraId="76500DDE" w14:textId="77777777" w:rsidR="00F63A8C" w:rsidRDefault="00F63A8C" w:rsidP="00F63A8C">
      <w:pPr>
        <w:pStyle w:val="PL"/>
      </w:pPr>
    </w:p>
    <w:p w14:paraId="78310591" w14:textId="77777777" w:rsidR="00F63A8C" w:rsidRDefault="00F63A8C" w:rsidP="00F63A8C">
      <w:pPr>
        <w:pStyle w:val="PL"/>
      </w:pPr>
      <w:r>
        <w:t xml:space="preserve">    DDNMFFunction-Single:</w:t>
      </w:r>
    </w:p>
    <w:p w14:paraId="0BAF78B3" w14:textId="77777777" w:rsidR="00F63A8C" w:rsidRDefault="00F63A8C" w:rsidP="00F63A8C">
      <w:pPr>
        <w:pStyle w:val="PL"/>
      </w:pPr>
      <w:r>
        <w:t xml:space="preserve">      allOf:</w:t>
      </w:r>
    </w:p>
    <w:p w14:paraId="65B62997" w14:textId="77777777" w:rsidR="00F63A8C" w:rsidRDefault="00F63A8C" w:rsidP="00F63A8C">
      <w:pPr>
        <w:pStyle w:val="PL"/>
      </w:pPr>
      <w:r>
        <w:t xml:space="preserve">        - $ref: 'TS28623_GenericNrm.yaml#/components/schemas/Top'</w:t>
      </w:r>
    </w:p>
    <w:p w14:paraId="18667966" w14:textId="77777777" w:rsidR="00F63A8C" w:rsidRDefault="00F63A8C" w:rsidP="00F63A8C">
      <w:pPr>
        <w:pStyle w:val="PL"/>
      </w:pPr>
      <w:r>
        <w:t xml:space="preserve">        - type: object</w:t>
      </w:r>
    </w:p>
    <w:p w14:paraId="2E4BF4FB" w14:textId="77777777" w:rsidR="00F63A8C" w:rsidRDefault="00F63A8C" w:rsidP="00F63A8C">
      <w:pPr>
        <w:pStyle w:val="PL"/>
      </w:pPr>
      <w:r>
        <w:t xml:space="preserve">          properties:</w:t>
      </w:r>
    </w:p>
    <w:p w14:paraId="3301FA21" w14:textId="77777777" w:rsidR="00F63A8C" w:rsidRDefault="00F63A8C" w:rsidP="00F63A8C">
      <w:pPr>
        <w:pStyle w:val="PL"/>
      </w:pPr>
      <w:r>
        <w:t xml:space="preserve">            attributes:</w:t>
      </w:r>
    </w:p>
    <w:p w14:paraId="6DE59FA0" w14:textId="77777777" w:rsidR="00F63A8C" w:rsidRDefault="00F63A8C" w:rsidP="00F63A8C">
      <w:pPr>
        <w:pStyle w:val="PL"/>
      </w:pPr>
      <w:r>
        <w:t xml:space="preserve">              allOf:</w:t>
      </w:r>
    </w:p>
    <w:p w14:paraId="1D299C96" w14:textId="77777777" w:rsidR="00F63A8C" w:rsidRDefault="00F63A8C" w:rsidP="00F63A8C">
      <w:pPr>
        <w:pStyle w:val="PL"/>
      </w:pPr>
      <w:r>
        <w:t xml:space="preserve">                - $ref: 'TS28623_GenericNrm.yaml#/components/schemas/ManagedFunction-Attr'</w:t>
      </w:r>
    </w:p>
    <w:p w14:paraId="6068E9DA" w14:textId="77777777" w:rsidR="00F63A8C" w:rsidRDefault="00F63A8C" w:rsidP="00F63A8C">
      <w:pPr>
        <w:pStyle w:val="PL"/>
      </w:pPr>
      <w:r>
        <w:t xml:space="preserve">                - type: object</w:t>
      </w:r>
    </w:p>
    <w:p w14:paraId="33E03559" w14:textId="77777777" w:rsidR="00F63A8C" w:rsidRDefault="00F63A8C" w:rsidP="00F63A8C">
      <w:pPr>
        <w:pStyle w:val="PL"/>
      </w:pPr>
      <w:r>
        <w:t xml:space="preserve">                  properties:</w:t>
      </w:r>
    </w:p>
    <w:p w14:paraId="3B6B796A" w14:textId="77777777" w:rsidR="00F63A8C" w:rsidRDefault="00F63A8C" w:rsidP="00F63A8C">
      <w:pPr>
        <w:pStyle w:val="PL"/>
      </w:pPr>
      <w:r>
        <w:t xml:space="preserve">                    plmnId:</w:t>
      </w:r>
    </w:p>
    <w:p w14:paraId="251DA86F" w14:textId="77777777" w:rsidR="00F63A8C" w:rsidRDefault="00F63A8C" w:rsidP="00F63A8C">
      <w:pPr>
        <w:pStyle w:val="PL"/>
      </w:pPr>
      <w:r>
        <w:t xml:space="preserve">                      $ref: 'TS28623_ComDefs.yaml#/components/schemas/PlmnId'</w:t>
      </w:r>
    </w:p>
    <w:p w14:paraId="7DD36464" w14:textId="77777777" w:rsidR="00F63A8C" w:rsidRDefault="00F63A8C" w:rsidP="00F63A8C">
      <w:pPr>
        <w:pStyle w:val="PL"/>
      </w:pPr>
      <w:r>
        <w:t xml:space="preserve">                    sBIFqdn:</w:t>
      </w:r>
    </w:p>
    <w:p w14:paraId="31BF47C4" w14:textId="77777777" w:rsidR="00F63A8C" w:rsidRDefault="00F63A8C" w:rsidP="00F63A8C">
      <w:pPr>
        <w:pStyle w:val="PL"/>
      </w:pPr>
      <w:r>
        <w:t xml:space="preserve">                      type: string</w:t>
      </w:r>
    </w:p>
    <w:p w14:paraId="1230F25D" w14:textId="77777777" w:rsidR="00F63A8C" w:rsidRDefault="00F63A8C" w:rsidP="00F63A8C">
      <w:pPr>
        <w:pStyle w:val="PL"/>
      </w:pPr>
      <w:r>
        <w:t xml:space="preserve">                    managedNFProfile:</w:t>
      </w:r>
    </w:p>
    <w:p w14:paraId="7ACE8A30" w14:textId="77777777" w:rsidR="00F63A8C" w:rsidRDefault="00F63A8C" w:rsidP="00F63A8C">
      <w:pPr>
        <w:pStyle w:val="PL"/>
      </w:pPr>
      <w:r>
        <w:t xml:space="preserve">                      $ref: '#/components/schemas/ManagedNFProfile'</w:t>
      </w:r>
    </w:p>
    <w:p w14:paraId="60983A50" w14:textId="77777777" w:rsidR="00F63A8C" w:rsidRDefault="00F63A8C" w:rsidP="00F63A8C">
      <w:pPr>
        <w:pStyle w:val="PL"/>
      </w:pPr>
      <w:r>
        <w:t xml:space="preserve">                    commModelList:</w:t>
      </w:r>
    </w:p>
    <w:p w14:paraId="4B01F809" w14:textId="77777777" w:rsidR="00F63A8C" w:rsidRDefault="00F63A8C" w:rsidP="00F63A8C">
      <w:pPr>
        <w:pStyle w:val="PL"/>
      </w:pPr>
      <w:r>
        <w:t xml:space="preserve">                      $ref: '#/components/schemas/CommModelList'</w:t>
      </w:r>
    </w:p>
    <w:p w14:paraId="25955D78" w14:textId="77777777" w:rsidR="00F63A8C" w:rsidRDefault="00F63A8C" w:rsidP="00F63A8C">
      <w:pPr>
        <w:pStyle w:val="PL"/>
      </w:pPr>
      <w:r>
        <w:t xml:space="preserve">        - $ref: 'TS28623_GenericNrm.yaml#/components/schemas/ManagedFunction-ncO'</w:t>
      </w:r>
    </w:p>
    <w:p w14:paraId="6E2F8328" w14:textId="77777777" w:rsidR="00F63A8C" w:rsidRDefault="00F63A8C" w:rsidP="00F63A8C">
      <w:pPr>
        <w:pStyle w:val="PL"/>
      </w:pPr>
      <w:r>
        <w:t xml:space="preserve">        - type: object</w:t>
      </w:r>
    </w:p>
    <w:p w14:paraId="2FC78912" w14:textId="77777777" w:rsidR="00F63A8C" w:rsidRDefault="00F63A8C" w:rsidP="00F63A8C">
      <w:pPr>
        <w:pStyle w:val="PL"/>
      </w:pPr>
      <w:r>
        <w:t xml:space="preserve">          properties:</w:t>
      </w:r>
    </w:p>
    <w:p w14:paraId="14E254FA" w14:textId="77777777" w:rsidR="00F63A8C" w:rsidRDefault="00F63A8C" w:rsidP="00F63A8C">
      <w:pPr>
        <w:pStyle w:val="PL"/>
      </w:pPr>
      <w:r>
        <w:t xml:space="preserve">            EP_Npc4:</w:t>
      </w:r>
    </w:p>
    <w:p w14:paraId="49E2C1B4" w14:textId="77777777" w:rsidR="00F63A8C" w:rsidRDefault="00F63A8C" w:rsidP="00F63A8C">
      <w:pPr>
        <w:pStyle w:val="PL"/>
      </w:pPr>
      <w:r>
        <w:t xml:space="preserve">              $ref: '#/components/schemas/EP_Npc4-Multiple'</w:t>
      </w:r>
    </w:p>
    <w:p w14:paraId="1B2DE9CA" w14:textId="77777777" w:rsidR="00F63A8C" w:rsidRDefault="00F63A8C" w:rsidP="00F63A8C">
      <w:pPr>
        <w:pStyle w:val="PL"/>
      </w:pPr>
      <w:r>
        <w:t xml:space="preserve">            EP_Npc6:</w:t>
      </w:r>
    </w:p>
    <w:p w14:paraId="4B6EA43A" w14:textId="77777777" w:rsidR="00F63A8C" w:rsidRDefault="00F63A8C" w:rsidP="00F63A8C">
      <w:pPr>
        <w:pStyle w:val="PL"/>
      </w:pPr>
      <w:r>
        <w:t xml:space="preserve">              $ref: '#/components/schemas/EP_Npc6-Multiple'</w:t>
      </w:r>
    </w:p>
    <w:p w14:paraId="6E9F2799" w14:textId="77777777" w:rsidR="00F63A8C" w:rsidRDefault="00F63A8C" w:rsidP="00F63A8C">
      <w:pPr>
        <w:pStyle w:val="PL"/>
      </w:pPr>
      <w:r>
        <w:t xml:space="preserve">            EP_Npc7:</w:t>
      </w:r>
    </w:p>
    <w:p w14:paraId="6ABF1350" w14:textId="77777777" w:rsidR="00F63A8C" w:rsidRDefault="00F63A8C" w:rsidP="00F63A8C">
      <w:pPr>
        <w:pStyle w:val="PL"/>
      </w:pPr>
      <w:r>
        <w:t xml:space="preserve">              $ref: '#/components/schemas/EP_Npc7-Multiple'</w:t>
      </w:r>
    </w:p>
    <w:p w14:paraId="3F54D248" w14:textId="77777777" w:rsidR="00F63A8C" w:rsidRDefault="00F63A8C" w:rsidP="00F63A8C">
      <w:pPr>
        <w:pStyle w:val="PL"/>
      </w:pPr>
      <w:r>
        <w:t xml:space="preserve">            EP_Npc8:</w:t>
      </w:r>
    </w:p>
    <w:p w14:paraId="3413F56A" w14:textId="77777777" w:rsidR="00F63A8C" w:rsidRDefault="00F63A8C" w:rsidP="00F63A8C">
      <w:pPr>
        <w:pStyle w:val="PL"/>
      </w:pPr>
      <w:r>
        <w:t xml:space="preserve">              $ref: '#/components/schemas/EP_Npc8-Multiple'</w:t>
      </w:r>
    </w:p>
    <w:p w14:paraId="7CBAB480" w14:textId="77777777" w:rsidR="00F63A8C" w:rsidRDefault="00F63A8C" w:rsidP="00F63A8C">
      <w:pPr>
        <w:pStyle w:val="PL"/>
      </w:pPr>
    </w:p>
    <w:p w14:paraId="21ABA044" w14:textId="77777777" w:rsidR="00F63A8C" w:rsidRDefault="00F63A8C" w:rsidP="00F63A8C">
      <w:pPr>
        <w:pStyle w:val="PL"/>
      </w:pPr>
      <w:r>
        <w:t xml:space="preserve">    EASDFFunction-Single:</w:t>
      </w:r>
    </w:p>
    <w:p w14:paraId="50301DA7" w14:textId="77777777" w:rsidR="00F63A8C" w:rsidRDefault="00F63A8C" w:rsidP="00F63A8C">
      <w:pPr>
        <w:pStyle w:val="PL"/>
      </w:pPr>
      <w:r>
        <w:t xml:space="preserve">      allOf:</w:t>
      </w:r>
    </w:p>
    <w:p w14:paraId="60EE7E69" w14:textId="77777777" w:rsidR="00F63A8C" w:rsidRDefault="00F63A8C" w:rsidP="00F63A8C">
      <w:pPr>
        <w:pStyle w:val="PL"/>
      </w:pPr>
      <w:r>
        <w:t xml:space="preserve">        - $ref: 'TS28623_GenericNrm.yaml#/components/schemas/Top'</w:t>
      </w:r>
    </w:p>
    <w:p w14:paraId="38746DD1" w14:textId="77777777" w:rsidR="00F63A8C" w:rsidRDefault="00F63A8C" w:rsidP="00F63A8C">
      <w:pPr>
        <w:pStyle w:val="PL"/>
      </w:pPr>
      <w:r>
        <w:t xml:space="preserve">        - type: object</w:t>
      </w:r>
    </w:p>
    <w:p w14:paraId="65A5C570" w14:textId="77777777" w:rsidR="00F63A8C" w:rsidRDefault="00F63A8C" w:rsidP="00F63A8C">
      <w:pPr>
        <w:pStyle w:val="PL"/>
      </w:pPr>
      <w:r>
        <w:t xml:space="preserve">          properties:</w:t>
      </w:r>
    </w:p>
    <w:p w14:paraId="239443B7" w14:textId="77777777" w:rsidR="00F63A8C" w:rsidRDefault="00F63A8C" w:rsidP="00F63A8C">
      <w:pPr>
        <w:pStyle w:val="PL"/>
      </w:pPr>
      <w:r>
        <w:t xml:space="preserve">            attributes:</w:t>
      </w:r>
    </w:p>
    <w:p w14:paraId="09F677C9" w14:textId="77777777" w:rsidR="00F63A8C" w:rsidRDefault="00F63A8C" w:rsidP="00F63A8C">
      <w:pPr>
        <w:pStyle w:val="PL"/>
      </w:pPr>
      <w:r>
        <w:t xml:space="preserve">              allOf:</w:t>
      </w:r>
    </w:p>
    <w:p w14:paraId="4F5E0541" w14:textId="77777777" w:rsidR="00F63A8C" w:rsidRDefault="00F63A8C" w:rsidP="00F63A8C">
      <w:pPr>
        <w:pStyle w:val="PL"/>
      </w:pPr>
      <w:r>
        <w:t xml:space="preserve">                - $ref: 'TS28623_GenericNrm.yaml#/components/schemas/ManagedFunction-Attr'</w:t>
      </w:r>
    </w:p>
    <w:p w14:paraId="64FC6108" w14:textId="77777777" w:rsidR="00F63A8C" w:rsidRDefault="00F63A8C" w:rsidP="00F63A8C">
      <w:pPr>
        <w:pStyle w:val="PL"/>
      </w:pPr>
      <w:r>
        <w:t xml:space="preserve">                - type: object</w:t>
      </w:r>
    </w:p>
    <w:p w14:paraId="4123689E" w14:textId="77777777" w:rsidR="00F63A8C" w:rsidRDefault="00F63A8C" w:rsidP="00F63A8C">
      <w:pPr>
        <w:pStyle w:val="PL"/>
      </w:pPr>
      <w:r>
        <w:t xml:space="preserve">                  properties:</w:t>
      </w:r>
    </w:p>
    <w:p w14:paraId="067140C8" w14:textId="77777777" w:rsidR="00F63A8C" w:rsidRDefault="00F63A8C" w:rsidP="00F63A8C">
      <w:pPr>
        <w:pStyle w:val="PL"/>
      </w:pPr>
      <w:r>
        <w:t xml:space="preserve">                    plmnId:</w:t>
      </w:r>
    </w:p>
    <w:p w14:paraId="41CEE1CB" w14:textId="77777777" w:rsidR="00F63A8C" w:rsidRDefault="00F63A8C" w:rsidP="00F63A8C">
      <w:pPr>
        <w:pStyle w:val="PL"/>
      </w:pPr>
      <w:r>
        <w:t xml:space="preserve">                      $ref: 'TS28623_ComDefs.yaml#/components/schemas/PlmnId'</w:t>
      </w:r>
    </w:p>
    <w:p w14:paraId="38B8F7DF" w14:textId="77777777" w:rsidR="00F63A8C" w:rsidRDefault="00F63A8C" w:rsidP="00F63A8C">
      <w:pPr>
        <w:pStyle w:val="PL"/>
      </w:pPr>
      <w:r>
        <w:t xml:space="preserve">                    sBIFqdn:</w:t>
      </w:r>
    </w:p>
    <w:p w14:paraId="2B09F8A9" w14:textId="77777777" w:rsidR="00F63A8C" w:rsidRDefault="00F63A8C" w:rsidP="00F63A8C">
      <w:pPr>
        <w:pStyle w:val="PL"/>
      </w:pPr>
      <w:r>
        <w:t xml:space="preserve">                      type: string</w:t>
      </w:r>
    </w:p>
    <w:p w14:paraId="38952C49" w14:textId="77777777" w:rsidR="00F63A8C" w:rsidRDefault="00F63A8C" w:rsidP="00F63A8C">
      <w:pPr>
        <w:pStyle w:val="PL"/>
      </w:pPr>
      <w:r>
        <w:t xml:space="preserve">                    managedNFProfile:</w:t>
      </w:r>
    </w:p>
    <w:p w14:paraId="4DD0AB89" w14:textId="77777777" w:rsidR="00F63A8C" w:rsidRDefault="00F63A8C" w:rsidP="00F63A8C">
      <w:pPr>
        <w:pStyle w:val="PL"/>
      </w:pPr>
      <w:r>
        <w:t xml:space="preserve">                      $ref: '#/components/schemas/ManagedNFProfile'</w:t>
      </w:r>
    </w:p>
    <w:p w14:paraId="59517764" w14:textId="77777777" w:rsidR="00F63A8C" w:rsidRDefault="00F63A8C" w:rsidP="00F63A8C">
      <w:pPr>
        <w:pStyle w:val="PL"/>
      </w:pPr>
      <w:r>
        <w:t xml:space="preserve">                    serverAddr:</w:t>
      </w:r>
    </w:p>
    <w:p w14:paraId="255E2241" w14:textId="77777777" w:rsidR="00F63A8C" w:rsidRDefault="00F63A8C" w:rsidP="00F63A8C">
      <w:pPr>
        <w:pStyle w:val="PL"/>
      </w:pPr>
      <w:r>
        <w:t xml:space="preserve">                      type: string</w:t>
      </w:r>
    </w:p>
    <w:p w14:paraId="2754D2CF" w14:textId="77777777" w:rsidR="00F63A8C" w:rsidRDefault="00F63A8C" w:rsidP="00F63A8C">
      <w:pPr>
        <w:pStyle w:val="PL"/>
      </w:pPr>
      <w:r>
        <w:t xml:space="preserve">                    easdfInfo:</w:t>
      </w:r>
    </w:p>
    <w:p w14:paraId="7C2815B4" w14:textId="77777777" w:rsidR="00F63A8C" w:rsidRDefault="00F63A8C" w:rsidP="00F63A8C">
      <w:pPr>
        <w:pStyle w:val="PL"/>
      </w:pPr>
      <w:r>
        <w:t xml:space="preserve">                      $ref: '#/components/schemas/EasdfInfo'</w:t>
      </w:r>
    </w:p>
    <w:p w14:paraId="28D597AC" w14:textId="77777777" w:rsidR="00F63A8C" w:rsidRDefault="00F63A8C" w:rsidP="00F63A8C">
      <w:pPr>
        <w:pStyle w:val="PL"/>
      </w:pPr>
      <w:r>
        <w:t xml:space="preserve">        - $ref: 'TS28623_GenericNrm.yaml#/components/schemas/ManagedFunction-ncO'</w:t>
      </w:r>
    </w:p>
    <w:p w14:paraId="25286FF0" w14:textId="77777777" w:rsidR="00F63A8C" w:rsidRDefault="00F63A8C" w:rsidP="00F63A8C">
      <w:pPr>
        <w:pStyle w:val="PL"/>
      </w:pPr>
      <w:r>
        <w:t xml:space="preserve">        - type: object</w:t>
      </w:r>
    </w:p>
    <w:p w14:paraId="1B5B047C" w14:textId="77777777" w:rsidR="00F63A8C" w:rsidRDefault="00F63A8C" w:rsidP="00F63A8C">
      <w:pPr>
        <w:pStyle w:val="PL"/>
      </w:pPr>
      <w:r>
        <w:t xml:space="preserve">          properties:</w:t>
      </w:r>
    </w:p>
    <w:p w14:paraId="0DC7C8AA" w14:textId="77777777" w:rsidR="00F63A8C" w:rsidRDefault="00F63A8C" w:rsidP="00F63A8C">
      <w:pPr>
        <w:pStyle w:val="PL"/>
      </w:pPr>
      <w:r>
        <w:t xml:space="preserve">            EP_N88:</w:t>
      </w:r>
    </w:p>
    <w:p w14:paraId="4469DD67" w14:textId="77777777" w:rsidR="00F63A8C" w:rsidRDefault="00F63A8C" w:rsidP="00F63A8C">
      <w:pPr>
        <w:pStyle w:val="PL"/>
      </w:pPr>
      <w:r>
        <w:t xml:space="preserve">              $ref: '#/components/schemas/EP_N88-Multiple'</w:t>
      </w:r>
    </w:p>
    <w:p w14:paraId="2C5F8260" w14:textId="77777777" w:rsidR="00F63A8C" w:rsidRDefault="00F63A8C" w:rsidP="00F63A8C">
      <w:pPr>
        <w:pStyle w:val="PL"/>
      </w:pPr>
    </w:p>
    <w:p w14:paraId="67195B10" w14:textId="77777777" w:rsidR="00F63A8C" w:rsidRDefault="00F63A8C" w:rsidP="00F63A8C">
      <w:pPr>
        <w:pStyle w:val="PL"/>
      </w:pPr>
      <w:r>
        <w:t xml:space="preserve">    EcmConnectionInfo-Single:</w:t>
      </w:r>
    </w:p>
    <w:p w14:paraId="52C76BDF" w14:textId="77777777" w:rsidR="00F63A8C" w:rsidRDefault="00F63A8C" w:rsidP="00F63A8C">
      <w:pPr>
        <w:pStyle w:val="PL"/>
      </w:pPr>
      <w:r>
        <w:t xml:space="preserve">      allOf:</w:t>
      </w:r>
    </w:p>
    <w:p w14:paraId="47823BE7" w14:textId="77777777" w:rsidR="00F63A8C" w:rsidRDefault="00F63A8C" w:rsidP="00F63A8C">
      <w:pPr>
        <w:pStyle w:val="PL"/>
      </w:pPr>
      <w:r>
        <w:t xml:space="preserve">        - $ref: 'TS28623_GenericNrm.yaml#/components/schemas/Top'</w:t>
      </w:r>
    </w:p>
    <w:p w14:paraId="6A40EA5A" w14:textId="77777777" w:rsidR="00F63A8C" w:rsidRDefault="00F63A8C" w:rsidP="00F63A8C">
      <w:pPr>
        <w:pStyle w:val="PL"/>
      </w:pPr>
      <w:r>
        <w:t xml:space="preserve">        - type: object</w:t>
      </w:r>
    </w:p>
    <w:p w14:paraId="576B6BF1" w14:textId="77777777" w:rsidR="00F63A8C" w:rsidRDefault="00F63A8C" w:rsidP="00F63A8C">
      <w:pPr>
        <w:pStyle w:val="PL"/>
      </w:pPr>
      <w:r>
        <w:t xml:space="preserve">          properties:</w:t>
      </w:r>
    </w:p>
    <w:p w14:paraId="4F18CFF2" w14:textId="77777777" w:rsidR="00F63A8C" w:rsidRDefault="00F63A8C" w:rsidP="00F63A8C">
      <w:pPr>
        <w:pStyle w:val="PL"/>
      </w:pPr>
      <w:r>
        <w:t xml:space="preserve">            attributes:</w:t>
      </w:r>
    </w:p>
    <w:p w14:paraId="05EE5720" w14:textId="77777777" w:rsidR="00F63A8C" w:rsidRDefault="00F63A8C" w:rsidP="00F63A8C">
      <w:pPr>
        <w:pStyle w:val="PL"/>
      </w:pPr>
      <w:r>
        <w:t xml:space="preserve">              allOf:</w:t>
      </w:r>
    </w:p>
    <w:p w14:paraId="239122CB" w14:textId="77777777" w:rsidR="00F63A8C" w:rsidRDefault="00F63A8C" w:rsidP="00F63A8C">
      <w:pPr>
        <w:pStyle w:val="PL"/>
      </w:pPr>
      <w:r>
        <w:t xml:space="preserve">                - type: object</w:t>
      </w:r>
    </w:p>
    <w:p w14:paraId="11F09A1E" w14:textId="77777777" w:rsidR="00F63A8C" w:rsidRDefault="00F63A8C" w:rsidP="00F63A8C">
      <w:pPr>
        <w:pStyle w:val="PL"/>
      </w:pPr>
      <w:r>
        <w:t xml:space="preserve">                  properties:</w:t>
      </w:r>
    </w:p>
    <w:p w14:paraId="5655389B" w14:textId="77777777" w:rsidR="00F63A8C" w:rsidRDefault="00F63A8C" w:rsidP="00F63A8C">
      <w:pPr>
        <w:pStyle w:val="PL"/>
      </w:pPr>
      <w:r>
        <w:t xml:space="preserve">                    eASServiceArea:</w:t>
      </w:r>
    </w:p>
    <w:p w14:paraId="1E6965A2" w14:textId="77777777" w:rsidR="00F63A8C" w:rsidRDefault="00F63A8C" w:rsidP="00F63A8C">
      <w:pPr>
        <w:pStyle w:val="PL"/>
      </w:pPr>
      <w:r>
        <w:t xml:space="preserve">                      $ref: 'TS28538_EdgeNrm.yaml#/components/schemas/ServingLocation'</w:t>
      </w:r>
    </w:p>
    <w:p w14:paraId="4C6CAABA" w14:textId="77777777" w:rsidR="00F63A8C" w:rsidRDefault="00F63A8C" w:rsidP="00F63A8C">
      <w:pPr>
        <w:pStyle w:val="PL"/>
      </w:pPr>
      <w:r>
        <w:t xml:space="preserve">                    eESServiceArea:</w:t>
      </w:r>
    </w:p>
    <w:p w14:paraId="7FDE8838" w14:textId="77777777" w:rsidR="00F63A8C" w:rsidRDefault="00F63A8C" w:rsidP="00F63A8C">
      <w:pPr>
        <w:pStyle w:val="PL"/>
      </w:pPr>
      <w:r>
        <w:t xml:space="preserve">                      $ref: 'TS28538_EdgeNrm.yaml#/components/schemas/ServingLocation'</w:t>
      </w:r>
    </w:p>
    <w:p w14:paraId="171CC6B4" w14:textId="77777777" w:rsidR="00F63A8C" w:rsidRDefault="00F63A8C" w:rsidP="00F63A8C">
      <w:pPr>
        <w:pStyle w:val="PL"/>
      </w:pPr>
      <w:r>
        <w:t xml:space="preserve">                    eDNServiceArea:</w:t>
      </w:r>
    </w:p>
    <w:p w14:paraId="45FFB2B2" w14:textId="77777777" w:rsidR="00F63A8C" w:rsidRDefault="00F63A8C" w:rsidP="00F63A8C">
      <w:pPr>
        <w:pStyle w:val="PL"/>
      </w:pPr>
      <w:r>
        <w:t xml:space="preserve">                      $ref: 'TS28538_EdgeNrm.yaml#/components/schemas/ServingLocation'</w:t>
      </w:r>
    </w:p>
    <w:p w14:paraId="7D771F31" w14:textId="77777777" w:rsidR="00F63A8C" w:rsidRDefault="00F63A8C" w:rsidP="00F63A8C">
      <w:pPr>
        <w:pStyle w:val="PL"/>
      </w:pPr>
      <w:r>
        <w:t xml:space="preserve">                    eASIpAddress:</w:t>
      </w:r>
    </w:p>
    <w:p w14:paraId="5DF49468" w14:textId="77777777" w:rsidR="00F63A8C" w:rsidRDefault="00F63A8C" w:rsidP="00F63A8C">
      <w:pPr>
        <w:pStyle w:val="PL"/>
      </w:pPr>
      <w:r>
        <w:t xml:space="preserve">                      type: string</w:t>
      </w:r>
    </w:p>
    <w:p w14:paraId="0AEE527F" w14:textId="77777777" w:rsidR="00F63A8C" w:rsidRDefault="00F63A8C" w:rsidP="00F63A8C">
      <w:pPr>
        <w:pStyle w:val="PL"/>
      </w:pPr>
      <w:r>
        <w:lastRenderedPageBreak/>
        <w:t xml:space="preserve">                    eESIpAddress:</w:t>
      </w:r>
    </w:p>
    <w:p w14:paraId="73DF7726" w14:textId="77777777" w:rsidR="00F63A8C" w:rsidRDefault="00F63A8C" w:rsidP="00F63A8C">
      <w:pPr>
        <w:pStyle w:val="PL"/>
      </w:pPr>
      <w:r>
        <w:t xml:space="preserve">                      type: string</w:t>
      </w:r>
    </w:p>
    <w:p w14:paraId="5EEAE2AA" w14:textId="77777777" w:rsidR="00F63A8C" w:rsidRDefault="00F63A8C" w:rsidP="00F63A8C">
      <w:pPr>
        <w:pStyle w:val="PL"/>
      </w:pPr>
      <w:r>
        <w:t xml:space="preserve">                    eCSIpAddress:</w:t>
      </w:r>
    </w:p>
    <w:p w14:paraId="74068951" w14:textId="77777777" w:rsidR="00F63A8C" w:rsidRDefault="00F63A8C" w:rsidP="00F63A8C">
      <w:pPr>
        <w:pStyle w:val="PL"/>
      </w:pPr>
      <w:r>
        <w:t xml:space="preserve">                      type: string</w:t>
      </w:r>
    </w:p>
    <w:p w14:paraId="39CEE867" w14:textId="77777777" w:rsidR="00F63A8C" w:rsidRDefault="00F63A8C" w:rsidP="00F63A8C">
      <w:pPr>
        <w:pStyle w:val="PL"/>
      </w:pPr>
      <w:r>
        <w:t xml:space="preserve">                    ednIdentifier:</w:t>
      </w:r>
    </w:p>
    <w:p w14:paraId="51B69A8C" w14:textId="77777777" w:rsidR="00F63A8C" w:rsidRDefault="00F63A8C" w:rsidP="00F63A8C">
      <w:pPr>
        <w:pStyle w:val="PL"/>
      </w:pPr>
      <w:r>
        <w:t xml:space="preserve">                      type: string</w:t>
      </w:r>
    </w:p>
    <w:p w14:paraId="6553D29C" w14:textId="77777777" w:rsidR="00F63A8C" w:rsidRDefault="00F63A8C" w:rsidP="00F63A8C">
      <w:pPr>
        <w:pStyle w:val="PL"/>
      </w:pPr>
      <w:r>
        <w:t xml:space="preserve">                    ecmConnectionType:</w:t>
      </w:r>
    </w:p>
    <w:p w14:paraId="5BC39E23" w14:textId="77777777" w:rsidR="00F63A8C" w:rsidRDefault="00F63A8C" w:rsidP="00F63A8C">
      <w:pPr>
        <w:pStyle w:val="PL"/>
      </w:pPr>
      <w:r>
        <w:t xml:space="preserve">                      type: string</w:t>
      </w:r>
    </w:p>
    <w:p w14:paraId="7A967B07" w14:textId="77777777" w:rsidR="00F63A8C" w:rsidRDefault="00F63A8C" w:rsidP="00F63A8C">
      <w:pPr>
        <w:pStyle w:val="PL"/>
      </w:pPr>
      <w:r>
        <w:t xml:space="preserve">                      enum:</w:t>
      </w:r>
    </w:p>
    <w:p w14:paraId="79FAC555" w14:textId="77777777" w:rsidR="00F63A8C" w:rsidRDefault="00F63A8C" w:rsidP="00F63A8C">
      <w:pPr>
        <w:pStyle w:val="PL"/>
      </w:pPr>
      <w:r>
        <w:t xml:space="preserve">                        - USERPLANE</w:t>
      </w:r>
    </w:p>
    <w:p w14:paraId="24714F95" w14:textId="77777777" w:rsidR="00F63A8C" w:rsidRDefault="00F63A8C" w:rsidP="00F63A8C">
      <w:pPr>
        <w:pStyle w:val="PL"/>
      </w:pPr>
      <w:r>
        <w:t xml:space="preserve">                        - CONTROLPLANE</w:t>
      </w:r>
    </w:p>
    <w:p w14:paraId="2A06CACA" w14:textId="77777777" w:rsidR="00F63A8C" w:rsidRDefault="00F63A8C" w:rsidP="00F63A8C">
      <w:pPr>
        <w:pStyle w:val="PL"/>
      </w:pPr>
      <w:r>
        <w:t xml:space="preserve">                        - BOTH</w:t>
      </w:r>
    </w:p>
    <w:p w14:paraId="619E820B" w14:textId="77777777" w:rsidR="00F63A8C" w:rsidRDefault="00F63A8C" w:rsidP="00F63A8C">
      <w:pPr>
        <w:pStyle w:val="PL"/>
      </w:pPr>
      <w:r>
        <w:t xml:space="preserve">                    5GCNfConnEcmInfoList:</w:t>
      </w:r>
    </w:p>
    <w:p w14:paraId="18EFD7F6" w14:textId="77777777" w:rsidR="00F63A8C" w:rsidRDefault="00F63A8C" w:rsidP="00F63A8C">
      <w:pPr>
        <w:pStyle w:val="PL"/>
      </w:pPr>
      <w:r>
        <w:t xml:space="preserve">                      $ref: '#/components/schemas/5GCNfConnEcmInfoList'</w:t>
      </w:r>
    </w:p>
    <w:p w14:paraId="443CA46D" w14:textId="77777777" w:rsidR="00F63A8C" w:rsidRDefault="00F63A8C" w:rsidP="00F63A8C">
      <w:pPr>
        <w:pStyle w:val="PL"/>
      </w:pPr>
      <w:r>
        <w:t xml:space="preserve">                    uPFConnectionInfo:</w:t>
      </w:r>
    </w:p>
    <w:p w14:paraId="657CBBF1" w14:textId="77777777" w:rsidR="00F63A8C" w:rsidRDefault="00F63A8C" w:rsidP="00F63A8C">
      <w:pPr>
        <w:pStyle w:val="PL"/>
      </w:pPr>
      <w:r>
        <w:t xml:space="preserve">                      $ref: '#/components/schemas/UPFConnectionInfo'</w:t>
      </w:r>
    </w:p>
    <w:p w14:paraId="7D42FE4A" w14:textId="77777777" w:rsidR="00F63A8C" w:rsidRDefault="00F63A8C" w:rsidP="00F63A8C">
      <w:pPr>
        <w:pStyle w:val="PL"/>
      </w:pPr>
    </w:p>
    <w:p w14:paraId="0E2252C0" w14:textId="77777777" w:rsidR="00F63A8C" w:rsidRDefault="00F63A8C" w:rsidP="00F63A8C">
      <w:pPr>
        <w:pStyle w:val="PL"/>
      </w:pPr>
    </w:p>
    <w:p w14:paraId="55CD3896" w14:textId="77777777" w:rsidR="00F63A8C" w:rsidRDefault="00F63A8C" w:rsidP="00F63A8C">
      <w:pPr>
        <w:pStyle w:val="PL"/>
      </w:pPr>
      <w:r>
        <w:t xml:space="preserve">    ExternalAmfFunction-Single:</w:t>
      </w:r>
    </w:p>
    <w:p w14:paraId="3D00AC1B" w14:textId="77777777" w:rsidR="00F63A8C" w:rsidRDefault="00F63A8C" w:rsidP="00F63A8C">
      <w:pPr>
        <w:pStyle w:val="PL"/>
      </w:pPr>
      <w:r>
        <w:t xml:space="preserve">      allOf:</w:t>
      </w:r>
    </w:p>
    <w:p w14:paraId="5DD76AF0" w14:textId="77777777" w:rsidR="00F63A8C" w:rsidRDefault="00F63A8C" w:rsidP="00F63A8C">
      <w:pPr>
        <w:pStyle w:val="PL"/>
      </w:pPr>
      <w:r>
        <w:t xml:space="preserve">        - $ref: 'TS28623_GenericNrm.yaml#/components/schemas/Top'</w:t>
      </w:r>
    </w:p>
    <w:p w14:paraId="2C2E5EF1" w14:textId="77777777" w:rsidR="00F63A8C" w:rsidRDefault="00F63A8C" w:rsidP="00F63A8C">
      <w:pPr>
        <w:pStyle w:val="PL"/>
      </w:pPr>
      <w:r>
        <w:t xml:space="preserve">        - type: object</w:t>
      </w:r>
    </w:p>
    <w:p w14:paraId="09FD10A8" w14:textId="77777777" w:rsidR="00F63A8C" w:rsidRDefault="00F63A8C" w:rsidP="00F63A8C">
      <w:pPr>
        <w:pStyle w:val="PL"/>
      </w:pPr>
      <w:r>
        <w:t xml:space="preserve">          properties:</w:t>
      </w:r>
    </w:p>
    <w:p w14:paraId="4C74ACFC" w14:textId="77777777" w:rsidR="00F63A8C" w:rsidRDefault="00F63A8C" w:rsidP="00F63A8C">
      <w:pPr>
        <w:pStyle w:val="PL"/>
      </w:pPr>
      <w:r>
        <w:t xml:space="preserve">            attributes:</w:t>
      </w:r>
    </w:p>
    <w:p w14:paraId="331D22FA" w14:textId="77777777" w:rsidR="00F63A8C" w:rsidRDefault="00F63A8C" w:rsidP="00F63A8C">
      <w:pPr>
        <w:pStyle w:val="PL"/>
      </w:pPr>
      <w:r>
        <w:t xml:space="preserve">              allOf:</w:t>
      </w:r>
    </w:p>
    <w:p w14:paraId="7FD3AC14" w14:textId="77777777" w:rsidR="00F63A8C" w:rsidRDefault="00F63A8C" w:rsidP="00F63A8C">
      <w:pPr>
        <w:pStyle w:val="PL"/>
      </w:pPr>
      <w:r>
        <w:t xml:space="preserve">                - $ref: 'TS28623_GenericNrm.yaml#/components/schemas/ManagedFunction-Attr'</w:t>
      </w:r>
    </w:p>
    <w:p w14:paraId="767D849B" w14:textId="77777777" w:rsidR="00F63A8C" w:rsidRDefault="00F63A8C" w:rsidP="00F63A8C">
      <w:pPr>
        <w:pStyle w:val="PL"/>
      </w:pPr>
      <w:r>
        <w:t xml:space="preserve">                - type: object</w:t>
      </w:r>
    </w:p>
    <w:p w14:paraId="48552C90" w14:textId="77777777" w:rsidR="00F63A8C" w:rsidRDefault="00F63A8C" w:rsidP="00F63A8C">
      <w:pPr>
        <w:pStyle w:val="PL"/>
      </w:pPr>
      <w:r>
        <w:t xml:space="preserve">                  properties:</w:t>
      </w:r>
    </w:p>
    <w:p w14:paraId="069B6CB4" w14:textId="77777777" w:rsidR="00F63A8C" w:rsidRDefault="00F63A8C" w:rsidP="00F63A8C">
      <w:pPr>
        <w:pStyle w:val="PL"/>
      </w:pPr>
      <w:r>
        <w:t xml:space="preserve">                    plmnIdList:</w:t>
      </w:r>
    </w:p>
    <w:p w14:paraId="13A5E772" w14:textId="77777777" w:rsidR="00F63A8C" w:rsidRDefault="00F63A8C" w:rsidP="00F63A8C">
      <w:pPr>
        <w:pStyle w:val="PL"/>
      </w:pPr>
      <w:r>
        <w:t xml:space="preserve">                      $ref: 'TS28541_NrNrm.yaml#/components/schemas/PlmnIdList'</w:t>
      </w:r>
    </w:p>
    <w:p w14:paraId="5EACC0C7" w14:textId="77777777" w:rsidR="00F63A8C" w:rsidRDefault="00F63A8C" w:rsidP="00F63A8C">
      <w:pPr>
        <w:pStyle w:val="PL"/>
      </w:pPr>
      <w:r>
        <w:t xml:space="preserve">                    amfIdentifier:</w:t>
      </w:r>
    </w:p>
    <w:p w14:paraId="246C6D42" w14:textId="77777777" w:rsidR="00F63A8C" w:rsidRDefault="00F63A8C" w:rsidP="00F63A8C">
      <w:pPr>
        <w:pStyle w:val="PL"/>
      </w:pPr>
      <w:r>
        <w:t xml:space="preserve">                      $ref: '#/components/schemas/AmfIdentifier'</w:t>
      </w:r>
    </w:p>
    <w:p w14:paraId="6EA84415" w14:textId="77777777" w:rsidR="00F63A8C" w:rsidRDefault="00F63A8C" w:rsidP="00F63A8C">
      <w:pPr>
        <w:pStyle w:val="PL"/>
      </w:pPr>
      <w:r>
        <w:t xml:space="preserve">    ExternalNrfFunction-Single:</w:t>
      </w:r>
    </w:p>
    <w:p w14:paraId="4848C1EE" w14:textId="77777777" w:rsidR="00F63A8C" w:rsidRDefault="00F63A8C" w:rsidP="00F63A8C">
      <w:pPr>
        <w:pStyle w:val="PL"/>
      </w:pPr>
      <w:r>
        <w:t xml:space="preserve">      allOf:</w:t>
      </w:r>
    </w:p>
    <w:p w14:paraId="2A449B4F" w14:textId="77777777" w:rsidR="00F63A8C" w:rsidRDefault="00F63A8C" w:rsidP="00F63A8C">
      <w:pPr>
        <w:pStyle w:val="PL"/>
      </w:pPr>
      <w:r>
        <w:t xml:space="preserve">        - $ref: 'TS28623_GenericNrm.yaml#/components/schemas/Top'</w:t>
      </w:r>
    </w:p>
    <w:p w14:paraId="2506E2FE" w14:textId="77777777" w:rsidR="00F63A8C" w:rsidRDefault="00F63A8C" w:rsidP="00F63A8C">
      <w:pPr>
        <w:pStyle w:val="PL"/>
      </w:pPr>
      <w:r>
        <w:t xml:space="preserve">        - type: object</w:t>
      </w:r>
    </w:p>
    <w:p w14:paraId="143EF415" w14:textId="77777777" w:rsidR="00F63A8C" w:rsidRDefault="00F63A8C" w:rsidP="00F63A8C">
      <w:pPr>
        <w:pStyle w:val="PL"/>
      </w:pPr>
      <w:r>
        <w:t xml:space="preserve">          properties:</w:t>
      </w:r>
    </w:p>
    <w:p w14:paraId="4E2679E2" w14:textId="77777777" w:rsidR="00F63A8C" w:rsidRDefault="00F63A8C" w:rsidP="00F63A8C">
      <w:pPr>
        <w:pStyle w:val="PL"/>
      </w:pPr>
      <w:r>
        <w:t xml:space="preserve">            attributes:</w:t>
      </w:r>
    </w:p>
    <w:p w14:paraId="351EAC0B" w14:textId="77777777" w:rsidR="00F63A8C" w:rsidRDefault="00F63A8C" w:rsidP="00F63A8C">
      <w:pPr>
        <w:pStyle w:val="PL"/>
      </w:pPr>
      <w:r>
        <w:t xml:space="preserve">              allOf:</w:t>
      </w:r>
    </w:p>
    <w:p w14:paraId="74BAECC6" w14:textId="77777777" w:rsidR="00F63A8C" w:rsidRDefault="00F63A8C" w:rsidP="00F63A8C">
      <w:pPr>
        <w:pStyle w:val="PL"/>
      </w:pPr>
      <w:r>
        <w:t xml:space="preserve">                - $ref: 'TS28623_GenericNrm.yaml#/components/schemas/ManagedFunction-Attr'</w:t>
      </w:r>
    </w:p>
    <w:p w14:paraId="421A4C69" w14:textId="77777777" w:rsidR="00F63A8C" w:rsidRDefault="00F63A8C" w:rsidP="00F63A8C">
      <w:pPr>
        <w:pStyle w:val="PL"/>
      </w:pPr>
      <w:r>
        <w:t xml:space="preserve">                - type: object</w:t>
      </w:r>
    </w:p>
    <w:p w14:paraId="05F221F4" w14:textId="77777777" w:rsidR="00F63A8C" w:rsidRDefault="00F63A8C" w:rsidP="00F63A8C">
      <w:pPr>
        <w:pStyle w:val="PL"/>
      </w:pPr>
      <w:r>
        <w:t xml:space="preserve">                  properties:</w:t>
      </w:r>
    </w:p>
    <w:p w14:paraId="350D3DE5" w14:textId="77777777" w:rsidR="00F63A8C" w:rsidRDefault="00F63A8C" w:rsidP="00F63A8C">
      <w:pPr>
        <w:pStyle w:val="PL"/>
      </w:pPr>
      <w:r>
        <w:t xml:space="preserve">                    plmnIdList:</w:t>
      </w:r>
    </w:p>
    <w:p w14:paraId="580C5321" w14:textId="77777777" w:rsidR="00F63A8C" w:rsidRDefault="00F63A8C" w:rsidP="00F63A8C">
      <w:pPr>
        <w:pStyle w:val="PL"/>
      </w:pPr>
      <w:r>
        <w:t xml:space="preserve">                      $ref: 'TS28541_NrNrm.yaml#/components/schemas/PlmnIdList'</w:t>
      </w:r>
    </w:p>
    <w:p w14:paraId="6BDE0A21" w14:textId="77777777" w:rsidR="00F63A8C" w:rsidRDefault="00F63A8C" w:rsidP="00F63A8C">
      <w:pPr>
        <w:pStyle w:val="PL"/>
      </w:pPr>
      <w:r>
        <w:t xml:space="preserve">    ExternalNssfFunction-Single:</w:t>
      </w:r>
    </w:p>
    <w:p w14:paraId="40377878" w14:textId="77777777" w:rsidR="00F63A8C" w:rsidRDefault="00F63A8C" w:rsidP="00F63A8C">
      <w:pPr>
        <w:pStyle w:val="PL"/>
      </w:pPr>
      <w:r>
        <w:t xml:space="preserve">      allOf:</w:t>
      </w:r>
    </w:p>
    <w:p w14:paraId="2B155D66" w14:textId="77777777" w:rsidR="00F63A8C" w:rsidRDefault="00F63A8C" w:rsidP="00F63A8C">
      <w:pPr>
        <w:pStyle w:val="PL"/>
      </w:pPr>
      <w:r>
        <w:t xml:space="preserve">        - $ref: 'TS28623_GenericNrm.yaml#/components/schemas/Top'</w:t>
      </w:r>
    </w:p>
    <w:p w14:paraId="6DACE8AB" w14:textId="77777777" w:rsidR="00F63A8C" w:rsidRDefault="00F63A8C" w:rsidP="00F63A8C">
      <w:pPr>
        <w:pStyle w:val="PL"/>
      </w:pPr>
      <w:r>
        <w:t xml:space="preserve">        - type: object</w:t>
      </w:r>
    </w:p>
    <w:p w14:paraId="1D66E76D" w14:textId="77777777" w:rsidR="00F63A8C" w:rsidRDefault="00F63A8C" w:rsidP="00F63A8C">
      <w:pPr>
        <w:pStyle w:val="PL"/>
      </w:pPr>
      <w:r>
        <w:t xml:space="preserve">          properties:</w:t>
      </w:r>
    </w:p>
    <w:p w14:paraId="0FC90B74" w14:textId="77777777" w:rsidR="00F63A8C" w:rsidRDefault="00F63A8C" w:rsidP="00F63A8C">
      <w:pPr>
        <w:pStyle w:val="PL"/>
      </w:pPr>
      <w:r>
        <w:t xml:space="preserve">            attributes:</w:t>
      </w:r>
    </w:p>
    <w:p w14:paraId="2EC9263A" w14:textId="77777777" w:rsidR="00F63A8C" w:rsidRDefault="00F63A8C" w:rsidP="00F63A8C">
      <w:pPr>
        <w:pStyle w:val="PL"/>
      </w:pPr>
      <w:r>
        <w:t xml:space="preserve">              allOf:</w:t>
      </w:r>
    </w:p>
    <w:p w14:paraId="75CC44AD" w14:textId="77777777" w:rsidR="00F63A8C" w:rsidRDefault="00F63A8C" w:rsidP="00F63A8C">
      <w:pPr>
        <w:pStyle w:val="PL"/>
      </w:pPr>
      <w:r>
        <w:t xml:space="preserve">                - $ref: 'TS28623_GenericNrm.yaml#/components/schemas/ManagedFunction-Attr'</w:t>
      </w:r>
    </w:p>
    <w:p w14:paraId="3873973C" w14:textId="77777777" w:rsidR="00F63A8C" w:rsidRDefault="00F63A8C" w:rsidP="00F63A8C">
      <w:pPr>
        <w:pStyle w:val="PL"/>
      </w:pPr>
      <w:r>
        <w:t xml:space="preserve">                - type: object</w:t>
      </w:r>
    </w:p>
    <w:p w14:paraId="457DB256" w14:textId="77777777" w:rsidR="00F63A8C" w:rsidRDefault="00F63A8C" w:rsidP="00F63A8C">
      <w:pPr>
        <w:pStyle w:val="PL"/>
      </w:pPr>
      <w:r>
        <w:t xml:space="preserve">                  properties:</w:t>
      </w:r>
    </w:p>
    <w:p w14:paraId="022F6968" w14:textId="77777777" w:rsidR="00F63A8C" w:rsidRDefault="00F63A8C" w:rsidP="00F63A8C">
      <w:pPr>
        <w:pStyle w:val="PL"/>
      </w:pPr>
      <w:r>
        <w:t xml:space="preserve">                    plmnIdList:</w:t>
      </w:r>
    </w:p>
    <w:p w14:paraId="6FEB7E4A" w14:textId="77777777" w:rsidR="00F63A8C" w:rsidRDefault="00F63A8C" w:rsidP="00F63A8C">
      <w:pPr>
        <w:pStyle w:val="PL"/>
      </w:pPr>
      <w:r>
        <w:t xml:space="preserve">                      $ref: 'TS28541_NrNrm.yaml#/components/schemas/PlmnIdList'</w:t>
      </w:r>
    </w:p>
    <w:p w14:paraId="3858CFFA" w14:textId="77777777" w:rsidR="00F63A8C" w:rsidRDefault="00F63A8C" w:rsidP="00F63A8C">
      <w:pPr>
        <w:pStyle w:val="PL"/>
      </w:pPr>
      <w:r>
        <w:t xml:space="preserve">    ExternalSeppFunction-Single:</w:t>
      </w:r>
    </w:p>
    <w:p w14:paraId="422F7460" w14:textId="77777777" w:rsidR="00F63A8C" w:rsidRDefault="00F63A8C" w:rsidP="00F63A8C">
      <w:pPr>
        <w:pStyle w:val="PL"/>
      </w:pPr>
      <w:r>
        <w:t xml:space="preserve">      allOf:</w:t>
      </w:r>
    </w:p>
    <w:p w14:paraId="31905673" w14:textId="77777777" w:rsidR="00F63A8C" w:rsidRDefault="00F63A8C" w:rsidP="00F63A8C">
      <w:pPr>
        <w:pStyle w:val="PL"/>
      </w:pPr>
      <w:r>
        <w:t xml:space="preserve">        - $ref: 'TS28623_GenericNrm.yaml#/components/schemas/Top'</w:t>
      </w:r>
    </w:p>
    <w:p w14:paraId="09514FE0" w14:textId="77777777" w:rsidR="00F63A8C" w:rsidRDefault="00F63A8C" w:rsidP="00F63A8C">
      <w:pPr>
        <w:pStyle w:val="PL"/>
      </w:pPr>
      <w:r>
        <w:t xml:space="preserve">        - type: object</w:t>
      </w:r>
    </w:p>
    <w:p w14:paraId="0F71EC8A" w14:textId="77777777" w:rsidR="00F63A8C" w:rsidRDefault="00F63A8C" w:rsidP="00F63A8C">
      <w:pPr>
        <w:pStyle w:val="PL"/>
      </w:pPr>
      <w:r>
        <w:t xml:space="preserve">          properties:</w:t>
      </w:r>
    </w:p>
    <w:p w14:paraId="208C2B66" w14:textId="77777777" w:rsidR="00F63A8C" w:rsidRDefault="00F63A8C" w:rsidP="00F63A8C">
      <w:pPr>
        <w:pStyle w:val="PL"/>
      </w:pPr>
      <w:r>
        <w:t xml:space="preserve">            attributes:</w:t>
      </w:r>
    </w:p>
    <w:p w14:paraId="3C69A38C" w14:textId="77777777" w:rsidR="00F63A8C" w:rsidRDefault="00F63A8C" w:rsidP="00F63A8C">
      <w:pPr>
        <w:pStyle w:val="PL"/>
      </w:pPr>
      <w:r>
        <w:t xml:space="preserve">              allOf:</w:t>
      </w:r>
    </w:p>
    <w:p w14:paraId="3BB4143E" w14:textId="77777777" w:rsidR="00F63A8C" w:rsidRDefault="00F63A8C" w:rsidP="00F63A8C">
      <w:pPr>
        <w:pStyle w:val="PL"/>
      </w:pPr>
      <w:r>
        <w:t xml:space="preserve">                - $ref: 'TS28623_GenericNrm.yaml#/components/schemas/ManagedFunction-Attr'</w:t>
      </w:r>
    </w:p>
    <w:p w14:paraId="067954F6" w14:textId="77777777" w:rsidR="00F63A8C" w:rsidRDefault="00F63A8C" w:rsidP="00F63A8C">
      <w:pPr>
        <w:pStyle w:val="PL"/>
      </w:pPr>
      <w:r>
        <w:t xml:space="preserve">                - type: object</w:t>
      </w:r>
    </w:p>
    <w:p w14:paraId="77BD0AF3" w14:textId="77777777" w:rsidR="00F63A8C" w:rsidRDefault="00F63A8C" w:rsidP="00F63A8C">
      <w:pPr>
        <w:pStyle w:val="PL"/>
      </w:pPr>
      <w:r>
        <w:t xml:space="preserve">                  properties:</w:t>
      </w:r>
    </w:p>
    <w:p w14:paraId="2A5A0537" w14:textId="77777777" w:rsidR="00F63A8C" w:rsidRDefault="00F63A8C" w:rsidP="00F63A8C">
      <w:pPr>
        <w:pStyle w:val="PL"/>
      </w:pPr>
      <w:r>
        <w:t xml:space="preserve">                    plmnId:</w:t>
      </w:r>
    </w:p>
    <w:p w14:paraId="5A86C90C" w14:textId="77777777" w:rsidR="00F63A8C" w:rsidRDefault="00F63A8C" w:rsidP="00F63A8C">
      <w:pPr>
        <w:pStyle w:val="PL"/>
      </w:pPr>
      <w:r>
        <w:t xml:space="preserve">                      $ref: 'TS28623_ComDefs.yaml#/components/schemas/PlmnId'</w:t>
      </w:r>
    </w:p>
    <w:p w14:paraId="7FDBC8CB" w14:textId="77777777" w:rsidR="00F63A8C" w:rsidRDefault="00F63A8C" w:rsidP="00F63A8C">
      <w:pPr>
        <w:pStyle w:val="PL"/>
      </w:pPr>
      <w:r>
        <w:t xml:space="preserve">                    sEPPId:</w:t>
      </w:r>
    </w:p>
    <w:p w14:paraId="2DB3021E" w14:textId="77777777" w:rsidR="00F63A8C" w:rsidRDefault="00F63A8C" w:rsidP="00F63A8C">
      <w:pPr>
        <w:pStyle w:val="PL"/>
      </w:pPr>
      <w:r>
        <w:t xml:space="preserve">                      type: integer</w:t>
      </w:r>
    </w:p>
    <w:p w14:paraId="476501CE" w14:textId="77777777" w:rsidR="00F63A8C" w:rsidRDefault="00F63A8C" w:rsidP="00F63A8C">
      <w:pPr>
        <w:pStyle w:val="PL"/>
      </w:pPr>
      <w:r>
        <w:t xml:space="preserve">                    fqdn:</w:t>
      </w:r>
    </w:p>
    <w:p w14:paraId="09030B90" w14:textId="77777777" w:rsidR="00F63A8C" w:rsidRDefault="00F63A8C" w:rsidP="00F63A8C">
      <w:pPr>
        <w:pStyle w:val="PL"/>
      </w:pPr>
      <w:r>
        <w:t xml:space="preserve">                      $ref: 'TS28623_ComDefs.yaml#/components/schemas/Fqdn'</w:t>
      </w:r>
    </w:p>
    <w:p w14:paraId="54DF50FA" w14:textId="77777777" w:rsidR="00F63A8C" w:rsidRDefault="00F63A8C" w:rsidP="00F63A8C">
      <w:pPr>
        <w:pStyle w:val="PL"/>
      </w:pPr>
    </w:p>
    <w:p w14:paraId="16327378" w14:textId="77777777" w:rsidR="00F63A8C" w:rsidRDefault="00F63A8C" w:rsidP="00F63A8C">
      <w:pPr>
        <w:pStyle w:val="PL"/>
      </w:pPr>
    </w:p>
    <w:p w14:paraId="2884849B" w14:textId="77777777" w:rsidR="00F63A8C" w:rsidRDefault="00F63A8C" w:rsidP="00F63A8C">
      <w:pPr>
        <w:pStyle w:val="PL"/>
      </w:pPr>
      <w:r>
        <w:t xml:space="preserve">    EP_N2-Single:</w:t>
      </w:r>
    </w:p>
    <w:p w14:paraId="7EE0091E" w14:textId="77777777" w:rsidR="00F63A8C" w:rsidRDefault="00F63A8C" w:rsidP="00F63A8C">
      <w:pPr>
        <w:pStyle w:val="PL"/>
      </w:pPr>
      <w:r>
        <w:t xml:space="preserve">      allOf:</w:t>
      </w:r>
    </w:p>
    <w:p w14:paraId="73CAC9CB" w14:textId="77777777" w:rsidR="00F63A8C" w:rsidRDefault="00F63A8C" w:rsidP="00F63A8C">
      <w:pPr>
        <w:pStyle w:val="PL"/>
      </w:pPr>
      <w:r>
        <w:t xml:space="preserve">        - $ref: 'TS28623_GenericNrm.yaml#/components/schemas/Top'</w:t>
      </w:r>
    </w:p>
    <w:p w14:paraId="45AC615D" w14:textId="77777777" w:rsidR="00F63A8C" w:rsidRDefault="00F63A8C" w:rsidP="00F63A8C">
      <w:pPr>
        <w:pStyle w:val="PL"/>
      </w:pPr>
      <w:r>
        <w:t xml:space="preserve">        - type: object</w:t>
      </w:r>
    </w:p>
    <w:p w14:paraId="012006EE" w14:textId="77777777" w:rsidR="00F63A8C" w:rsidRDefault="00F63A8C" w:rsidP="00F63A8C">
      <w:pPr>
        <w:pStyle w:val="PL"/>
      </w:pPr>
      <w:r>
        <w:lastRenderedPageBreak/>
        <w:t xml:space="preserve">          properties:</w:t>
      </w:r>
    </w:p>
    <w:p w14:paraId="44B67948" w14:textId="77777777" w:rsidR="00F63A8C" w:rsidRDefault="00F63A8C" w:rsidP="00F63A8C">
      <w:pPr>
        <w:pStyle w:val="PL"/>
      </w:pPr>
      <w:r>
        <w:t xml:space="preserve">            attributes:</w:t>
      </w:r>
    </w:p>
    <w:p w14:paraId="27578811" w14:textId="77777777" w:rsidR="00F63A8C" w:rsidRDefault="00F63A8C" w:rsidP="00F63A8C">
      <w:pPr>
        <w:pStyle w:val="PL"/>
      </w:pPr>
      <w:r>
        <w:t xml:space="preserve">              allOf:</w:t>
      </w:r>
    </w:p>
    <w:p w14:paraId="640BA900" w14:textId="77777777" w:rsidR="00F63A8C" w:rsidRDefault="00F63A8C" w:rsidP="00F63A8C">
      <w:pPr>
        <w:pStyle w:val="PL"/>
      </w:pPr>
      <w:r>
        <w:t xml:space="preserve">                - $ref: 'TS28623_GenericNrm.yaml#/components/schemas/EP_RP-Attr'</w:t>
      </w:r>
    </w:p>
    <w:p w14:paraId="2E5F4103" w14:textId="77777777" w:rsidR="00F63A8C" w:rsidRDefault="00F63A8C" w:rsidP="00F63A8C">
      <w:pPr>
        <w:pStyle w:val="PL"/>
      </w:pPr>
      <w:r>
        <w:t xml:space="preserve">                - type: object</w:t>
      </w:r>
    </w:p>
    <w:p w14:paraId="174DEC08" w14:textId="77777777" w:rsidR="00F63A8C" w:rsidRDefault="00F63A8C" w:rsidP="00F63A8C">
      <w:pPr>
        <w:pStyle w:val="PL"/>
      </w:pPr>
      <w:r>
        <w:t xml:space="preserve">                  properties:</w:t>
      </w:r>
    </w:p>
    <w:p w14:paraId="23649D84" w14:textId="77777777" w:rsidR="00F63A8C" w:rsidRDefault="00F63A8C" w:rsidP="00F63A8C">
      <w:pPr>
        <w:pStyle w:val="PL"/>
      </w:pPr>
      <w:r>
        <w:t xml:space="preserve">                    localAddress:</w:t>
      </w:r>
    </w:p>
    <w:p w14:paraId="65FB83AD" w14:textId="77777777" w:rsidR="00F63A8C" w:rsidRDefault="00F63A8C" w:rsidP="00F63A8C">
      <w:pPr>
        <w:pStyle w:val="PL"/>
      </w:pPr>
      <w:r>
        <w:t xml:space="preserve">                      $ref: 'TS28541_NrNrm.yaml#/components/schemas/LocalAddress'</w:t>
      </w:r>
    </w:p>
    <w:p w14:paraId="7CF782EC" w14:textId="77777777" w:rsidR="00F63A8C" w:rsidRDefault="00F63A8C" w:rsidP="00F63A8C">
      <w:pPr>
        <w:pStyle w:val="PL"/>
      </w:pPr>
      <w:r>
        <w:t xml:space="preserve">                    remoteAddress:</w:t>
      </w:r>
    </w:p>
    <w:p w14:paraId="3E669A56" w14:textId="77777777" w:rsidR="00F63A8C" w:rsidRDefault="00F63A8C" w:rsidP="00F63A8C">
      <w:pPr>
        <w:pStyle w:val="PL"/>
      </w:pPr>
      <w:r>
        <w:t xml:space="preserve">                      $ref: 'TS28541_NrNrm.yaml#/components/schemas/RemoteAddress'</w:t>
      </w:r>
    </w:p>
    <w:p w14:paraId="013B9FCD" w14:textId="77777777" w:rsidR="00F63A8C" w:rsidRDefault="00F63A8C" w:rsidP="00F63A8C">
      <w:pPr>
        <w:pStyle w:val="PL"/>
      </w:pPr>
      <w:r>
        <w:t xml:space="preserve">    EP_N3-Single:</w:t>
      </w:r>
    </w:p>
    <w:p w14:paraId="676E24AE" w14:textId="77777777" w:rsidR="00F63A8C" w:rsidRDefault="00F63A8C" w:rsidP="00F63A8C">
      <w:pPr>
        <w:pStyle w:val="PL"/>
      </w:pPr>
      <w:r>
        <w:t xml:space="preserve">      allOf:</w:t>
      </w:r>
    </w:p>
    <w:p w14:paraId="078223AC" w14:textId="77777777" w:rsidR="00F63A8C" w:rsidRDefault="00F63A8C" w:rsidP="00F63A8C">
      <w:pPr>
        <w:pStyle w:val="PL"/>
      </w:pPr>
      <w:r>
        <w:t xml:space="preserve">        - $ref: 'TS28623_GenericNrm.yaml#/components/schemas/Top'</w:t>
      </w:r>
    </w:p>
    <w:p w14:paraId="269F311D" w14:textId="77777777" w:rsidR="00F63A8C" w:rsidRDefault="00F63A8C" w:rsidP="00F63A8C">
      <w:pPr>
        <w:pStyle w:val="PL"/>
      </w:pPr>
      <w:r>
        <w:t xml:space="preserve">        - type: object</w:t>
      </w:r>
    </w:p>
    <w:p w14:paraId="442BDEC8" w14:textId="77777777" w:rsidR="00F63A8C" w:rsidRDefault="00F63A8C" w:rsidP="00F63A8C">
      <w:pPr>
        <w:pStyle w:val="PL"/>
      </w:pPr>
      <w:r>
        <w:t xml:space="preserve">          properties:</w:t>
      </w:r>
    </w:p>
    <w:p w14:paraId="620E6FCD" w14:textId="77777777" w:rsidR="00F63A8C" w:rsidRDefault="00F63A8C" w:rsidP="00F63A8C">
      <w:pPr>
        <w:pStyle w:val="PL"/>
      </w:pPr>
      <w:r>
        <w:t xml:space="preserve">            attributes:</w:t>
      </w:r>
    </w:p>
    <w:p w14:paraId="5EE400CF" w14:textId="77777777" w:rsidR="00F63A8C" w:rsidRDefault="00F63A8C" w:rsidP="00F63A8C">
      <w:pPr>
        <w:pStyle w:val="PL"/>
      </w:pPr>
      <w:r>
        <w:t xml:space="preserve">              allOf:</w:t>
      </w:r>
    </w:p>
    <w:p w14:paraId="6BFFF045" w14:textId="77777777" w:rsidR="00F63A8C" w:rsidRDefault="00F63A8C" w:rsidP="00F63A8C">
      <w:pPr>
        <w:pStyle w:val="PL"/>
      </w:pPr>
      <w:r>
        <w:t xml:space="preserve">                - $ref: 'TS28623_GenericNrm.yaml#/components/schemas/EP_RP-Attr'</w:t>
      </w:r>
    </w:p>
    <w:p w14:paraId="54B1768F" w14:textId="77777777" w:rsidR="00F63A8C" w:rsidRDefault="00F63A8C" w:rsidP="00F63A8C">
      <w:pPr>
        <w:pStyle w:val="PL"/>
      </w:pPr>
      <w:r>
        <w:t xml:space="preserve">                - type: object</w:t>
      </w:r>
    </w:p>
    <w:p w14:paraId="371E3094" w14:textId="77777777" w:rsidR="00F63A8C" w:rsidRDefault="00F63A8C" w:rsidP="00F63A8C">
      <w:pPr>
        <w:pStyle w:val="PL"/>
      </w:pPr>
      <w:r>
        <w:t xml:space="preserve">                  properties:</w:t>
      </w:r>
    </w:p>
    <w:p w14:paraId="1C3A756F" w14:textId="77777777" w:rsidR="00F63A8C" w:rsidRDefault="00F63A8C" w:rsidP="00F63A8C">
      <w:pPr>
        <w:pStyle w:val="PL"/>
      </w:pPr>
      <w:r>
        <w:t xml:space="preserve">                    localAddress:</w:t>
      </w:r>
    </w:p>
    <w:p w14:paraId="09B7EABC" w14:textId="77777777" w:rsidR="00F63A8C" w:rsidRDefault="00F63A8C" w:rsidP="00F63A8C">
      <w:pPr>
        <w:pStyle w:val="PL"/>
      </w:pPr>
      <w:r>
        <w:t xml:space="preserve">                      $ref: 'TS28541_NrNrm.yaml#/components/schemas/LocalAddress'</w:t>
      </w:r>
    </w:p>
    <w:p w14:paraId="6FB4E5BE" w14:textId="77777777" w:rsidR="00F63A8C" w:rsidRDefault="00F63A8C" w:rsidP="00F63A8C">
      <w:pPr>
        <w:pStyle w:val="PL"/>
      </w:pPr>
      <w:r>
        <w:t xml:space="preserve">                    remoteAddress:</w:t>
      </w:r>
    </w:p>
    <w:p w14:paraId="09DE93C0" w14:textId="77777777" w:rsidR="00F63A8C" w:rsidRDefault="00F63A8C" w:rsidP="00F63A8C">
      <w:pPr>
        <w:pStyle w:val="PL"/>
      </w:pPr>
      <w:r>
        <w:t xml:space="preserve">                      $ref: 'TS28541_NrNrm.yaml#/components/schemas/RemoteAddress'</w:t>
      </w:r>
    </w:p>
    <w:p w14:paraId="3AD6EB9E" w14:textId="77777777" w:rsidR="00F63A8C" w:rsidRDefault="00F63A8C" w:rsidP="00F63A8C">
      <w:pPr>
        <w:pStyle w:val="PL"/>
      </w:pPr>
      <w:r>
        <w:t xml:space="preserve">                    epTransportRefs:</w:t>
      </w:r>
    </w:p>
    <w:p w14:paraId="6219CF15" w14:textId="77777777" w:rsidR="00F63A8C" w:rsidRDefault="00F63A8C" w:rsidP="00F63A8C">
      <w:pPr>
        <w:pStyle w:val="PL"/>
      </w:pPr>
      <w:r>
        <w:t xml:space="preserve">                      $ref: 'TS28623_ComDefs.yaml#/components/schemas/DnList'</w:t>
      </w:r>
    </w:p>
    <w:p w14:paraId="132A4BCC" w14:textId="77777777" w:rsidR="00F63A8C" w:rsidRDefault="00F63A8C" w:rsidP="00F63A8C">
      <w:pPr>
        <w:pStyle w:val="PL"/>
      </w:pPr>
      <w:r>
        <w:t xml:space="preserve">    EP_N4-Single:</w:t>
      </w:r>
    </w:p>
    <w:p w14:paraId="58AA8B8D" w14:textId="77777777" w:rsidR="00F63A8C" w:rsidRDefault="00F63A8C" w:rsidP="00F63A8C">
      <w:pPr>
        <w:pStyle w:val="PL"/>
      </w:pPr>
      <w:r>
        <w:t xml:space="preserve">      allOf:</w:t>
      </w:r>
    </w:p>
    <w:p w14:paraId="21B89424" w14:textId="77777777" w:rsidR="00F63A8C" w:rsidRDefault="00F63A8C" w:rsidP="00F63A8C">
      <w:pPr>
        <w:pStyle w:val="PL"/>
      </w:pPr>
      <w:r>
        <w:t xml:space="preserve">        - $ref: 'TS28623_GenericNrm.yaml#/components/schemas/Top'</w:t>
      </w:r>
    </w:p>
    <w:p w14:paraId="4117DC7B" w14:textId="77777777" w:rsidR="00F63A8C" w:rsidRDefault="00F63A8C" w:rsidP="00F63A8C">
      <w:pPr>
        <w:pStyle w:val="PL"/>
      </w:pPr>
      <w:r>
        <w:t xml:space="preserve">        - type: object</w:t>
      </w:r>
    </w:p>
    <w:p w14:paraId="4B722563" w14:textId="77777777" w:rsidR="00F63A8C" w:rsidRDefault="00F63A8C" w:rsidP="00F63A8C">
      <w:pPr>
        <w:pStyle w:val="PL"/>
      </w:pPr>
      <w:r>
        <w:t xml:space="preserve">          properties:</w:t>
      </w:r>
    </w:p>
    <w:p w14:paraId="75112479" w14:textId="77777777" w:rsidR="00F63A8C" w:rsidRDefault="00F63A8C" w:rsidP="00F63A8C">
      <w:pPr>
        <w:pStyle w:val="PL"/>
      </w:pPr>
      <w:r>
        <w:t xml:space="preserve">            attributes:</w:t>
      </w:r>
    </w:p>
    <w:p w14:paraId="2DB12A2C" w14:textId="77777777" w:rsidR="00F63A8C" w:rsidRDefault="00F63A8C" w:rsidP="00F63A8C">
      <w:pPr>
        <w:pStyle w:val="PL"/>
      </w:pPr>
      <w:r>
        <w:t xml:space="preserve">              allOf:</w:t>
      </w:r>
    </w:p>
    <w:p w14:paraId="00ABA956" w14:textId="77777777" w:rsidR="00F63A8C" w:rsidRDefault="00F63A8C" w:rsidP="00F63A8C">
      <w:pPr>
        <w:pStyle w:val="PL"/>
      </w:pPr>
      <w:r>
        <w:t xml:space="preserve">                - $ref: 'TS28623_GenericNrm.yaml#/components/schemas/EP_RP-Attr'</w:t>
      </w:r>
    </w:p>
    <w:p w14:paraId="548C096E" w14:textId="77777777" w:rsidR="00F63A8C" w:rsidRDefault="00F63A8C" w:rsidP="00F63A8C">
      <w:pPr>
        <w:pStyle w:val="PL"/>
      </w:pPr>
      <w:r>
        <w:t xml:space="preserve">                - type: object</w:t>
      </w:r>
    </w:p>
    <w:p w14:paraId="1B529BDA" w14:textId="77777777" w:rsidR="00F63A8C" w:rsidRDefault="00F63A8C" w:rsidP="00F63A8C">
      <w:pPr>
        <w:pStyle w:val="PL"/>
      </w:pPr>
      <w:r>
        <w:t xml:space="preserve">                  properties:</w:t>
      </w:r>
    </w:p>
    <w:p w14:paraId="4B31C5CC" w14:textId="77777777" w:rsidR="00F63A8C" w:rsidRDefault="00F63A8C" w:rsidP="00F63A8C">
      <w:pPr>
        <w:pStyle w:val="PL"/>
      </w:pPr>
      <w:r>
        <w:t xml:space="preserve">                    localAddress:</w:t>
      </w:r>
    </w:p>
    <w:p w14:paraId="4F7E0783" w14:textId="77777777" w:rsidR="00F63A8C" w:rsidRDefault="00F63A8C" w:rsidP="00F63A8C">
      <w:pPr>
        <w:pStyle w:val="PL"/>
      </w:pPr>
      <w:r>
        <w:t xml:space="preserve">                      $ref: 'TS28541_NrNrm.yaml#/components/schemas/LocalAddress'</w:t>
      </w:r>
    </w:p>
    <w:p w14:paraId="30F315B7" w14:textId="77777777" w:rsidR="00F63A8C" w:rsidRDefault="00F63A8C" w:rsidP="00F63A8C">
      <w:pPr>
        <w:pStyle w:val="PL"/>
      </w:pPr>
      <w:r>
        <w:t xml:space="preserve">                    remoteAddress:</w:t>
      </w:r>
    </w:p>
    <w:p w14:paraId="7894E13F" w14:textId="77777777" w:rsidR="00F63A8C" w:rsidRDefault="00F63A8C" w:rsidP="00F63A8C">
      <w:pPr>
        <w:pStyle w:val="PL"/>
      </w:pPr>
      <w:r>
        <w:t xml:space="preserve">                      $ref: 'TS28541_NrNrm.yaml#/components/schemas/RemoteAddress'</w:t>
      </w:r>
    </w:p>
    <w:p w14:paraId="029230F1" w14:textId="77777777" w:rsidR="00F63A8C" w:rsidRDefault="00F63A8C" w:rsidP="00F63A8C">
      <w:pPr>
        <w:pStyle w:val="PL"/>
      </w:pPr>
      <w:r>
        <w:t xml:space="preserve">    EP_N5-Single:</w:t>
      </w:r>
    </w:p>
    <w:p w14:paraId="3D6C3530" w14:textId="77777777" w:rsidR="00F63A8C" w:rsidRDefault="00F63A8C" w:rsidP="00F63A8C">
      <w:pPr>
        <w:pStyle w:val="PL"/>
      </w:pPr>
      <w:r>
        <w:t xml:space="preserve">      allOf:</w:t>
      </w:r>
    </w:p>
    <w:p w14:paraId="7B414FA6" w14:textId="77777777" w:rsidR="00F63A8C" w:rsidRDefault="00F63A8C" w:rsidP="00F63A8C">
      <w:pPr>
        <w:pStyle w:val="PL"/>
      </w:pPr>
      <w:r>
        <w:t xml:space="preserve">        - $ref: 'TS28623_GenericNrm.yaml#/components/schemas/Top'</w:t>
      </w:r>
    </w:p>
    <w:p w14:paraId="139982A7" w14:textId="77777777" w:rsidR="00F63A8C" w:rsidRDefault="00F63A8C" w:rsidP="00F63A8C">
      <w:pPr>
        <w:pStyle w:val="PL"/>
      </w:pPr>
      <w:r>
        <w:t xml:space="preserve">        - type: object</w:t>
      </w:r>
    </w:p>
    <w:p w14:paraId="0335F127" w14:textId="77777777" w:rsidR="00F63A8C" w:rsidRDefault="00F63A8C" w:rsidP="00F63A8C">
      <w:pPr>
        <w:pStyle w:val="PL"/>
      </w:pPr>
      <w:r>
        <w:t xml:space="preserve">          properties:</w:t>
      </w:r>
    </w:p>
    <w:p w14:paraId="47710649" w14:textId="77777777" w:rsidR="00F63A8C" w:rsidRDefault="00F63A8C" w:rsidP="00F63A8C">
      <w:pPr>
        <w:pStyle w:val="PL"/>
      </w:pPr>
      <w:r>
        <w:t xml:space="preserve">            attributes:</w:t>
      </w:r>
    </w:p>
    <w:p w14:paraId="560B034D" w14:textId="77777777" w:rsidR="00F63A8C" w:rsidRDefault="00F63A8C" w:rsidP="00F63A8C">
      <w:pPr>
        <w:pStyle w:val="PL"/>
      </w:pPr>
      <w:r>
        <w:t xml:space="preserve">              allOf:</w:t>
      </w:r>
    </w:p>
    <w:p w14:paraId="7F8A7736" w14:textId="77777777" w:rsidR="00F63A8C" w:rsidRDefault="00F63A8C" w:rsidP="00F63A8C">
      <w:pPr>
        <w:pStyle w:val="PL"/>
      </w:pPr>
      <w:r>
        <w:t xml:space="preserve">                - $ref: 'TS28623_GenericNrm.yaml#/components/schemas/EP_RP-Attr'</w:t>
      </w:r>
    </w:p>
    <w:p w14:paraId="7E0C5570" w14:textId="77777777" w:rsidR="00F63A8C" w:rsidRDefault="00F63A8C" w:rsidP="00F63A8C">
      <w:pPr>
        <w:pStyle w:val="PL"/>
      </w:pPr>
      <w:r>
        <w:t xml:space="preserve">                - type: object</w:t>
      </w:r>
    </w:p>
    <w:p w14:paraId="3A36AF96" w14:textId="77777777" w:rsidR="00F63A8C" w:rsidRDefault="00F63A8C" w:rsidP="00F63A8C">
      <w:pPr>
        <w:pStyle w:val="PL"/>
      </w:pPr>
      <w:r>
        <w:t xml:space="preserve">                  properties:</w:t>
      </w:r>
    </w:p>
    <w:p w14:paraId="5EFAD7BF" w14:textId="77777777" w:rsidR="00F63A8C" w:rsidRDefault="00F63A8C" w:rsidP="00F63A8C">
      <w:pPr>
        <w:pStyle w:val="PL"/>
      </w:pPr>
      <w:r>
        <w:t xml:space="preserve">                    localAddress:</w:t>
      </w:r>
    </w:p>
    <w:p w14:paraId="58339473" w14:textId="77777777" w:rsidR="00F63A8C" w:rsidRDefault="00F63A8C" w:rsidP="00F63A8C">
      <w:pPr>
        <w:pStyle w:val="PL"/>
      </w:pPr>
      <w:r>
        <w:t xml:space="preserve">                      $ref: 'TS28541_NrNrm.yaml#/components/schemas/LocalAddress'</w:t>
      </w:r>
    </w:p>
    <w:p w14:paraId="4DD2E65B" w14:textId="77777777" w:rsidR="00F63A8C" w:rsidRDefault="00F63A8C" w:rsidP="00F63A8C">
      <w:pPr>
        <w:pStyle w:val="PL"/>
      </w:pPr>
      <w:r>
        <w:t xml:space="preserve">                    remoteAddress:</w:t>
      </w:r>
    </w:p>
    <w:p w14:paraId="2EDBFE16" w14:textId="77777777" w:rsidR="00F63A8C" w:rsidRDefault="00F63A8C" w:rsidP="00F63A8C">
      <w:pPr>
        <w:pStyle w:val="PL"/>
      </w:pPr>
      <w:r>
        <w:t xml:space="preserve">                      $ref: 'TS28541_NrNrm.yaml#/components/schemas/RemoteAddress'</w:t>
      </w:r>
    </w:p>
    <w:p w14:paraId="48AF6157" w14:textId="77777777" w:rsidR="00F63A8C" w:rsidRDefault="00F63A8C" w:rsidP="00F63A8C">
      <w:pPr>
        <w:pStyle w:val="PL"/>
      </w:pPr>
      <w:r>
        <w:t xml:space="preserve">    EP_N6-Single:</w:t>
      </w:r>
    </w:p>
    <w:p w14:paraId="0B362E29" w14:textId="77777777" w:rsidR="00F63A8C" w:rsidRDefault="00F63A8C" w:rsidP="00F63A8C">
      <w:pPr>
        <w:pStyle w:val="PL"/>
      </w:pPr>
      <w:r>
        <w:t xml:space="preserve">      allOf:</w:t>
      </w:r>
    </w:p>
    <w:p w14:paraId="38958F6C" w14:textId="77777777" w:rsidR="00F63A8C" w:rsidRDefault="00F63A8C" w:rsidP="00F63A8C">
      <w:pPr>
        <w:pStyle w:val="PL"/>
      </w:pPr>
      <w:r>
        <w:t xml:space="preserve">        - $ref: 'TS28623_GenericNrm.yaml#/components/schemas/Top'</w:t>
      </w:r>
    </w:p>
    <w:p w14:paraId="5CABE25F" w14:textId="77777777" w:rsidR="00F63A8C" w:rsidRDefault="00F63A8C" w:rsidP="00F63A8C">
      <w:pPr>
        <w:pStyle w:val="PL"/>
      </w:pPr>
      <w:r>
        <w:t xml:space="preserve">        - type: object</w:t>
      </w:r>
    </w:p>
    <w:p w14:paraId="491842EF" w14:textId="77777777" w:rsidR="00F63A8C" w:rsidRDefault="00F63A8C" w:rsidP="00F63A8C">
      <w:pPr>
        <w:pStyle w:val="PL"/>
      </w:pPr>
      <w:r>
        <w:t xml:space="preserve">          properties:</w:t>
      </w:r>
    </w:p>
    <w:p w14:paraId="42CC9E4B" w14:textId="77777777" w:rsidR="00F63A8C" w:rsidRDefault="00F63A8C" w:rsidP="00F63A8C">
      <w:pPr>
        <w:pStyle w:val="PL"/>
      </w:pPr>
      <w:r>
        <w:t xml:space="preserve">            attributes:</w:t>
      </w:r>
    </w:p>
    <w:p w14:paraId="3EE18A6C" w14:textId="77777777" w:rsidR="00F63A8C" w:rsidRDefault="00F63A8C" w:rsidP="00F63A8C">
      <w:pPr>
        <w:pStyle w:val="PL"/>
      </w:pPr>
      <w:r>
        <w:t xml:space="preserve">              allOf:</w:t>
      </w:r>
    </w:p>
    <w:p w14:paraId="6D882FA4" w14:textId="77777777" w:rsidR="00F63A8C" w:rsidRDefault="00F63A8C" w:rsidP="00F63A8C">
      <w:pPr>
        <w:pStyle w:val="PL"/>
      </w:pPr>
      <w:r>
        <w:t xml:space="preserve">                - $ref: 'TS28623_GenericNrm.yaml#/components/schemas/EP_RP-Attr'</w:t>
      </w:r>
    </w:p>
    <w:p w14:paraId="1C98A1B0" w14:textId="77777777" w:rsidR="00F63A8C" w:rsidRDefault="00F63A8C" w:rsidP="00F63A8C">
      <w:pPr>
        <w:pStyle w:val="PL"/>
      </w:pPr>
      <w:r>
        <w:t xml:space="preserve">                - type: object</w:t>
      </w:r>
    </w:p>
    <w:p w14:paraId="267FA133" w14:textId="77777777" w:rsidR="00F63A8C" w:rsidRDefault="00F63A8C" w:rsidP="00F63A8C">
      <w:pPr>
        <w:pStyle w:val="PL"/>
      </w:pPr>
      <w:r>
        <w:t xml:space="preserve">                  properties:</w:t>
      </w:r>
    </w:p>
    <w:p w14:paraId="0957E737" w14:textId="77777777" w:rsidR="00F63A8C" w:rsidRDefault="00F63A8C" w:rsidP="00F63A8C">
      <w:pPr>
        <w:pStyle w:val="PL"/>
      </w:pPr>
      <w:r>
        <w:t xml:space="preserve">                    localAddress:</w:t>
      </w:r>
    </w:p>
    <w:p w14:paraId="0C4DD99D" w14:textId="77777777" w:rsidR="00F63A8C" w:rsidRDefault="00F63A8C" w:rsidP="00F63A8C">
      <w:pPr>
        <w:pStyle w:val="PL"/>
      </w:pPr>
      <w:r>
        <w:t xml:space="preserve">                      $ref: 'TS28541_NrNrm.yaml#/components/schemas/LocalAddress'</w:t>
      </w:r>
    </w:p>
    <w:p w14:paraId="21A20B18" w14:textId="77777777" w:rsidR="00F63A8C" w:rsidRDefault="00F63A8C" w:rsidP="00F63A8C">
      <w:pPr>
        <w:pStyle w:val="PL"/>
      </w:pPr>
      <w:r>
        <w:t xml:space="preserve">                    remoteAddress:</w:t>
      </w:r>
    </w:p>
    <w:p w14:paraId="60904DE4" w14:textId="77777777" w:rsidR="00F63A8C" w:rsidRDefault="00F63A8C" w:rsidP="00F63A8C">
      <w:pPr>
        <w:pStyle w:val="PL"/>
      </w:pPr>
      <w:r>
        <w:t xml:space="preserve">                      $ref: 'TS28541_NrNrm.yaml#/components/schemas/RemoteAddress'</w:t>
      </w:r>
    </w:p>
    <w:p w14:paraId="1B090A2F" w14:textId="77777777" w:rsidR="00F63A8C" w:rsidRDefault="00F63A8C" w:rsidP="00F63A8C">
      <w:pPr>
        <w:pStyle w:val="PL"/>
      </w:pPr>
      <w:r>
        <w:t xml:space="preserve">    EP_N7-Single:</w:t>
      </w:r>
    </w:p>
    <w:p w14:paraId="44D86532" w14:textId="77777777" w:rsidR="00F63A8C" w:rsidRDefault="00F63A8C" w:rsidP="00F63A8C">
      <w:pPr>
        <w:pStyle w:val="PL"/>
      </w:pPr>
      <w:r>
        <w:t xml:space="preserve">      allOf:</w:t>
      </w:r>
    </w:p>
    <w:p w14:paraId="3CAF0AE0" w14:textId="77777777" w:rsidR="00F63A8C" w:rsidRDefault="00F63A8C" w:rsidP="00F63A8C">
      <w:pPr>
        <w:pStyle w:val="PL"/>
      </w:pPr>
      <w:r>
        <w:t xml:space="preserve">        - $ref: 'TS28623_GenericNrm.yaml#/components/schemas/Top'</w:t>
      </w:r>
    </w:p>
    <w:p w14:paraId="224119CE" w14:textId="77777777" w:rsidR="00F63A8C" w:rsidRDefault="00F63A8C" w:rsidP="00F63A8C">
      <w:pPr>
        <w:pStyle w:val="PL"/>
      </w:pPr>
      <w:r>
        <w:t xml:space="preserve">        - type: object</w:t>
      </w:r>
    </w:p>
    <w:p w14:paraId="3687B2ED" w14:textId="77777777" w:rsidR="00F63A8C" w:rsidRDefault="00F63A8C" w:rsidP="00F63A8C">
      <w:pPr>
        <w:pStyle w:val="PL"/>
      </w:pPr>
      <w:r>
        <w:t xml:space="preserve">          properties:</w:t>
      </w:r>
    </w:p>
    <w:p w14:paraId="0EE805B1" w14:textId="77777777" w:rsidR="00F63A8C" w:rsidRDefault="00F63A8C" w:rsidP="00F63A8C">
      <w:pPr>
        <w:pStyle w:val="PL"/>
      </w:pPr>
      <w:r>
        <w:t xml:space="preserve">            attributes:</w:t>
      </w:r>
    </w:p>
    <w:p w14:paraId="762F17BC" w14:textId="77777777" w:rsidR="00F63A8C" w:rsidRDefault="00F63A8C" w:rsidP="00F63A8C">
      <w:pPr>
        <w:pStyle w:val="PL"/>
      </w:pPr>
      <w:r>
        <w:t xml:space="preserve">              allOf:</w:t>
      </w:r>
    </w:p>
    <w:p w14:paraId="07AE8F98" w14:textId="77777777" w:rsidR="00F63A8C" w:rsidRDefault="00F63A8C" w:rsidP="00F63A8C">
      <w:pPr>
        <w:pStyle w:val="PL"/>
      </w:pPr>
      <w:r>
        <w:t xml:space="preserve">                - $ref: 'TS28623_GenericNrm.yaml#/components/schemas/EP_RP-Attr'</w:t>
      </w:r>
    </w:p>
    <w:p w14:paraId="4EC77D47" w14:textId="77777777" w:rsidR="00F63A8C" w:rsidRDefault="00F63A8C" w:rsidP="00F63A8C">
      <w:pPr>
        <w:pStyle w:val="PL"/>
      </w:pPr>
      <w:r>
        <w:t xml:space="preserve">                - type: object</w:t>
      </w:r>
    </w:p>
    <w:p w14:paraId="561DFC6F" w14:textId="77777777" w:rsidR="00F63A8C" w:rsidRDefault="00F63A8C" w:rsidP="00F63A8C">
      <w:pPr>
        <w:pStyle w:val="PL"/>
      </w:pPr>
      <w:r>
        <w:t xml:space="preserve">                  properties:</w:t>
      </w:r>
    </w:p>
    <w:p w14:paraId="576A20E3" w14:textId="77777777" w:rsidR="00F63A8C" w:rsidRDefault="00F63A8C" w:rsidP="00F63A8C">
      <w:pPr>
        <w:pStyle w:val="PL"/>
      </w:pPr>
      <w:r>
        <w:lastRenderedPageBreak/>
        <w:t xml:space="preserve">                    localAddress:</w:t>
      </w:r>
    </w:p>
    <w:p w14:paraId="1D7C9A41" w14:textId="77777777" w:rsidR="00F63A8C" w:rsidRDefault="00F63A8C" w:rsidP="00F63A8C">
      <w:pPr>
        <w:pStyle w:val="PL"/>
      </w:pPr>
      <w:r>
        <w:t xml:space="preserve">                      $ref: 'TS28541_NrNrm.yaml#/components/schemas/LocalAddress'</w:t>
      </w:r>
    </w:p>
    <w:p w14:paraId="503677C5" w14:textId="77777777" w:rsidR="00F63A8C" w:rsidRDefault="00F63A8C" w:rsidP="00F63A8C">
      <w:pPr>
        <w:pStyle w:val="PL"/>
      </w:pPr>
      <w:r>
        <w:t xml:space="preserve">                    remoteAddress:</w:t>
      </w:r>
    </w:p>
    <w:p w14:paraId="549D9755" w14:textId="77777777" w:rsidR="00F63A8C" w:rsidRDefault="00F63A8C" w:rsidP="00F63A8C">
      <w:pPr>
        <w:pStyle w:val="PL"/>
      </w:pPr>
      <w:r>
        <w:t xml:space="preserve">                      $ref: 'TS28541_NrNrm.yaml#/components/schemas/RemoteAddress'</w:t>
      </w:r>
    </w:p>
    <w:p w14:paraId="3CC37EC2" w14:textId="77777777" w:rsidR="00F63A8C" w:rsidRDefault="00F63A8C" w:rsidP="00F63A8C">
      <w:pPr>
        <w:pStyle w:val="PL"/>
      </w:pPr>
      <w:r>
        <w:t xml:space="preserve">    EP_N8-Single:</w:t>
      </w:r>
    </w:p>
    <w:p w14:paraId="32E29B04" w14:textId="77777777" w:rsidR="00F63A8C" w:rsidRDefault="00F63A8C" w:rsidP="00F63A8C">
      <w:pPr>
        <w:pStyle w:val="PL"/>
      </w:pPr>
      <w:r>
        <w:t xml:space="preserve">      allOf:</w:t>
      </w:r>
    </w:p>
    <w:p w14:paraId="3A61A752" w14:textId="77777777" w:rsidR="00F63A8C" w:rsidRDefault="00F63A8C" w:rsidP="00F63A8C">
      <w:pPr>
        <w:pStyle w:val="PL"/>
      </w:pPr>
      <w:r>
        <w:t xml:space="preserve">        - $ref: 'TS28623_GenericNrm.yaml#/components/schemas/Top'</w:t>
      </w:r>
    </w:p>
    <w:p w14:paraId="4F5CB77A" w14:textId="77777777" w:rsidR="00F63A8C" w:rsidRDefault="00F63A8C" w:rsidP="00F63A8C">
      <w:pPr>
        <w:pStyle w:val="PL"/>
      </w:pPr>
      <w:r>
        <w:t xml:space="preserve">        - type: object</w:t>
      </w:r>
    </w:p>
    <w:p w14:paraId="32F7901F" w14:textId="77777777" w:rsidR="00F63A8C" w:rsidRDefault="00F63A8C" w:rsidP="00F63A8C">
      <w:pPr>
        <w:pStyle w:val="PL"/>
      </w:pPr>
      <w:r>
        <w:t xml:space="preserve">          properties:</w:t>
      </w:r>
    </w:p>
    <w:p w14:paraId="5E60D611" w14:textId="77777777" w:rsidR="00F63A8C" w:rsidRDefault="00F63A8C" w:rsidP="00F63A8C">
      <w:pPr>
        <w:pStyle w:val="PL"/>
      </w:pPr>
      <w:r>
        <w:t xml:space="preserve">            attributes:</w:t>
      </w:r>
    </w:p>
    <w:p w14:paraId="44013E17" w14:textId="77777777" w:rsidR="00F63A8C" w:rsidRDefault="00F63A8C" w:rsidP="00F63A8C">
      <w:pPr>
        <w:pStyle w:val="PL"/>
      </w:pPr>
      <w:r>
        <w:t xml:space="preserve">              allOf:</w:t>
      </w:r>
    </w:p>
    <w:p w14:paraId="7EB7D21E" w14:textId="77777777" w:rsidR="00F63A8C" w:rsidRDefault="00F63A8C" w:rsidP="00F63A8C">
      <w:pPr>
        <w:pStyle w:val="PL"/>
      </w:pPr>
      <w:r>
        <w:t xml:space="preserve">                - $ref: 'TS28623_GenericNrm.yaml#/components/schemas/EP_RP-Attr'</w:t>
      </w:r>
    </w:p>
    <w:p w14:paraId="6D04B9F6" w14:textId="77777777" w:rsidR="00F63A8C" w:rsidRDefault="00F63A8C" w:rsidP="00F63A8C">
      <w:pPr>
        <w:pStyle w:val="PL"/>
      </w:pPr>
      <w:r>
        <w:t xml:space="preserve">                - type: object</w:t>
      </w:r>
    </w:p>
    <w:p w14:paraId="695F1650" w14:textId="77777777" w:rsidR="00F63A8C" w:rsidRDefault="00F63A8C" w:rsidP="00F63A8C">
      <w:pPr>
        <w:pStyle w:val="PL"/>
      </w:pPr>
      <w:r>
        <w:t xml:space="preserve">                  properties:</w:t>
      </w:r>
    </w:p>
    <w:p w14:paraId="7FE7F651" w14:textId="77777777" w:rsidR="00F63A8C" w:rsidRDefault="00F63A8C" w:rsidP="00F63A8C">
      <w:pPr>
        <w:pStyle w:val="PL"/>
      </w:pPr>
      <w:r>
        <w:t xml:space="preserve">                    localAddress:</w:t>
      </w:r>
    </w:p>
    <w:p w14:paraId="00E179EA" w14:textId="77777777" w:rsidR="00F63A8C" w:rsidRDefault="00F63A8C" w:rsidP="00F63A8C">
      <w:pPr>
        <w:pStyle w:val="PL"/>
      </w:pPr>
      <w:r>
        <w:t xml:space="preserve">                      $ref: 'TS28541_NrNrm.yaml#/components/schemas/LocalAddress'</w:t>
      </w:r>
    </w:p>
    <w:p w14:paraId="650EBC7B" w14:textId="77777777" w:rsidR="00F63A8C" w:rsidRDefault="00F63A8C" w:rsidP="00F63A8C">
      <w:pPr>
        <w:pStyle w:val="PL"/>
      </w:pPr>
      <w:r>
        <w:t xml:space="preserve">                    remoteAddress:</w:t>
      </w:r>
    </w:p>
    <w:p w14:paraId="0161968D" w14:textId="77777777" w:rsidR="00F63A8C" w:rsidRDefault="00F63A8C" w:rsidP="00F63A8C">
      <w:pPr>
        <w:pStyle w:val="PL"/>
      </w:pPr>
      <w:r>
        <w:t xml:space="preserve">                      $ref: 'TS28541_NrNrm.yaml#/components/schemas/RemoteAddress'</w:t>
      </w:r>
    </w:p>
    <w:p w14:paraId="17D95254" w14:textId="77777777" w:rsidR="00F63A8C" w:rsidRDefault="00F63A8C" w:rsidP="00F63A8C">
      <w:pPr>
        <w:pStyle w:val="PL"/>
      </w:pPr>
      <w:r>
        <w:t xml:space="preserve">    EP_N9-Single:</w:t>
      </w:r>
    </w:p>
    <w:p w14:paraId="07380F5A" w14:textId="77777777" w:rsidR="00F63A8C" w:rsidRDefault="00F63A8C" w:rsidP="00F63A8C">
      <w:pPr>
        <w:pStyle w:val="PL"/>
      </w:pPr>
      <w:r>
        <w:t xml:space="preserve">      allOf:</w:t>
      </w:r>
    </w:p>
    <w:p w14:paraId="0CB19C78" w14:textId="77777777" w:rsidR="00F63A8C" w:rsidRDefault="00F63A8C" w:rsidP="00F63A8C">
      <w:pPr>
        <w:pStyle w:val="PL"/>
      </w:pPr>
      <w:r>
        <w:t xml:space="preserve">        - $ref: 'TS28623_GenericNrm.yaml#/components/schemas/Top'</w:t>
      </w:r>
    </w:p>
    <w:p w14:paraId="14CC5C3C" w14:textId="77777777" w:rsidR="00F63A8C" w:rsidRDefault="00F63A8C" w:rsidP="00F63A8C">
      <w:pPr>
        <w:pStyle w:val="PL"/>
      </w:pPr>
      <w:r>
        <w:t xml:space="preserve">        - type: object</w:t>
      </w:r>
    </w:p>
    <w:p w14:paraId="7EFB2134" w14:textId="77777777" w:rsidR="00F63A8C" w:rsidRDefault="00F63A8C" w:rsidP="00F63A8C">
      <w:pPr>
        <w:pStyle w:val="PL"/>
      </w:pPr>
      <w:r>
        <w:t xml:space="preserve">          properties:</w:t>
      </w:r>
    </w:p>
    <w:p w14:paraId="0335C151" w14:textId="77777777" w:rsidR="00F63A8C" w:rsidRDefault="00F63A8C" w:rsidP="00F63A8C">
      <w:pPr>
        <w:pStyle w:val="PL"/>
      </w:pPr>
      <w:r>
        <w:t xml:space="preserve">            attributes:</w:t>
      </w:r>
    </w:p>
    <w:p w14:paraId="4045EE35" w14:textId="77777777" w:rsidR="00F63A8C" w:rsidRDefault="00F63A8C" w:rsidP="00F63A8C">
      <w:pPr>
        <w:pStyle w:val="PL"/>
      </w:pPr>
      <w:r>
        <w:t xml:space="preserve">              allOf:</w:t>
      </w:r>
    </w:p>
    <w:p w14:paraId="55D0406B" w14:textId="77777777" w:rsidR="00F63A8C" w:rsidRDefault="00F63A8C" w:rsidP="00F63A8C">
      <w:pPr>
        <w:pStyle w:val="PL"/>
      </w:pPr>
      <w:r>
        <w:t xml:space="preserve">                - $ref: 'TS28623_GenericNrm.yaml#/components/schemas/EP_RP-Attr'</w:t>
      </w:r>
    </w:p>
    <w:p w14:paraId="31443F8F" w14:textId="77777777" w:rsidR="00F63A8C" w:rsidRDefault="00F63A8C" w:rsidP="00F63A8C">
      <w:pPr>
        <w:pStyle w:val="PL"/>
      </w:pPr>
      <w:r>
        <w:t xml:space="preserve">                - type: object</w:t>
      </w:r>
    </w:p>
    <w:p w14:paraId="22472000" w14:textId="77777777" w:rsidR="00F63A8C" w:rsidRDefault="00F63A8C" w:rsidP="00F63A8C">
      <w:pPr>
        <w:pStyle w:val="PL"/>
      </w:pPr>
      <w:r>
        <w:t xml:space="preserve">                  properties:</w:t>
      </w:r>
    </w:p>
    <w:p w14:paraId="1DA36BAE" w14:textId="77777777" w:rsidR="00F63A8C" w:rsidRDefault="00F63A8C" w:rsidP="00F63A8C">
      <w:pPr>
        <w:pStyle w:val="PL"/>
      </w:pPr>
      <w:r>
        <w:t xml:space="preserve">                    localAddress:</w:t>
      </w:r>
    </w:p>
    <w:p w14:paraId="2166B739" w14:textId="77777777" w:rsidR="00F63A8C" w:rsidRDefault="00F63A8C" w:rsidP="00F63A8C">
      <w:pPr>
        <w:pStyle w:val="PL"/>
      </w:pPr>
      <w:r>
        <w:t xml:space="preserve">                      $ref: 'TS28541_NrNrm.yaml#/components/schemas/LocalAddress'</w:t>
      </w:r>
    </w:p>
    <w:p w14:paraId="7C8FC458" w14:textId="77777777" w:rsidR="00F63A8C" w:rsidRDefault="00F63A8C" w:rsidP="00F63A8C">
      <w:pPr>
        <w:pStyle w:val="PL"/>
      </w:pPr>
      <w:r>
        <w:t xml:space="preserve">                    remoteAddress:</w:t>
      </w:r>
    </w:p>
    <w:p w14:paraId="326C5E7A" w14:textId="77777777" w:rsidR="00F63A8C" w:rsidRDefault="00F63A8C" w:rsidP="00F63A8C">
      <w:pPr>
        <w:pStyle w:val="PL"/>
      </w:pPr>
      <w:r>
        <w:t xml:space="preserve">                      $ref: 'TS28541_NrNrm.yaml#/components/schemas/RemoteAddress'</w:t>
      </w:r>
    </w:p>
    <w:p w14:paraId="02714790" w14:textId="77777777" w:rsidR="00F63A8C" w:rsidRDefault="00F63A8C" w:rsidP="00F63A8C">
      <w:pPr>
        <w:pStyle w:val="PL"/>
      </w:pPr>
      <w:r>
        <w:t xml:space="preserve">    EP_N10-Single:</w:t>
      </w:r>
    </w:p>
    <w:p w14:paraId="4ED31F9A" w14:textId="77777777" w:rsidR="00F63A8C" w:rsidRDefault="00F63A8C" w:rsidP="00F63A8C">
      <w:pPr>
        <w:pStyle w:val="PL"/>
      </w:pPr>
      <w:r>
        <w:t xml:space="preserve">      allOf:</w:t>
      </w:r>
    </w:p>
    <w:p w14:paraId="14702AF2" w14:textId="77777777" w:rsidR="00F63A8C" w:rsidRDefault="00F63A8C" w:rsidP="00F63A8C">
      <w:pPr>
        <w:pStyle w:val="PL"/>
      </w:pPr>
      <w:r>
        <w:t xml:space="preserve">        - $ref: 'TS28623_GenericNrm.yaml#/components/schemas/Top'</w:t>
      </w:r>
    </w:p>
    <w:p w14:paraId="2E2C41C8" w14:textId="77777777" w:rsidR="00F63A8C" w:rsidRDefault="00F63A8C" w:rsidP="00F63A8C">
      <w:pPr>
        <w:pStyle w:val="PL"/>
      </w:pPr>
      <w:r>
        <w:t xml:space="preserve">        - type: object</w:t>
      </w:r>
    </w:p>
    <w:p w14:paraId="72E47483" w14:textId="77777777" w:rsidR="00F63A8C" w:rsidRDefault="00F63A8C" w:rsidP="00F63A8C">
      <w:pPr>
        <w:pStyle w:val="PL"/>
      </w:pPr>
      <w:r>
        <w:t xml:space="preserve">          properties:</w:t>
      </w:r>
    </w:p>
    <w:p w14:paraId="4156C425" w14:textId="77777777" w:rsidR="00F63A8C" w:rsidRDefault="00F63A8C" w:rsidP="00F63A8C">
      <w:pPr>
        <w:pStyle w:val="PL"/>
      </w:pPr>
      <w:r>
        <w:t xml:space="preserve">            attributes:</w:t>
      </w:r>
    </w:p>
    <w:p w14:paraId="38AF9157" w14:textId="77777777" w:rsidR="00F63A8C" w:rsidRDefault="00F63A8C" w:rsidP="00F63A8C">
      <w:pPr>
        <w:pStyle w:val="PL"/>
      </w:pPr>
      <w:r>
        <w:t xml:space="preserve">              allOf:</w:t>
      </w:r>
    </w:p>
    <w:p w14:paraId="42677E89" w14:textId="77777777" w:rsidR="00F63A8C" w:rsidRDefault="00F63A8C" w:rsidP="00F63A8C">
      <w:pPr>
        <w:pStyle w:val="PL"/>
      </w:pPr>
      <w:r>
        <w:t xml:space="preserve">                - $ref: 'TS28623_GenericNrm.yaml#/components/schemas/EP_RP-Attr'</w:t>
      </w:r>
    </w:p>
    <w:p w14:paraId="176E35FF" w14:textId="77777777" w:rsidR="00F63A8C" w:rsidRDefault="00F63A8C" w:rsidP="00F63A8C">
      <w:pPr>
        <w:pStyle w:val="PL"/>
      </w:pPr>
      <w:r>
        <w:t xml:space="preserve">                - type: object</w:t>
      </w:r>
    </w:p>
    <w:p w14:paraId="7A1A4483" w14:textId="77777777" w:rsidR="00F63A8C" w:rsidRDefault="00F63A8C" w:rsidP="00F63A8C">
      <w:pPr>
        <w:pStyle w:val="PL"/>
      </w:pPr>
      <w:r>
        <w:t xml:space="preserve">                  properties:</w:t>
      </w:r>
    </w:p>
    <w:p w14:paraId="5CC33D5D" w14:textId="77777777" w:rsidR="00F63A8C" w:rsidRDefault="00F63A8C" w:rsidP="00F63A8C">
      <w:pPr>
        <w:pStyle w:val="PL"/>
      </w:pPr>
      <w:r>
        <w:t xml:space="preserve">                    localAddress:</w:t>
      </w:r>
    </w:p>
    <w:p w14:paraId="491608A7" w14:textId="77777777" w:rsidR="00F63A8C" w:rsidRDefault="00F63A8C" w:rsidP="00F63A8C">
      <w:pPr>
        <w:pStyle w:val="PL"/>
      </w:pPr>
      <w:r>
        <w:t xml:space="preserve">                      $ref: 'TS28541_NrNrm.yaml#/components/schemas/LocalAddress'</w:t>
      </w:r>
    </w:p>
    <w:p w14:paraId="6D56CFC6" w14:textId="77777777" w:rsidR="00F63A8C" w:rsidRDefault="00F63A8C" w:rsidP="00F63A8C">
      <w:pPr>
        <w:pStyle w:val="PL"/>
      </w:pPr>
      <w:r>
        <w:t xml:space="preserve">                    remoteAddress:</w:t>
      </w:r>
    </w:p>
    <w:p w14:paraId="366DC85B" w14:textId="77777777" w:rsidR="00F63A8C" w:rsidRDefault="00F63A8C" w:rsidP="00F63A8C">
      <w:pPr>
        <w:pStyle w:val="PL"/>
      </w:pPr>
      <w:r>
        <w:t xml:space="preserve">                      $ref: 'TS28541_NrNrm.yaml#/components/schemas/RemoteAddress'</w:t>
      </w:r>
    </w:p>
    <w:p w14:paraId="2CAC146A" w14:textId="77777777" w:rsidR="00F63A8C" w:rsidRDefault="00F63A8C" w:rsidP="00F63A8C">
      <w:pPr>
        <w:pStyle w:val="PL"/>
      </w:pPr>
      <w:r>
        <w:t xml:space="preserve">    EP_N11-Single:</w:t>
      </w:r>
    </w:p>
    <w:p w14:paraId="6097F9AD" w14:textId="77777777" w:rsidR="00F63A8C" w:rsidRDefault="00F63A8C" w:rsidP="00F63A8C">
      <w:pPr>
        <w:pStyle w:val="PL"/>
      </w:pPr>
      <w:r>
        <w:t xml:space="preserve">      allOf:</w:t>
      </w:r>
    </w:p>
    <w:p w14:paraId="41525384" w14:textId="77777777" w:rsidR="00F63A8C" w:rsidRDefault="00F63A8C" w:rsidP="00F63A8C">
      <w:pPr>
        <w:pStyle w:val="PL"/>
      </w:pPr>
      <w:r>
        <w:t xml:space="preserve">        - $ref: 'TS28623_GenericNrm.yaml#/components/schemas/Top'</w:t>
      </w:r>
    </w:p>
    <w:p w14:paraId="0E5AB77D" w14:textId="77777777" w:rsidR="00F63A8C" w:rsidRDefault="00F63A8C" w:rsidP="00F63A8C">
      <w:pPr>
        <w:pStyle w:val="PL"/>
      </w:pPr>
      <w:r>
        <w:t xml:space="preserve">        - type: object</w:t>
      </w:r>
    </w:p>
    <w:p w14:paraId="493DE34B" w14:textId="77777777" w:rsidR="00F63A8C" w:rsidRDefault="00F63A8C" w:rsidP="00F63A8C">
      <w:pPr>
        <w:pStyle w:val="PL"/>
      </w:pPr>
      <w:r>
        <w:t xml:space="preserve">          properties:</w:t>
      </w:r>
    </w:p>
    <w:p w14:paraId="66458684" w14:textId="77777777" w:rsidR="00F63A8C" w:rsidRDefault="00F63A8C" w:rsidP="00F63A8C">
      <w:pPr>
        <w:pStyle w:val="PL"/>
      </w:pPr>
      <w:r>
        <w:t xml:space="preserve">            attributes:</w:t>
      </w:r>
    </w:p>
    <w:p w14:paraId="144660BB" w14:textId="77777777" w:rsidR="00F63A8C" w:rsidRDefault="00F63A8C" w:rsidP="00F63A8C">
      <w:pPr>
        <w:pStyle w:val="PL"/>
      </w:pPr>
      <w:r>
        <w:t xml:space="preserve">              allOf:</w:t>
      </w:r>
    </w:p>
    <w:p w14:paraId="6AF99330" w14:textId="77777777" w:rsidR="00F63A8C" w:rsidRDefault="00F63A8C" w:rsidP="00F63A8C">
      <w:pPr>
        <w:pStyle w:val="PL"/>
      </w:pPr>
      <w:r>
        <w:t xml:space="preserve">                - $ref: 'TS28623_GenericNrm.yaml#/components/schemas/EP_RP-Attr'</w:t>
      </w:r>
    </w:p>
    <w:p w14:paraId="03908D8E" w14:textId="77777777" w:rsidR="00F63A8C" w:rsidRDefault="00F63A8C" w:rsidP="00F63A8C">
      <w:pPr>
        <w:pStyle w:val="PL"/>
      </w:pPr>
      <w:r>
        <w:t xml:space="preserve">                - type: object</w:t>
      </w:r>
    </w:p>
    <w:p w14:paraId="5B933077" w14:textId="77777777" w:rsidR="00F63A8C" w:rsidRDefault="00F63A8C" w:rsidP="00F63A8C">
      <w:pPr>
        <w:pStyle w:val="PL"/>
      </w:pPr>
      <w:r>
        <w:t xml:space="preserve">                  properties:</w:t>
      </w:r>
    </w:p>
    <w:p w14:paraId="38B721B1" w14:textId="77777777" w:rsidR="00F63A8C" w:rsidRDefault="00F63A8C" w:rsidP="00F63A8C">
      <w:pPr>
        <w:pStyle w:val="PL"/>
      </w:pPr>
      <w:r>
        <w:t xml:space="preserve">                    localAddress:</w:t>
      </w:r>
    </w:p>
    <w:p w14:paraId="649462AF" w14:textId="77777777" w:rsidR="00F63A8C" w:rsidRDefault="00F63A8C" w:rsidP="00F63A8C">
      <w:pPr>
        <w:pStyle w:val="PL"/>
      </w:pPr>
      <w:r>
        <w:t xml:space="preserve">                      $ref: 'TS28541_NrNrm.yaml#/components/schemas/LocalAddress'</w:t>
      </w:r>
    </w:p>
    <w:p w14:paraId="2B9AB62E" w14:textId="77777777" w:rsidR="00F63A8C" w:rsidRDefault="00F63A8C" w:rsidP="00F63A8C">
      <w:pPr>
        <w:pStyle w:val="PL"/>
      </w:pPr>
      <w:r>
        <w:t xml:space="preserve">                    remoteAddress:</w:t>
      </w:r>
    </w:p>
    <w:p w14:paraId="694BDE0C" w14:textId="77777777" w:rsidR="00F63A8C" w:rsidRDefault="00F63A8C" w:rsidP="00F63A8C">
      <w:pPr>
        <w:pStyle w:val="PL"/>
      </w:pPr>
      <w:r>
        <w:t xml:space="preserve">                      $ref: 'TS28541_NrNrm.yaml#/components/schemas/RemoteAddress'</w:t>
      </w:r>
    </w:p>
    <w:p w14:paraId="1E925C4F" w14:textId="77777777" w:rsidR="00F63A8C" w:rsidRDefault="00F63A8C" w:rsidP="00F63A8C">
      <w:pPr>
        <w:pStyle w:val="PL"/>
      </w:pPr>
      <w:r>
        <w:t xml:space="preserve">    EP_N12-Single:</w:t>
      </w:r>
    </w:p>
    <w:p w14:paraId="6FEC1664" w14:textId="77777777" w:rsidR="00F63A8C" w:rsidRDefault="00F63A8C" w:rsidP="00F63A8C">
      <w:pPr>
        <w:pStyle w:val="PL"/>
      </w:pPr>
      <w:r>
        <w:t xml:space="preserve">      allOf:</w:t>
      </w:r>
    </w:p>
    <w:p w14:paraId="4F23F669" w14:textId="77777777" w:rsidR="00F63A8C" w:rsidRDefault="00F63A8C" w:rsidP="00F63A8C">
      <w:pPr>
        <w:pStyle w:val="PL"/>
      </w:pPr>
      <w:r>
        <w:t xml:space="preserve">        - $ref: 'TS28623_GenericNrm.yaml#/components/schemas/Top'</w:t>
      </w:r>
    </w:p>
    <w:p w14:paraId="31B0EC31" w14:textId="77777777" w:rsidR="00F63A8C" w:rsidRDefault="00F63A8C" w:rsidP="00F63A8C">
      <w:pPr>
        <w:pStyle w:val="PL"/>
      </w:pPr>
      <w:r>
        <w:t xml:space="preserve">        - type: object</w:t>
      </w:r>
    </w:p>
    <w:p w14:paraId="6B61E9AB" w14:textId="77777777" w:rsidR="00F63A8C" w:rsidRDefault="00F63A8C" w:rsidP="00F63A8C">
      <w:pPr>
        <w:pStyle w:val="PL"/>
      </w:pPr>
      <w:r>
        <w:t xml:space="preserve">          properties:</w:t>
      </w:r>
    </w:p>
    <w:p w14:paraId="264E251B" w14:textId="77777777" w:rsidR="00F63A8C" w:rsidRDefault="00F63A8C" w:rsidP="00F63A8C">
      <w:pPr>
        <w:pStyle w:val="PL"/>
      </w:pPr>
      <w:r>
        <w:t xml:space="preserve">            attributes:</w:t>
      </w:r>
    </w:p>
    <w:p w14:paraId="1EF24A83" w14:textId="77777777" w:rsidR="00F63A8C" w:rsidRDefault="00F63A8C" w:rsidP="00F63A8C">
      <w:pPr>
        <w:pStyle w:val="PL"/>
      </w:pPr>
      <w:r>
        <w:t xml:space="preserve">              allOf:</w:t>
      </w:r>
    </w:p>
    <w:p w14:paraId="502144ED" w14:textId="77777777" w:rsidR="00F63A8C" w:rsidRDefault="00F63A8C" w:rsidP="00F63A8C">
      <w:pPr>
        <w:pStyle w:val="PL"/>
      </w:pPr>
      <w:r>
        <w:t xml:space="preserve">                - $ref: 'TS28623_GenericNrm.yaml#/components/schemas/EP_RP-Attr'</w:t>
      </w:r>
    </w:p>
    <w:p w14:paraId="275E20ED" w14:textId="77777777" w:rsidR="00F63A8C" w:rsidRDefault="00F63A8C" w:rsidP="00F63A8C">
      <w:pPr>
        <w:pStyle w:val="PL"/>
      </w:pPr>
      <w:r>
        <w:t xml:space="preserve">                - type: object</w:t>
      </w:r>
    </w:p>
    <w:p w14:paraId="6121DBFE" w14:textId="77777777" w:rsidR="00F63A8C" w:rsidRDefault="00F63A8C" w:rsidP="00F63A8C">
      <w:pPr>
        <w:pStyle w:val="PL"/>
      </w:pPr>
      <w:r>
        <w:t xml:space="preserve">                  properties:</w:t>
      </w:r>
    </w:p>
    <w:p w14:paraId="6B018C71" w14:textId="77777777" w:rsidR="00F63A8C" w:rsidRDefault="00F63A8C" w:rsidP="00F63A8C">
      <w:pPr>
        <w:pStyle w:val="PL"/>
      </w:pPr>
      <w:r>
        <w:t xml:space="preserve">                    localAddress:</w:t>
      </w:r>
    </w:p>
    <w:p w14:paraId="3575BDD8" w14:textId="77777777" w:rsidR="00F63A8C" w:rsidRDefault="00F63A8C" w:rsidP="00F63A8C">
      <w:pPr>
        <w:pStyle w:val="PL"/>
      </w:pPr>
      <w:r>
        <w:t xml:space="preserve">                      $ref: 'TS28541_NrNrm.yaml#/components/schemas/LocalAddress'</w:t>
      </w:r>
    </w:p>
    <w:p w14:paraId="0100C570" w14:textId="77777777" w:rsidR="00F63A8C" w:rsidRDefault="00F63A8C" w:rsidP="00F63A8C">
      <w:pPr>
        <w:pStyle w:val="PL"/>
      </w:pPr>
      <w:r>
        <w:t xml:space="preserve">                    remoteAddress:</w:t>
      </w:r>
    </w:p>
    <w:p w14:paraId="15A3157C" w14:textId="77777777" w:rsidR="00F63A8C" w:rsidRDefault="00F63A8C" w:rsidP="00F63A8C">
      <w:pPr>
        <w:pStyle w:val="PL"/>
      </w:pPr>
      <w:r>
        <w:t xml:space="preserve">                      $ref: 'TS28541_NrNrm.yaml#/components/schemas/RemoteAddress'</w:t>
      </w:r>
    </w:p>
    <w:p w14:paraId="2C7BE794" w14:textId="77777777" w:rsidR="00F63A8C" w:rsidRDefault="00F63A8C" w:rsidP="00F63A8C">
      <w:pPr>
        <w:pStyle w:val="PL"/>
      </w:pPr>
      <w:r>
        <w:t xml:space="preserve">    EP_N13-Single:</w:t>
      </w:r>
    </w:p>
    <w:p w14:paraId="286FDA38" w14:textId="77777777" w:rsidR="00F63A8C" w:rsidRDefault="00F63A8C" w:rsidP="00F63A8C">
      <w:pPr>
        <w:pStyle w:val="PL"/>
      </w:pPr>
      <w:r>
        <w:t xml:space="preserve">      allOf:</w:t>
      </w:r>
    </w:p>
    <w:p w14:paraId="66135013" w14:textId="77777777" w:rsidR="00F63A8C" w:rsidRDefault="00F63A8C" w:rsidP="00F63A8C">
      <w:pPr>
        <w:pStyle w:val="PL"/>
      </w:pPr>
      <w:r>
        <w:t xml:space="preserve">        - $ref: 'TS28623_GenericNrm.yaml#/components/schemas/Top'</w:t>
      </w:r>
    </w:p>
    <w:p w14:paraId="0DF3D42A" w14:textId="77777777" w:rsidR="00F63A8C" w:rsidRDefault="00F63A8C" w:rsidP="00F63A8C">
      <w:pPr>
        <w:pStyle w:val="PL"/>
      </w:pPr>
      <w:r>
        <w:t xml:space="preserve">        - type: object</w:t>
      </w:r>
    </w:p>
    <w:p w14:paraId="5E1F1697" w14:textId="77777777" w:rsidR="00F63A8C" w:rsidRDefault="00F63A8C" w:rsidP="00F63A8C">
      <w:pPr>
        <w:pStyle w:val="PL"/>
      </w:pPr>
      <w:r>
        <w:lastRenderedPageBreak/>
        <w:t xml:space="preserve">          properties:</w:t>
      </w:r>
    </w:p>
    <w:p w14:paraId="69B275B2" w14:textId="77777777" w:rsidR="00F63A8C" w:rsidRDefault="00F63A8C" w:rsidP="00F63A8C">
      <w:pPr>
        <w:pStyle w:val="PL"/>
      </w:pPr>
      <w:r>
        <w:t xml:space="preserve">            attributes:</w:t>
      </w:r>
    </w:p>
    <w:p w14:paraId="7E5A1B81" w14:textId="77777777" w:rsidR="00F63A8C" w:rsidRDefault="00F63A8C" w:rsidP="00F63A8C">
      <w:pPr>
        <w:pStyle w:val="PL"/>
      </w:pPr>
      <w:r>
        <w:t xml:space="preserve">              allOf:</w:t>
      </w:r>
    </w:p>
    <w:p w14:paraId="61DE2F01" w14:textId="77777777" w:rsidR="00F63A8C" w:rsidRDefault="00F63A8C" w:rsidP="00F63A8C">
      <w:pPr>
        <w:pStyle w:val="PL"/>
      </w:pPr>
      <w:r>
        <w:t xml:space="preserve">                - $ref: 'TS28623_GenericNrm.yaml#/components/schemas/EP_RP-Attr'</w:t>
      </w:r>
    </w:p>
    <w:p w14:paraId="23BE1F0B" w14:textId="77777777" w:rsidR="00F63A8C" w:rsidRDefault="00F63A8C" w:rsidP="00F63A8C">
      <w:pPr>
        <w:pStyle w:val="PL"/>
      </w:pPr>
      <w:r>
        <w:t xml:space="preserve">                - type: object</w:t>
      </w:r>
    </w:p>
    <w:p w14:paraId="4FB9AF21" w14:textId="77777777" w:rsidR="00F63A8C" w:rsidRDefault="00F63A8C" w:rsidP="00F63A8C">
      <w:pPr>
        <w:pStyle w:val="PL"/>
      </w:pPr>
      <w:r>
        <w:t xml:space="preserve">                  properties:</w:t>
      </w:r>
    </w:p>
    <w:p w14:paraId="21805F6E" w14:textId="77777777" w:rsidR="00F63A8C" w:rsidRDefault="00F63A8C" w:rsidP="00F63A8C">
      <w:pPr>
        <w:pStyle w:val="PL"/>
      </w:pPr>
      <w:r>
        <w:t xml:space="preserve">                    localAddress:</w:t>
      </w:r>
    </w:p>
    <w:p w14:paraId="54D9BBA7" w14:textId="77777777" w:rsidR="00F63A8C" w:rsidRDefault="00F63A8C" w:rsidP="00F63A8C">
      <w:pPr>
        <w:pStyle w:val="PL"/>
      </w:pPr>
      <w:r>
        <w:t xml:space="preserve">                      $ref: 'TS28541_NrNrm.yaml#/components/schemas/LocalAddress'</w:t>
      </w:r>
    </w:p>
    <w:p w14:paraId="4000D474" w14:textId="77777777" w:rsidR="00F63A8C" w:rsidRDefault="00F63A8C" w:rsidP="00F63A8C">
      <w:pPr>
        <w:pStyle w:val="PL"/>
      </w:pPr>
      <w:r>
        <w:t xml:space="preserve">                    remoteAddress:</w:t>
      </w:r>
    </w:p>
    <w:p w14:paraId="7AE3375C" w14:textId="77777777" w:rsidR="00F63A8C" w:rsidRDefault="00F63A8C" w:rsidP="00F63A8C">
      <w:pPr>
        <w:pStyle w:val="PL"/>
      </w:pPr>
      <w:r>
        <w:t xml:space="preserve">                      $ref: 'TS28541_NrNrm.yaml#/components/schemas/RemoteAddress'</w:t>
      </w:r>
    </w:p>
    <w:p w14:paraId="79CFC0BA" w14:textId="77777777" w:rsidR="00F63A8C" w:rsidRDefault="00F63A8C" w:rsidP="00F63A8C">
      <w:pPr>
        <w:pStyle w:val="PL"/>
      </w:pPr>
      <w:r>
        <w:t xml:space="preserve">    EP_N14-Single:</w:t>
      </w:r>
    </w:p>
    <w:p w14:paraId="32218699" w14:textId="77777777" w:rsidR="00F63A8C" w:rsidRDefault="00F63A8C" w:rsidP="00F63A8C">
      <w:pPr>
        <w:pStyle w:val="PL"/>
      </w:pPr>
      <w:r>
        <w:t xml:space="preserve">      allOf:</w:t>
      </w:r>
    </w:p>
    <w:p w14:paraId="4B356C21" w14:textId="77777777" w:rsidR="00F63A8C" w:rsidRDefault="00F63A8C" w:rsidP="00F63A8C">
      <w:pPr>
        <w:pStyle w:val="PL"/>
      </w:pPr>
      <w:r>
        <w:t xml:space="preserve">        - $ref: 'TS28623_GenericNrm.yaml#/components/schemas/Top'</w:t>
      </w:r>
    </w:p>
    <w:p w14:paraId="5B8211F1" w14:textId="77777777" w:rsidR="00F63A8C" w:rsidRDefault="00F63A8C" w:rsidP="00F63A8C">
      <w:pPr>
        <w:pStyle w:val="PL"/>
      </w:pPr>
      <w:r>
        <w:t xml:space="preserve">        - type: object</w:t>
      </w:r>
    </w:p>
    <w:p w14:paraId="27F7303B" w14:textId="77777777" w:rsidR="00F63A8C" w:rsidRDefault="00F63A8C" w:rsidP="00F63A8C">
      <w:pPr>
        <w:pStyle w:val="PL"/>
      </w:pPr>
      <w:r>
        <w:t xml:space="preserve">          properties:</w:t>
      </w:r>
    </w:p>
    <w:p w14:paraId="51020D91" w14:textId="77777777" w:rsidR="00F63A8C" w:rsidRDefault="00F63A8C" w:rsidP="00F63A8C">
      <w:pPr>
        <w:pStyle w:val="PL"/>
      </w:pPr>
      <w:r>
        <w:t xml:space="preserve">            attributes:</w:t>
      </w:r>
    </w:p>
    <w:p w14:paraId="56CF4E1D" w14:textId="77777777" w:rsidR="00F63A8C" w:rsidRDefault="00F63A8C" w:rsidP="00F63A8C">
      <w:pPr>
        <w:pStyle w:val="PL"/>
      </w:pPr>
      <w:r>
        <w:t xml:space="preserve">              allOf:</w:t>
      </w:r>
    </w:p>
    <w:p w14:paraId="69F49197" w14:textId="77777777" w:rsidR="00F63A8C" w:rsidRDefault="00F63A8C" w:rsidP="00F63A8C">
      <w:pPr>
        <w:pStyle w:val="PL"/>
      </w:pPr>
      <w:r>
        <w:t xml:space="preserve">                - $ref: 'TS28623_GenericNrm.yaml#/components/schemas/EP_RP-Attr'</w:t>
      </w:r>
    </w:p>
    <w:p w14:paraId="66822CA3" w14:textId="77777777" w:rsidR="00F63A8C" w:rsidRDefault="00F63A8C" w:rsidP="00F63A8C">
      <w:pPr>
        <w:pStyle w:val="PL"/>
      </w:pPr>
      <w:r>
        <w:t xml:space="preserve">                - type: object</w:t>
      </w:r>
    </w:p>
    <w:p w14:paraId="2AF760CD" w14:textId="77777777" w:rsidR="00F63A8C" w:rsidRDefault="00F63A8C" w:rsidP="00F63A8C">
      <w:pPr>
        <w:pStyle w:val="PL"/>
      </w:pPr>
      <w:r>
        <w:t xml:space="preserve">                  properties:</w:t>
      </w:r>
    </w:p>
    <w:p w14:paraId="6F496E6A" w14:textId="77777777" w:rsidR="00F63A8C" w:rsidRDefault="00F63A8C" w:rsidP="00F63A8C">
      <w:pPr>
        <w:pStyle w:val="PL"/>
      </w:pPr>
      <w:r>
        <w:t xml:space="preserve">                    localAddress:</w:t>
      </w:r>
    </w:p>
    <w:p w14:paraId="6F1DBF75" w14:textId="77777777" w:rsidR="00F63A8C" w:rsidRDefault="00F63A8C" w:rsidP="00F63A8C">
      <w:pPr>
        <w:pStyle w:val="PL"/>
      </w:pPr>
      <w:r>
        <w:t xml:space="preserve">                      $ref: 'TS28541_NrNrm.yaml#/components/schemas/LocalAddress'</w:t>
      </w:r>
    </w:p>
    <w:p w14:paraId="6346DB85" w14:textId="77777777" w:rsidR="00F63A8C" w:rsidRDefault="00F63A8C" w:rsidP="00F63A8C">
      <w:pPr>
        <w:pStyle w:val="PL"/>
      </w:pPr>
      <w:r>
        <w:t xml:space="preserve">                    remoteAddress:</w:t>
      </w:r>
    </w:p>
    <w:p w14:paraId="30606C70" w14:textId="77777777" w:rsidR="00F63A8C" w:rsidRDefault="00F63A8C" w:rsidP="00F63A8C">
      <w:pPr>
        <w:pStyle w:val="PL"/>
      </w:pPr>
      <w:r>
        <w:t xml:space="preserve">                      $ref: 'TS28541_NrNrm.yaml#/components/schemas/RemoteAddress'</w:t>
      </w:r>
    </w:p>
    <w:p w14:paraId="7E2CC679" w14:textId="77777777" w:rsidR="00F63A8C" w:rsidRDefault="00F63A8C" w:rsidP="00F63A8C">
      <w:pPr>
        <w:pStyle w:val="PL"/>
      </w:pPr>
      <w:r>
        <w:t xml:space="preserve">    EP_N15-Single:</w:t>
      </w:r>
    </w:p>
    <w:p w14:paraId="16C6FC3B" w14:textId="77777777" w:rsidR="00F63A8C" w:rsidRDefault="00F63A8C" w:rsidP="00F63A8C">
      <w:pPr>
        <w:pStyle w:val="PL"/>
      </w:pPr>
      <w:r>
        <w:t xml:space="preserve">      allOf:</w:t>
      </w:r>
    </w:p>
    <w:p w14:paraId="6AC7290A" w14:textId="77777777" w:rsidR="00F63A8C" w:rsidRDefault="00F63A8C" w:rsidP="00F63A8C">
      <w:pPr>
        <w:pStyle w:val="PL"/>
      </w:pPr>
      <w:r>
        <w:t xml:space="preserve">        - $ref: 'TS28623_GenericNrm.yaml#/components/schemas/Top'</w:t>
      </w:r>
    </w:p>
    <w:p w14:paraId="757E5B04" w14:textId="77777777" w:rsidR="00F63A8C" w:rsidRDefault="00F63A8C" w:rsidP="00F63A8C">
      <w:pPr>
        <w:pStyle w:val="PL"/>
      </w:pPr>
      <w:r>
        <w:t xml:space="preserve">        - type: object</w:t>
      </w:r>
    </w:p>
    <w:p w14:paraId="0B76A85C" w14:textId="77777777" w:rsidR="00F63A8C" w:rsidRDefault="00F63A8C" w:rsidP="00F63A8C">
      <w:pPr>
        <w:pStyle w:val="PL"/>
      </w:pPr>
      <w:r>
        <w:t xml:space="preserve">          properties:</w:t>
      </w:r>
    </w:p>
    <w:p w14:paraId="6225874B" w14:textId="77777777" w:rsidR="00F63A8C" w:rsidRDefault="00F63A8C" w:rsidP="00F63A8C">
      <w:pPr>
        <w:pStyle w:val="PL"/>
      </w:pPr>
      <w:r>
        <w:t xml:space="preserve">            attributes:</w:t>
      </w:r>
    </w:p>
    <w:p w14:paraId="54C43916" w14:textId="77777777" w:rsidR="00F63A8C" w:rsidRDefault="00F63A8C" w:rsidP="00F63A8C">
      <w:pPr>
        <w:pStyle w:val="PL"/>
      </w:pPr>
      <w:r>
        <w:t xml:space="preserve">              allOf:</w:t>
      </w:r>
    </w:p>
    <w:p w14:paraId="06CEEFF7" w14:textId="77777777" w:rsidR="00F63A8C" w:rsidRDefault="00F63A8C" w:rsidP="00F63A8C">
      <w:pPr>
        <w:pStyle w:val="PL"/>
      </w:pPr>
      <w:r>
        <w:t xml:space="preserve">                - $ref: 'TS28623_GenericNrm.yaml#/components/schemas/EP_RP-Attr'</w:t>
      </w:r>
    </w:p>
    <w:p w14:paraId="4BD88A95" w14:textId="77777777" w:rsidR="00F63A8C" w:rsidRDefault="00F63A8C" w:rsidP="00F63A8C">
      <w:pPr>
        <w:pStyle w:val="PL"/>
      </w:pPr>
      <w:r>
        <w:t xml:space="preserve">                - type: object</w:t>
      </w:r>
    </w:p>
    <w:p w14:paraId="4D494447" w14:textId="77777777" w:rsidR="00F63A8C" w:rsidRDefault="00F63A8C" w:rsidP="00F63A8C">
      <w:pPr>
        <w:pStyle w:val="PL"/>
      </w:pPr>
      <w:r>
        <w:t xml:space="preserve">                  properties:</w:t>
      </w:r>
    </w:p>
    <w:p w14:paraId="0ECD42F2" w14:textId="77777777" w:rsidR="00F63A8C" w:rsidRDefault="00F63A8C" w:rsidP="00F63A8C">
      <w:pPr>
        <w:pStyle w:val="PL"/>
      </w:pPr>
      <w:r>
        <w:t xml:space="preserve">                    localAddress:</w:t>
      </w:r>
    </w:p>
    <w:p w14:paraId="738DE7A5" w14:textId="77777777" w:rsidR="00F63A8C" w:rsidRDefault="00F63A8C" w:rsidP="00F63A8C">
      <w:pPr>
        <w:pStyle w:val="PL"/>
      </w:pPr>
      <w:r>
        <w:t xml:space="preserve">                      $ref: 'TS28541_NrNrm.yaml#/components/schemas/LocalAddress'</w:t>
      </w:r>
    </w:p>
    <w:p w14:paraId="25FCABD0" w14:textId="77777777" w:rsidR="00F63A8C" w:rsidRDefault="00F63A8C" w:rsidP="00F63A8C">
      <w:pPr>
        <w:pStyle w:val="PL"/>
      </w:pPr>
      <w:r>
        <w:t xml:space="preserve">                    remoteAddress:</w:t>
      </w:r>
    </w:p>
    <w:p w14:paraId="6958229A" w14:textId="77777777" w:rsidR="00F63A8C" w:rsidRDefault="00F63A8C" w:rsidP="00F63A8C">
      <w:pPr>
        <w:pStyle w:val="PL"/>
      </w:pPr>
      <w:r>
        <w:t xml:space="preserve">                      $ref: 'TS28541_NrNrm.yaml#/components/schemas/RemoteAddress'</w:t>
      </w:r>
    </w:p>
    <w:p w14:paraId="75345831" w14:textId="77777777" w:rsidR="00F63A8C" w:rsidRDefault="00F63A8C" w:rsidP="00F63A8C">
      <w:pPr>
        <w:pStyle w:val="PL"/>
      </w:pPr>
      <w:r>
        <w:t xml:space="preserve">    EP_N16-Single:</w:t>
      </w:r>
    </w:p>
    <w:p w14:paraId="74283F5E" w14:textId="77777777" w:rsidR="00F63A8C" w:rsidRDefault="00F63A8C" w:rsidP="00F63A8C">
      <w:pPr>
        <w:pStyle w:val="PL"/>
      </w:pPr>
      <w:r>
        <w:t xml:space="preserve">      allOf:</w:t>
      </w:r>
    </w:p>
    <w:p w14:paraId="4713E4D2" w14:textId="77777777" w:rsidR="00F63A8C" w:rsidRDefault="00F63A8C" w:rsidP="00F63A8C">
      <w:pPr>
        <w:pStyle w:val="PL"/>
      </w:pPr>
      <w:r>
        <w:t xml:space="preserve">        - $ref: 'TS28623_GenericNrm.yaml#/components/schemas/Top'</w:t>
      </w:r>
    </w:p>
    <w:p w14:paraId="613E26E0" w14:textId="77777777" w:rsidR="00F63A8C" w:rsidRDefault="00F63A8C" w:rsidP="00F63A8C">
      <w:pPr>
        <w:pStyle w:val="PL"/>
      </w:pPr>
      <w:r>
        <w:t xml:space="preserve">        - type: object</w:t>
      </w:r>
    </w:p>
    <w:p w14:paraId="2866505E" w14:textId="77777777" w:rsidR="00F63A8C" w:rsidRDefault="00F63A8C" w:rsidP="00F63A8C">
      <w:pPr>
        <w:pStyle w:val="PL"/>
      </w:pPr>
      <w:r>
        <w:t xml:space="preserve">          properties:</w:t>
      </w:r>
    </w:p>
    <w:p w14:paraId="7825FCB0" w14:textId="77777777" w:rsidR="00F63A8C" w:rsidRDefault="00F63A8C" w:rsidP="00F63A8C">
      <w:pPr>
        <w:pStyle w:val="PL"/>
      </w:pPr>
      <w:r>
        <w:t xml:space="preserve">            attributes:</w:t>
      </w:r>
    </w:p>
    <w:p w14:paraId="645BE445" w14:textId="77777777" w:rsidR="00F63A8C" w:rsidRDefault="00F63A8C" w:rsidP="00F63A8C">
      <w:pPr>
        <w:pStyle w:val="PL"/>
      </w:pPr>
      <w:r>
        <w:t xml:space="preserve">              allOf:</w:t>
      </w:r>
    </w:p>
    <w:p w14:paraId="3451207B" w14:textId="77777777" w:rsidR="00F63A8C" w:rsidRDefault="00F63A8C" w:rsidP="00F63A8C">
      <w:pPr>
        <w:pStyle w:val="PL"/>
      </w:pPr>
      <w:r>
        <w:t xml:space="preserve">                - $ref: 'TS28623_GenericNrm.yaml#/components/schemas/EP_RP-Attr'</w:t>
      </w:r>
    </w:p>
    <w:p w14:paraId="2757DA5D" w14:textId="77777777" w:rsidR="00F63A8C" w:rsidRDefault="00F63A8C" w:rsidP="00F63A8C">
      <w:pPr>
        <w:pStyle w:val="PL"/>
      </w:pPr>
      <w:r>
        <w:t xml:space="preserve">                - type: object</w:t>
      </w:r>
    </w:p>
    <w:p w14:paraId="7060E6CB" w14:textId="77777777" w:rsidR="00F63A8C" w:rsidRDefault="00F63A8C" w:rsidP="00F63A8C">
      <w:pPr>
        <w:pStyle w:val="PL"/>
      </w:pPr>
      <w:r>
        <w:t xml:space="preserve">                  properties:</w:t>
      </w:r>
    </w:p>
    <w:p w14:paraId="5082DEC0" w14:textId="77777777" w:rsidR="00F63A8C" w:rsidRDefault="00F63A8C" w:rsidP="00F63A8C">
      <w:pPr>
        <w:pStyle w:val="PL"/>
      </w:pPr>
      <w:r>
        <w:t xml:space="preserve">                    localAddress:</w:t>
      </w:r>
    </w:p>
    <w:p w14:paraId="47A83FE5" w14:textId="77777777" w:rsidR="00F63A8C" w:rsidRDefault="00F63A8C" w:rsidP="00F63A8C">
      <w:pPr>
        <w:pStyle w:val="PL"/>
      </w:pPr>
      <w:r>
        <w:t xml:space="preserve">                      $ref: 'TS28541_NrNrm.yaml#/components/schemas/LocalAddress'</w:t>
      </w:r>
    </w:p>
    <w:p w14:paraId="1CA80D5C" w14:textId="77777777" w:rsidR="00F63A8C" w:rsidRDefault="00F63A8C" w:rsidP="00F63A8C">
      <w:pPr>
        <w:pStyle w:val="PL"/>
      </w:pPr>
      <w:r>
        <w:t xml:space="preserve">                    remoteAddress:</w:t>
      </w:r>
    </w:p>
    <w:p w14:paraId="76153BBD" w14:textId="77777777" w:rsidR="00F63A8C" w:rsidRDefault="00F63A8C" w:rsidP="00F63A8C">
      <w:pPr>
        <w:pStyle w:val="PL"/>
      </w:pPr>
      <w:r>
        <w:t xml:space="preserve">                      $ref: 'TS28541_NrNrm.yaml#/components/schemas/RemoteAddress'</w:t>
      </w:r>
    </w:p>
    <w:p w14:paraId="27A1C024" w14:textId="77777777" w:rsidR="00F63A8C" w:rsidRDefault="00F63A8C" w:rsidP="00F63A8C">
      <w:pPr>
        <w:pStyle w:val="PL"/>
      </w:pPr>
      <w:r>
        <w:t xml:space="preserve">    EP_N17-Single:</w:t>
      </w:r>
    </w:p>
    <w:p w14:paraId="0354EFEF" w14:textId="77777777" w:rsidR="00F63A8C" w:rsidRDefault="00F63A8C" w:rsidP="00F63A8C">
      <w:pPr>
        <w:pStyle w:val="PL"/>
      </w:pPr>
      <w:r>
        <w:t xml:space="preserve">      allOf:</w:t>
      </w:r>
    </w:p>
    <w:p w14:paraId="6C8568E8" w14:textId="77777777" w:rsidR="00F63A8C" w:rsidRDefault="00F63A8C" w:rsidP="00F63A8C">
      <w:pPr>
        <w:pStyle w:val="PL"/>
      </w:pPr>
      <w:r>
        <w:t xml:space="preserve">        - $ref: 'TS28623_GenericNrm.yaml#/components/schemas/Top'</w:t>
      </w:r>
    </w:p>
    <w:p w14:paraId="55167841" w14:textId="77777777" w:rsidR="00F63A8C" w:rsidRDefault="00F63A8C" w:rsidP="00F63A8C">
      <w:pPr>
        <w:pStyle w:val="PL"/>
      </w:pPr>
      <w:r>
        <w:t xml:space="preserve">        - type: object</w:t>
      </w:r>
    </w:p>
    <w:p w14:paraId="5A103CA3" w14:textId="77777777" w:rsidR="00F63A8C" w:rsidRDefault="00F63A8C" w:rsidP="00F63A8C">
      <w:pPr>
        <w:pStyle w:val="PL"/>
      </w:pPr>
      <w:r>
        <w:t xml:space="preserve">          properties:</w:t>
      </w:r>
    </w:p>
    <w:p w14:paraId="3BF3300D" w14:textId="77777777" w:rsidR="00F63A8C" w:rsidRDefault="00F63A8C" w:rsidP="00F63A8C">
      <w:pPr>
        <w:pStyle w:val="PL"/>
      </w:pPr>
      <w:r>
        <w:t xml:space="preserve">            attributes:</w:t>
      </w:r>
    </w:p>
    <w:p w14:paraId="7B873FB5" w14:textId="77777777" w:rsidR="00F63A8C" w:rsidRDefault="00F63A8C" w:rsidP="00F63A8C">
      <w:pPr>
        <w:pStyle w:val="PL"/>
      </w:pPr>
      <w:r>
        <w:t xml:space="preserve">              allOf:</w:t>
      </w:r>
    </w:p>
    <w:p w14:paraId="0EA3EC8E" w14:textId="77777777" w:rsidR="00F63A8C" w:rsidRDefault="00F63A8C" w:rsidP="00F63A8C">
      <w:pPr>
        <w:pStyle w:val="PL"/>
      </w:pPr>
      <w:r>
        <w:t xml:space="preserve">                - $ref: 'TS28623_GenericNrm.yaml#/components/schemas/EP_RP-Attr'</w:t>
      </w:r>
    </w:p>
    <w:p w14:paraId="41B6C958" w14:textId="77777777" w:rsidR="00F63A8C" w:rsidRDefault="00F63A8C" w:rsidP="00F63A8C">
      <w:pPr>
        <w:pStyle w:val="PL"/>
      </w:pPr>
      <w:r>
        <w:t xml:space="preserve">                - type: object</w:t>
      </w:r>
    </w:p>
    <w:p w14:paraId="1C5712EE" w14:textId="77777777" w:rsidR="00F63A8C" w:rsidRDefault="00F63A8C" w:rsidP="00F63A8C">
      <w:pPr>
        <w:pStyle w:val="PL"/>
      </w:pPr>
      <w:r>
        <w:t xml:space="preserve">                  properties:</w:t>
      </w:r>
    </w:p>
    <w:p w14:paraId="537E05C2" w14:textId="77777777" w:rsidR="00F63A8C" w:rsidRDefault="00F63A8C" w:rsidP="00F63A8C">
      <w:pPr>
        <w:pStyle w:val="PL"/>
      </w:pPr>
      <w:r>
        <w:t xml:space="preserve">                    localAddress:</w:t>
      </w:r>
    </w:p>
    <w:p w14:paraId="24AFC064" w14:textId="77777777" w:rsidR="00F63A8C" w:rsidRDefault="00F63A8C" w:rsidP="00F63A8C">
      <w:pPr>
        <w:pStyle w:val="PL"/>
      </w:pPr>
      <w:r>
        <w:t xml:space="preserve">                      $ref: 'TS28541_NrNrm.yaml#/components/schemas/LocalAddress'</w:t>
      </w:r>
    </w:p>
    <w:p w14:paraId="057478CD" w14:textId="77777777" w:rsidR="00F63A8C" w:rsidRDefault="00F63A8C" w:rsidP="00F63A8C">
      <w:pPr>
        <w:pStyle w:val="PL"/>
      </w:pPr>
      <w:r>
        <w:t xml:space="preserve">                    remoteAddress:</w:t>
      </w:r>
    </w:p>
    <w:p w14:paraId="604AF3FD" w14:textId="77777777" w:rsidR="00F63A8C" w:rsidRDefault="00F63A8C" w:rsidP="00F63A8C">
      <w:pPr>
        <w:pStyle w:val="PL"/>
      </w:pPr>
      <w:r>
        <w:t xml:space="preserve">                      $ref: 'TS28541_NrNrm.yaml#/components/schemas/RemoteAddress'</w:t>
      </w:r>
    </w:p>
    <w:p w14:paraId="367F0E7F" w14:textId="77777777" w:rsidR="00F63A8C" w:rsidRDefault="00F63A8C" w:rsidP="00F63A8C">
      <w:pPr>
        <w:pStyle w:val="PL"/>
      </w:pPr>
    </w:p>
    <w:p w14:paraId="435BF2F5" w14:textId="77777777" w:rsidR="00F63A8C" w:rsidRDefault="00F63A8C" w:rsidP="00F63A8C">
      <w:pPr>
        <w:pStyle w:val="PL"/>
      </w:pPr>
      <w:r>
        <w:t xml:space="preserve">    EP_N20-Single:</w:t>
      </w:r>
    </w:p>
    <w:p w14:paraId="39846C28" w14:textId="77777777" w:rsidR="00F63A8C" w:rsidRDefault="00F63A8C" w:rsidP="00F63A8C">
      <w:pPr>
        <w:pStyle w:val="PL"/>
      </w:pPr>
      <w:r>
        <w:t xml:space="preserve">      allOf:</w:t>
      </w:r>
    </w:p>
    <w:p w14:paraId="28361B7E" w14:textId="77777777" w:rsidR="00F63A8C" w:rsidRDefault="00F63A8C" w:rsidP="00F63A8C">
      <w:pPr>
        <w:pStyle w:val="PL"/>
      </w:pPr>
      <w:r>
        <w:t xml:space="preserve">        - $ref: 'TS28623_GenericNrm.yaml#/components/schemas/Top'</w:t>
      </w:r>
    </w:p>
    <w:p w14:paraId="3EC965E6" w14:textId="77777777" w:rsidR="00F63A8C" w:rsidRDefault="00F63A8C" w:rsidP="00F63A8C">
      <w:pPr>
        <w:pStyle w:val="PL"/>
      </w:pPr>
      <w:r>
        <w:t xml:space="preserve">        - type: object</w:t>
      </w:r>
    </w:p>
    <w:p w14:paraId="4F56FA13" w14:textId="77777777" w:rsidR="00F63A8C" w:rsidRDefault="00F63A8C" w:rsidP="00F63A8C">
      <w:pPr>
        <w:pStyle w:val="PL"/>
      </w:pPr>
      <w:r>
        <w:t xml:space="preserve">          properties:</w:t>
      </w:r>
    </w:p>
    <w:p w14:paraId="56C49CB8" w14:textId="77777777" w:rsidR="00F63A8C" w:rsidRDefault="00F63A8C" w:rsidP="00F63A8C">
      <w:pPr>
        <w:pStyle w:val="PL"/>
      </w:pPr>
      <w:r>
        <w:t xml:space="preserve">            attributes:</w:t>
      </w:r>
    </w:p>
    <w:p w14:paraId="4FBD154F" w14:textId="77777777" w:rsidR="00F63A8C" w:rsidRDefault="00F63A8C" w:rsidP="00F63A8C">
      <w:pPr>
        <w:pStyle w:val="PL"/>
      </w:pPr>
      <w:r>
        <w:t xml:space="preserve">              allOf:</w:t>
      </w:r>
    </w:p>
    <w:p w14:paraId="23E76911" w14:textId="77777777" w:rsidR="00F63A8C" w:rsidRDefault="00F63A8C" w:rsidP="00F63A8C">
      <w:pPr>
        <w:pStyle w:val="PL"/>
      </w:pPr>
      <w:r>
        <w:t xml:space="preserve">                - $ref: 'TS28623_GenericNrm.yaml#/components/schemas/EP_RP-Attr'</w:t>
      </w:r>
    </w:p>
    <w:p w14:paraId="7FB68431" w14:textId="77777777" w:rsidR="00F63A8C" w:rsidRDefault="00F63A8C" w:rsidP="00F63A8C">
      <w:pPr>
        <w:pStyle w:val="PL"/>
      </w:pPr>
      <w:r>
        <w:t xml:space="preserve">                - type: object</w:t>
      </w:r>
    </w:p>
    <w:p w14:paraId="17FA55E5" w14:textId="77777777" w:rsidR="00F63A8C" w:rsidRDefault="00F63A8C" w:rsidP="00F63A8C">
      <w:pPr>
        <w:pStyle w:val="PL"/>
      </w:pPr>
      <w:r>
        <w:t xml:space="preserve">                  properties:</w:t>
      </w:r>
    </w:p>
    <w:p w14:paraId="79BE0309" w14:textId="77777777" w:rsidR="00F63A8C" w:rsidRDefault="00F63A8C" w:rsidP="00F63A8C">
      <w:pPr>
        <w:pStyle w:val="PL"/>
      </w:pPr>
      <w:r>
        <w:t xml:space="preserve">                    localAddress:</w:t>
      </w:r>
    </w:p>
    <w:p w14:paraId="0987701A" w14:textId="77777777" w:rsidR="00F63A8C" w:rsidRDefault="00F63A8C" w:rsidP="00F63A8C">
      <w:pPr>
        <w:pStyle w:val="PL"/>
      </w:pPr>
      <w:r>
        <w:lastRenderedPageBreak/>
        <w:t xml:space="preserve">                      $ref: 'TS28541_NrNrm.yaml#/components/schemas/LocalAddress'</w:t>
      </w:r>
    </w:p>
    <w:p w14:paraId="2BE4446D" w14:textId="77777777" w:rsidR="00F63A8C" w:rsidRDefault="00F63A8C" w:rsidP="00F63A8C">
      <w:pPr>
        <w:pStyle w:val="PL"/>
      </w:pPr>
      <w:r>
        <w:t xml:space="preserve">                    remoteAddress:</w:t>
      </w:r>
    </w:p>
    <w:p w14:paraId="6F21DF2A" w14:textId="77777777" w:rsidR="00F63A8C" w:rsidRDefault="00F63A8C" w:rsidP="00F63A8C">
      <w:pPr>
        <w:pStyle w:val="PL"/>
      </w:pPr>
      <w:r>
        <w:t xml:space="preserve">                      $ref: 'TS28541_NrNrm.yaml#/components/schemas/RemoteAddress'</w:t>
      </w:r>
    </w:p>
    <w:p w14:paraId="017B38BC" w14:textId="77777777" w:rsidR="00F63A8C" w:rsidRDefault="00F63A8C" w:rsidP="00F63A8C">
      <w:pPr>
        <w:pStyle w:val="PL"/>
      </w:pPr>
    </w:p>
    <w:p w14:paraId="6F3C3C1E" w14:textId="77777777" w:rsidR="00F63A8C" w:rsidRDefault="00F63A8C" w:rsidP="00F63A8C">
      <w:pPr>
        <w:pStyle w:val="PL"/>
      </w:pPr>
      <w:r>
        <w:t xml:space="preserve">    EP_N21-Single:</w:t>
      </w:r>
    </w:p>
    <w:p w14:paraId="74DB3119" w14:textId="77777777" w:rsidR="00F63A8C" w:rsidRDefault="00F63A8C" w:rsidP="00F63A8C">
      <w:pPr>
        <w:pStyle w:val="PL"/>
      </w:pPr>
      <w:r>
        <w:t xml:space="preserve">      allOf:</w:t>
      </w:r>
    </w:p>
    <w:p w14:paraId="17F78E89" w14:textId="77777777" w:rsidR="00F63A8C" w:rsidRDefault="00F63A8C" w:rsidP="00F63A8C">
      <w:pPr>
        <w:pStyle w:val="PL"/>
      </w:pPr>
      <w:r>
        <w:t xml:space="preserve">        - $ref: 'TS28623_GenericNrm.yaml#/components/schemas/Top'</w:t>
      </w:r>
    </w:p>
    <w:p w14:paraId="0F23DA64" w14:textId="77777777" w:rsidR="00F63A8C" w:rsidRDefault="00F63A8C" w:rsidP="00F63A8C">
      <w:pPr>
        <w:pStyle w:val="PL"/>
      </w:pPr>
      <w:r>
        <w:t xml:space="preserve">        - type: object</w:t>
      </w:r>
    </w:p>
    <w:p w14:paraId="6D7DDFC7" w14:textId="77777777" w:rsidR="00F63A8C" w:rsidRDefault="00F63A8C" w:rsidP="00F63A8C">
      <w:pPr>
        <w:pStyle w:val="PL"/>
      </w:pPr>
      <w:r>
        <w:t xml:space="preserve">          properties:</w:t>
      </w:r>
    </w:p>
    <w:p w14:paraId="10FED101" w14:textId="77777777" w:rsidR="00F63A8C" w:rsidRDefault="00F63A8C" w:rsidP="00F63A8C">
      <w:pPr>
        <w:pStyle w:val="PL"/>
      </w:pPr>
      <w:r>
        <w:t xml:space="preserve">            attributes:</w:t>
      </w:r>
    </w:p>
    <w:p w14:paraId="1AA4C2A5" w14:textId="77777777" w:rsidR="00F63A8C" w:rsidRDefault="00F63A8C" w:rsidP="00F63A8C">
      <w:pPr>
        <w:pStyle w:val="PL"/>
      </w:pPr>
      <w:r>
        <w:t xml:space="preserve">              allOf:</w:t>
      </w:r>
    </w:p>
    <w:p w14:paraId="3DCBFF05" w14:textId="77777777" w:rsidR="00F63A8C" w:rsidRDefault="00F63A8C" w:rsidP="00F63A8C">
      <w:pPr>
        <w:pStyle w:val="PL"/>
      </w:pPr>
      <w:r>
        <w:t xml:space="preserve">                - $ref: 'TS28623_GenericNrm.yaml#/components/schemas/EP_RP-Attr'</w:t>
      </w:r>
    </w:p>
    <w:p w14:paraId="56033CCE" w14:textId="77777777" w:rsidR="00F63A8C" w:rsidRDefault="00F63A8C" w:rsidP="00F63A8C">
      <w:pPr>
        <w:pStyle w:val="PL"/>
      </w:pPr>
      <w:r>
        <w:t xml:space="preserve">                - type: object</w:t>
      </w:r>
    </w:p>
    <w:p w14:paraId="55408A72" w14:textId="77777777" w:rsidR="00F63A8C" w:rsidRDefault="00F63A8C" w:rsidP="00F63A8C">
      <w:pPr>
        <w:pStyle w:val="PL"/>
      </w:pPr>
      <w:r>
        <w:t xml:space="preserve">                  properties:</w:t>
      </w:r>
    </w:p>
    <w:p w14:paraId="280C0890" w14:textId="77777777" w:rsidR="00F63A8C" w:rsidRDefault="00F63A8C" w:rsidP="00F63A8C">
      <w:pPr>
        <w:pStyle w:val="PL"/>
      </w:pPr>
      <w:r>
        <w:t xml:space="preserve">                    localAddress:</w:t>
      </w:r>
    </w:p>
    <w:p w14:paraId="70B14B49" w14:textId="77777777" w:rsidR="00F63A8C" w:rsidRDefault="00F63A8C" w:rsidP="00F63A8C">
      <w:pPr>
        <w:pStyle w:val="PL"/>
      </w:pPr>
      <w:r>
        <w:t xml:space="preserve">                      $ref: 'TS28541_NrNrm.yaml#/components/schemas/LocalAddress'</w:t>
      </w:r>
    </w:p>
    <w:p w14:paraId="5CA21A97" w14:textId="77777777" w:rsidR="00F63A8C" w:rsidRDefault="00F63A8C" w:rsidP="00F63A8C">
      <w:pPr>
        <w:pStyle w:val="PL"/>
      </w:pPr>
      <w:r>
        <w:t xml:space="preserve">                    remoteAddress:</w:t>
      </w:r>
    </w:p>
    <w:p w14:paraId="51E3026C" w14:textId="77777777" w:rsidR="00F63A8C" w:rsidRDefault="00F63A8C" w:rsidP="00F63A8C">
      <w:pPr>
        <w:pStyle w:val="PL"/>
      </w:pPr>
      <w:r>
        <w:t xml:space="preserve">                      $ref: 'TS28541_NrNrm.yaml#/components/schemas/RemoteAddress'</w:t>
      </w:r>
    </w:p>
    <w:p w14:paraId="0CE0D4D6" w14:textId="77777777" w:rsidR="00F63A8C" w:rsidRDefault="00F63A8C" w:rsidP="00F63A8C">
      <w:pPr>
        <w:pStyle w:val="PL"/>
      </w:pPr>
      <w:r>
        <w:t xml:space="preserve">    EP_N22-Single:</w:t>
      </w:r>
    </w:p>
    <w:p w14:paraId="2851C2ED" w14:textId="77777777" w:rsidR="00F63A8C" w:rsidRDefault="00F63A8C" w:rsidP="00F63A8C">
      <w:pPr>
        <w:pStyle w:val="PL"/>
      </w:pPr>
      <w:r>
        <w:t xml:space="preserve">      allOf:</w:t>
      </w:r>
    </w:p>
    <w:p w14:paraId="63AFC5E1" w14:textId="77777777" w:rsidR="00F63A8C" w:rsidRDefault="00F63A8C" w:rsidP="00F63A8C">
      <w:pPr>
        <w:pStyle w:val="PL"/>
      </w:pPr>
      <w:r>
        <w:t xml:space="preserve">        - $ref: 'TS28623_GenericNrm.yaml#/components/schemas/Top'</w:t>
      </w:r>
    </w:p>
    <w:p w14:paraId="69472306" w14:textId="77777777" w:rsidR="00F63A8C" w:rsidRDefault="00F63A8C" w:rsidP="00F63A8C">
      <w:pPr>
        <w:pStyle w:val="PL"/>
      </w:pPr>
      <w:r>
        <w:t xml:space="preserve">        - type: object</w:t>
      </w:r>
    </w:p>
    <w:p w14:paraId="691798A9" w14:textId="77777777" w:rsidR="00F63A8C" w:rsidRDefault="00F63A8C" w:rsidP="00F63A8C">
      <w:pPr>
        <w:pStyle w:val="PL"/>
      </w:pPr>
      <w:r>
        <w:t xml:space="preserve">          properties:</w:t>
      </w:r>
    </w:p>
    <w:p w14:paraId="4948726C" w14:textId="77777777" w:rsidR="00F63A8C" w:rsidRDefault="00F63A8C" w:rsidP="00F63A8C">
      <w:pPr>
        <w:pStyle w:val="PL"/>
      </w:pPr>
      <w:r>
        <w:t xml:space="preserve">            attributes:</w:t>
      </w:r>
    </w:p>
    <w:p w14:paraId="7B5A69B4" w14:textId="77777777" w:rsidR="00F63A8C" w:rsidRDefault="00F63A8C" w:rsidP="00F63A8C">
      <w:pPr>
        <w:pStyle w:val="PL"/>
      </w:pPr>
      <w:r>
        <w:t xml:space="preserve">              allOf:</w:t>
      </w:r>
    </w:p>
    <w:p w14:paraId="569621BD" w14:textId="77777777" w:rsidR="00F63A8C" w:rsidRDefault="00F63A8C" w:rsidP="00F63A8C">
      <w:pPr>
        <w:pStyle w:val="PL"/>
      </w:pPr>
      <w:r>
        <w:t xml:space="preserve">                - $ref: 'TS28623_GenericNrm.yaml#/components/schemas/EP_RP-Attr'</w:t>
      </w:r>
    </w:p>
    <w:p w14:paraId="58993988" w14:textId="77777777" w:rsidR="00F63A8C" w:rsidRDefault="00F63A8C" w:rsidP="00F63A8C">
      <w:pPr>
        <w:pStyle w:val="PL"/>
      </w:pPr>
      <w:r>
        <w:t xml:space="preserve">                - type: object</w:t>
      </w:r>
    </w:p>
    <w:p w14:paraId="09410980" w14:textId="77777777" w:rsidR="00F63A8C" w:rsidRDefault="00F63A8C" w:rsidP="00F63A8C">
      <w:pPr>
        <w:pStyle w:val="PL"/>
      </w:pPr>
      <w:r>
        <w:t xml:space="preserve">                  properties:</w:t>
      </w:r>
    </w:p>
    <w:p w14:paraId="1F1626FA" w14:textId="77777777" w:rsidR="00F63A8C" w:rsidRDefault="00F63A8C" w:rsidP="00F63A8C">
      <w:pPr>
        <w:pStyle w:val="PL"/>
      </w:pPr>
      <w:r>
        <w:t xml:space="preserve">                    localAddress:</w:t>
      </w:r>
    </w:p>
    <w:p w14:paraId="2FE2167E" w14:textId="77777777" w:rsidR="00F63A8C" w:rsidRDefault="00F63A8C" w:rsidP="00F63A8C">
      <w:pPr>
        <w:pStyle w:val="PL"/>
      </w:pPr>
      <w:r>
        <w:t xml:space="preserve">                      $ref: 'TS28541_NrNrm.yaml#/components/schemas/LocalAddress'</w:t>
      </w:r>
    </w:p>
    <w:p w14:paraId="0F85B92B" w14:textId="77777777" w:rsidR="00F63A8C" w:rsidRDefault="00F63A8C" w:rsidP="00F63A8C">
      <w:pPr>
        <w:pStyle w:val="PL"/>
      </w:pPr>
      <w:r>
        <w:t xml:space="preserve">                    remoteAddress:</w:t>
      </w:r>
    </w:p>
    <w:p w14:paraId="181D4E7C" w14:textId="77777777" w:rsidR="00F63A8C" w:rsidRDefault="00F63A8C" w:rsidP="00F63A8C">
      <w:pPr>
        <w:pStyle w:val="PL"/>
      </w:pPr>
      <w:r>
        <w:t xml:space="preserve">                      $ref: 'TS28541_NrNrm.yaml#/components/schemas/RemoteAddress'</w:t>
      </w:r>
    </w:p>
    <w:p w14:paraId="3758B6CD" w14:textId="77777777" w:rsidR="00F63A8C" w:rsidRDefault="00F63A8C" w:rsidP="00F63A8C">
      <w:pPr>
        <w:pStyle w:val="PL"/>
      </w:pPr>
    </w:p>
    <w:p w14:paraId="6169A273" w14:textId="77777777" w:rsidR="00F63A8C" w:rsidRDefault="00F63A8C" w:rsidP="00F63A8C">
      <w:pPr>
        <w:pStyle w:val="PL"/>
      </w:pPr>
      <w:r>
        <w:t xml:space="preserve">    EP_N26-Single:</w:t>
      </w:r>
    </w:p>
    <w:p w14:paraId="2C89F6A9" w14:textId="77777777" w:rsidR="00F63A8C" w:rsidRDefault="00F63A8C" w:rsidP="00F63A8C">
      <w:pPr>
        <w:pStyle w:val="PL"/>
      </w:pPr>
      <w:r>
        <w:t xml:space="preserve">      allOf:</w:t>
      </w:r>
    </w:p>
    <w:p w14:paraId="43C885EA" w14:textId="77777777" w:rsidR="00F63A8C" w:rsidRDefault="00F63A8C" w:rsidP="00F63A8C">
      <w:pPr>
        <w:pStyle w:val="PL"/>
      </w:pPr>
      <w:r>
        <w:t xml:space="preserve">        - $ref: 'TS28623_GenericNrm.yaml#/components/schemas/Top'</w:t>
      </w:r>
    </w:p>
    <w:p w14:paraId="7EC637A6" w14:textId="77777777" w:rsidR="00F63A8C" w:rsidRDefault="00F63A8C" w:rsidP="00F63A8C">
      <w:pPr>
        <w:pStyle w:val="PL"/>
      </w:pPr>
      <w:r>
        <w:t xml:space="preserve">        - type: object</w:t>
      </w:r>
    </w:p>
    <w:p w14:paraId="1551CCC0" w14:textId="77777777" w:rsidR="00F63A8C" w:rsidRDefault="00F63A8C" w:rsidP="00F63A8C">
      <w:pPr>
        <w:pStyle w:val="PL"/>
      </w:pPr>
      <w:r>
        <w:t xml:space="preserve">          properties:</w:t>
      </w:r>
    </w:p>
    <w:p w14:paraId="7E289586" w14:textId="77777777" w:rsidR="00F63A8C" w:rsidRDefault="00F63A8C" w:rsidP="00F63A8C">
      <w:pPr>
        <w:pStyle w:val="PL"/>
      </w:pPr>
      <w:r>
        <w:t xml:space="preserve">            attributes:</w:t>
      </w:r>
    </w:p>
    <w:p w14:paraId="75FD2339" w14:textId="77777777" w:rsidR="00F63A8C" w:rsidRDefault="00F63A8C" w:rsidP="00F63A8C">
      <w:pPr>
        <w:pStyle w:val="PL"/>
      </w:pPr>
      <w:r>
        <w:t xml:space="preserve">              allOf:</w:t>
      </w:r>
    </w:p>
    <w:p w14:paraId="0B3D3121" w14:textId="77777777" w:rsidR="00F63A8C" w:rsidRDefault="00F63A8C" w:rsidP="00F63A8C">
      <w:pPr>
        <w:pStyle w:val="PL"/>
      </w:pPr>
      <w:r>
        <w:t xml:space="preserve">                - $ref: 'TS28623_GenericNrm.yaml#/components/schemas/EP_RP-Attr'</w:t>
      </w:r>
    </w:p>
    <w:p w14:paraId="4592765C" w14:textId="77777777" w:rsidR="00F63A8C" w:rsidRDefault="00F63A8C" w:rsidP="00F63A8C">
      <w:pPr>
        <w:pStyle w:val="PL"/>
      </w:pPr>
      <w:r>
        <w:t xml:space="preserve">                - type: object</w:t>
      </w:r>
    </w:p>
    <w:p w14:paraId="1ED38A2E" w14:textId="77777777" w:rsidR="00F63A8C" w:rsidRDefault="00F63A8C" w:rsidP="00F63A8C">
      <w:pPr>
        <w:pStyle w:val="PL"/>
      </w:pPr>
      <w:r>
        <w:t xml:space="preserve">                  properties:</w:t>
      </w:r>
    </w:p>
    <w:p w14:paraId="3468C99F" w14:textId="77777777" w:rsidR="00F63A8C" w:rsidRDefault="00F63A8C" w:rsidP="00F63A8C">
      <w:pPr>
        <w:pStyle w:val="PL"/>
      </w:pPr>
      <w:r>
        <w:t xml:space="preserve">                    localAddress:</w:t>
      </w:r>
    </w:p>
    <w:p w14:paraId="330BBA78" w14:textId="77777777" w:rsidR="00F63A8C" w:rsidRDefault="00F63A8C" w:rsidP="00F63A8C">
      <w:pPr>
        <w:pStyle w:val="PL"/>
      </w:pPr>
      <w:r>
        <w:t xml:space="preserve">                      $ref: 'TS28541_NrNrm.yaml#/components/schemas/LocalAddress'</w:t>
      </w:r>
    </w:p>
    <w:p w14:paraId="63FD6209" w14:textId="77777777" w:rsidR="00F63A8C" w:rsidRDefault="00F63A8C" w:rsidP="00F63A8C">
      <w:pPr>
        <w:pStyle w:val="PL"/>
      </w:pPr>
      <w:r>
        <w:t xml:space="preserve">                    remoteAddress:</w:t>
      </w:r>
    </w:p>
    <w:p w14:paraId="0AA6E850" w14:textId="77777777" w:rsidR="00F63A8C" w:rsidRDefault="00F63A8C" w:rsidP="00F63A8C">
      <w:pPr>
        <w:pStyle w:val="PL"/>
      </w:pPr>
      <w:r>
        <w:t xml:space="preserve">                      $ref: 'TS28541_NrNrm.yaml#/components/schemas/RemoteAddress'</w:t>
      </w:r>
    </w:p>
    <w:p w14:paraId="402AEDE6" w14:textId="77777777" w:rsidR="00F63A8C" w:rsidRDefault="00F63A8C" w:rsidP="00F63A8C">
      <w:pPr>
        <w:pStyle w:val="PL"/>
      </w:pPr>
      <w:r>
        <w:t xml:space="preserve">    EP_N27-Single:</w:t>
      </w:r>
    </w:p>
    <w:p w14:paraId="49F56A2B" w14:textId="77777777" w:rsidR="00F63A8C" w:rsidRDefault="00F63A8C" w:rsidP="00F63A8C">
      <w:pPr>
        <w:pStyle w:val="PL"/>
      </w:pPr>
      <w:r>
        <w:t xml:space="preserve">      allOf:</w:t>
      </w:r>
    </w:p>
    <w:p w14:paraId="66F6D6C0" w14:textId="77777777" w:rsidR="00F63A8C" w:rsidRDefault="00F63A8C" w:rsidP="00F63A8C">
      <w:pPr>
        <w:pStyle w:val="PL"/>
      </w:pPr>
      <w:r>
        <w:t xml:space="preserve">        - $ref: 'TS28623_GenericNrm.yaml#/components/schemas/Top'</w:t>
      </w:r>
    </w:p>
    <w:p w14:paraId="26996981" w14:textId="77777777" w:rsidR="00F63A8C" w:rsidRDefault="00F63A8C" w:rsidP="00F63A8C">
      <w:pPr>
        <w:pStyle w:val="PL"/>
      </w:pPr>
      <w:r>
        <w:t xml:space="preserve">        - type: object</w:t>
      </w:r>
    </w:p>
    <w:p w14:paraId="667146F6" w14:textId="77777777" w:rsidR="00F63A8C" w:rsidRDefault="00F63A8C" w:rsidP="00F63A8C">
      <w:pPr>
        <w:pStyle w:val="PL"/>
      </w:pPr>
      <w:r>
        <w:t xml:space="preserve">          properties:</w:t>
      </w:r>
    </w:p>
    <w:p w14:paraId="22BC480D" w14:textId="77777777" w:rsidR="00F63A8C" w:rsidRDefault="00F63A8C" w:rsidP="00F63A8C">
      <w:pPr>
        <w:pStyle w:val="PL"/>
      </w:pPr>
      <w:r>
        <w:t xml:space="preserve">            attributes:</w:t>
      </w:r>
    </w:p>
    <w:p w14:paraId="2C24D7CA" w14:textId="77777777" w:rsidR="00F63A8C" w:rsidRDefault="00F63A8C" w:rsidP="00F63A8C">
      <w:pPr>
        <w:pStyle w:val="PL"/>
      </w:pPr>
      <w:r>
        <w:t xml:space="preserve">              allOf:</w:t>
      </w:r>
    </w:p>
    <w:p w14:paraId="1C773BA6" w14:textId="77777777" w:rsidR="00F63A8C" w:rsidRDefault="00F63A8C" w:rsidP="00F63A8C">
      <w:pPr>
        <w:pStyle w:val="PL"/>
      </w:pPr>
      <w:r>
        <w:t xml:space="preserve">                - $ref: 'TS28623_GenericNrm.yaml#/components/schemas/EP_RP-Attr'</w:t>
      </w:r>
    </w:p>
    <w:p w14:paraId="25380BEC" w14:textId="77777777" w:rsidR="00F63A8C" w:rsidRDefault="00F63A8C" w:rsidP="00F63A8C">
      <w:pPr>
        <w:pStyle w:val="PL"/>
      </w:pPr>
      <w:r>
        <w:t xml:space="preserve">                - type: object</w:t>
      </w:r>
    </w:p>
    <w:p w14:paraId="722E348C" w14:textId="77777777" w:rsidR="00F63A8C" w:rsidRDefault="00F63A8C" w:rsidP="00F63A8C">
      <w:pPr>
        <w:pStyle w:val="PL"/>
      </w:pPr>
      <w:r>
        <w:t xml:space="preserve">                  properties:</w:t>
      </w:r>
    </w:p>
    <w:p w14:paraId="71A2DA90" w14:textId="77777777" w:rsidR="00F63A8C" w:rsidRDefault="00F63A8C" w:rsidP="00F63A8C">
      <w:pPr>
        <w:pStyle w:val="PL"/>
      </w:pPr>
      <w:r>
        <w:t xml:space="preserve">                    localAddress:</w:t>
      </w:r>
    </w:p>
    <w:p w14:paraId="0FA7C252" w14:textId="77777777" w:rsidR="00F63A8C" w:rsidRDefault="00F63A8C" w:rsidP="00F63A8C">
      <w:pPr>
        <w:pStyle w:val="PL"/>
      </w:pPr>
      <w:r>
        <w:t xml:space="preserve">                      $ref: 'TS28541_NrNrm.yaml#/components/schemas/LocalAddress'</w:t>
      </w:r>
    </w:p>
    <w:p w14:paraId="31D68EF1" w14:textId="77777777" w:rsidR="00F63A8C" w:rsidRDefault="00F63A8C" w:rsidP="00F63A8C">
      <w:pPr>
        <w:pStyle w:val="PL"/>
      </w:pPr>
      <w:r>
        <w:t xml:space="preserve">                    remoteAddress:</w:t>
      </w:r>
    </w:p>
    <w:p w14:paraId="0F369483" w14:textId="77777777" w:rsidR="00F63A8C" w:rsidRDefault="00F63A8C" w:rsidP="00F63A8C">
      <w:pPr>
        <w:pStyle w:val="PL"/>
      </w:pPr>
      <w:r>
        <w:t xml:space="preserve">                      $ref: 'TS28541_NrNrm.yaml#/components/schemas/RemoteAddress'</w:t>
      </w:r>
    </w:p>
    <w:p w14:paraId="3BEC1AB7" w14:textId="77777777" w:rsidR="00F63A8C" w:rsidRDefault="00F63A8C" w:rsidP="00F63A8C">
      <w:pPr>
        <w:pStyle w:val="PL"/>
      </w:pPr>
    </w:p>
    <w:p w14:paraId="6BC9B000" w14:textId="77777777" w:rsidR="00F63A8C" w:rsidRDefault="00F63A8C" w:rsidP="00F63A8C">
      <w:pPr>
        <w:pStyle w:val="PL"/>
      </w:pPr>
    </w:p>
    <w:p w14:paraId="3371E1D1" w14:textId="77777777" w:rsidR="00F63A8C" w:rsidRDefault="00F63A8C" w:rsidP="00F63A8C">
      <w:pPr>
        <w:pStyle w:val="PL"/>
      </w:pPr>
      <w:r>
        <w:t xml:space="preserve">    EP_N31-Single:</w:t>
      </w:r>
    </w:p>
    <w:p w14:paraId="32F0E578" w14:textId="77777777" w:rsidR="00F63A8C" w:rsidRDefault="00F63A8C" w:rsidP="00F63A8C">
      <w:pPr>
        <w:pStyle w:val="PL"/>
      </w:pPr>
      <w:r>
        <w:t xml:space="preserve">      allOf:</w:t>
      </w:r>
    </w:p>
    <w:p w14:paraId="5E9FFE90" w14:textId="77777777" w:rsidR="00F63A8C" w:rsidRDefault="00F63A8C" w:rsidP="00F63A8C">
      <w:pPr>
        <w:pStyle w:val="PL"/>
      </w:pPr>
      <w:r>
        <w:t xml:space="preserve">        - $ref: 'TS28623_GenericNrm.yaml#/components/schemas/Top'</w:t>
      </w:r>
    </w:p>
    <w:p w14:paraId="3AF5CF93" w14:textId="77777777" w:rsidR="00F63A8C" w:rsidRDefault="00F63A8C" w:rsidP="00F63A8C">
      <w:pPr>
        <w:pStyle w:val="PL"/>
      </w:pPr>
      <w:r>
        <w:t xml:space="preserve">        - type: object</w:t>
      </w:r>
    </w:p>
    <w:p w14:paraId="03291E83" w14:textId="77777777" w:rsidR="00F63A8C" w:rsidRDefault="00F63A8C" w:rsidP="00F63A8C">
      <w:pPr>
        <w:pStyle w:val="PL"/>
      </w:pPr>
      <w:r>
        <w:t xml:space="preserve">          properties:</w:t>
      </w:r>
    </w:p>
    <w:p w14:paraId="5B842E7A" w14:textId="77777777" w:rsidR="00F63A8C" w:rsidRDefault="00F63A8C" w:rsidP="00F63A8C">
      <w:pPr>
        <w:pStyle w:val="PL"/>
      </w:pPr>
      <w:r>
        <w:t xml:space="preserve">            attributes:</w:t>
      </w:r>
    </w:p>
    <w:p w14:paraId="78F7E293" w14:textId="77777777" w:rsidR="00F63A8C" w:rsidRDefault="00F63A8C" w:rsidP="00F63A8C">
      <w:pPr>
        <w:pStyle w:val="PL"/>
      </w:pPr>
      <w:r>
        <w:t xml:space="preserve">              allOf:</w:t>
      </w:r>
    </w:p>
    <w:p w14:paraId="58BC1398" w14:textId="77777777" w:rsidR="00F63A8C" w:rsidRDefault="00F63A8C" w:rsidP="00F63A8C">
      <w:pPr>
        <w:pStyle w:val="PL"/>
      </w:pPr>
      <w:r>
        <w:t xml:space="preserve">                - $ref: 'TS28623_GenericNrm.yaml#/components/schemas/EP_RP-Attr'</w:t>
      </w:r>
    </w:p>
    <w:p w14:paraId="4248812A" w14:textId="77777777" w:rsidR="00F63A8C" w:rsidRDefault="00F63A8C" w:rsidP="00F63A8C">
      <w:pPr>
        <w:pStyle w:val="PL"/>
      </w:pPr>
      <w:r>
        <w:t xml:space="preserve">                - type: object</w:t>
      </w:r>
    </w:p>
    <w:p w14:paraId="72900504" w14:textId="77777777" w:rsidR="00F63A8C" w:rsidRDefault="00F63A8C" w:rsidP="00F63A8C">
      <w:pPr>
        <w:pStyle w:val="PL"/>
      </w:pPr>
      <w:r>
        <w:t xml:space="preserve">                  properties:</w:t>
      </w:r>
    </w:p>
    <w:p w14:paraId="1A1D65B6" w14:textId="77777777" w:rsidR="00F63A8C" w:rsidRDefault="00F63A8C" w:rsidP="00F63A8C">
      <w:pPr>
        <w:pStyle w:val="PL"/>
      </w:pPr>
      <w:r>
        <w:t xml:space="preserve">                    localAddress:</w:t>
      </w:r>
    </w:p>
    <w:p w14:paraId="74D3C950" w14:textId="77777777" w:rsidR="00F63A8C" w:rsidRDefault="00F63A8C" w:rsidP="00F63A8C">
      <w:pPr>
        <w:pStyle w:val="PL"/>
      </w:pPr>
      <w:r>
        <w:t xml:space="preserve">                      $ref: 'TS28541_NrNrm.yaml#/components/schemas/LocalAddress'</w:t>
      </w:r>
    </w:p>
    <w:p w14:paraId="7BDEE5DD" w14:textId="77777777" w:rsidR="00F63A8C" w:rsidRDefault="00F63A8C" w:rsidP="00F63A8C">
      <w:pPr>
        <w:pStyle w:val="PL"/>
      </w:pPr>
      <w:r>
        <w:t xml:space="preserve">                    remoteAddress:</w:t>
      </w:r>
    </w:p>
    <w:p w14:paraId="31254D64" w14:textId="77777777" w:rsidR="00F63A8C" w:rsidRDefault="00F63A8C" w:rsidP="00F63A8C">
      <w:pPr>
        <w:pStyle w:val="PL"/>
      </w:pPr>
      <w:r>
        <w:t xml:space="preserve">                      $ref: 'TS28541_NrNrm.yaml#/components/schemas/RemoteAddress'</w:t>
      </w:r>
    </w:p>
    <w:p w14:paraId="7F16C3C6" w14:textId="77777777" w:rsidR="00F63A8C" w:rsidRDefault="00F63A8C" w:rsidP="00F63A8C">
      <w:pPr>
        <w:pStyle w:val="PL"/>
      </w:pPr>
      <w:r>
        <w:t xml:space="preserve">    EP_N32-Single:</w:t>
      </w:r>
    </w:p>
    <w:p w14:paraId="276189F4" w14:textId="77777777" w:rsidR="00F63A8C" w:rsidRDefault="00F63A8C" w:rsidP="00F63A8C">
      <w:pPr>
        <w:pStyle w:val="PL"/>
      </w:pPr>
      <w:r>
        <w:lastRenderedPageBreak/>
        <w:t xml:space="preserve">      allOf:</w:t>
      </w:r>
    </w:p>
    <w:p w14:paraId="63F61567" w14:textId="77777777" w:rsidR="00F63A8C" w:rsidRDefault="00F63A8C" w:rsidP="00F63A8C">
      <w:pPr>
        <w:pStyle w:val="PL"/>
      </w:pPr>
      <w:r>
        <w:t xml:space="preserve">        - $ref: 'TS28623_GenericNrm.yaml#/components/schemas/Top'</w:t>
      </w:r>
    </w:p>
    <w:p w14:paraId="72A0005C" w14:textId="77777777" w:rsidR="00F63A8C" w:rsidRDefault="00F63A8C" w:rsidP="00F63A8C">
      <w:pPr>
        <w:pStyle w:val="PL"/>
      </w:pPr>
      <w:r>
        <w:t xml:space="preserve">        - type: object</w:t>
      </w:r>
    </w:p>
    <w:p w14:paraId="7F3AB17E" w14:textId="77777777" w:rsidR="00F63A8C" w:rsidRDefault="00F63A8C" w:rsidP="00F63A8C">
      <w:pPr>
        <w:pStyle w:val="PL"/>
      </w:pPr>
      <w:r>
        <w:t xml:space="preserve">          properties:</w:t>
      </w:r>
    </w:p>
    <w:p w14:paraId="09B83A85" w14:textId="77777777" w:rsidR="00F63A8C" w:rsidRDefault="00F63A8C" w:rsidP="00F63A8C">
      <w:pPr>
        <w:pStyle w:val="PL"/>
      </w:pPr>
      <w:r>
        <w:t xml:space="preserve">            attributes:</w:t>
      </w:r>
    </w:p>
    <w:p w14:paraId="7BA9AAA6" w14:textId="77777777" w:rsidR="00F63A8C" w:rsidRDefault="00F63A8C" w:rsidP="00F63A8C">
      <w:pPr>
        <w:pStyle w:val="PL"/>
      </w:pPr>
      <w:r>
        <w:t xml:space="preserve">              allOf:</w:t>
      </w:r>
    </w:p>
    <w:p w14:paraId="37049432" w14:textId="77777777" w:rsidR="00F63A8C" w:rsidRDefault="00F63A8C" w:rsidP="00F63A8C">
      <w:pPr>
        <w:pStyle w:val="PL"/>
      </w:pPr>
      <w:r>
        <w:t xml:space="preserve">                - $ref: 'TS28623_GenericNrm.yaml#/components/schemas/EP_RP-Attr'</w:t>
      </w:r>
    </w:p>
    <w:p w14:paraId="45B61F9A" w14:textId="77777777" w:rsidR="00F63A8C" w:rsidRDefault="00F63A8C" w:rsidP="00F63A8C">
      <w:pPr>
        <w:pStyle w:val="PL"/>
      </w:pPr>
      <w:r>
        <w:t xml:space="preserve">                - type: object</w:t>
      </w:r>
    </w:p>
    <w:p w14:paraId="76E71DD3" w14:textId="77777777" w:rsidR="00F63A8C" w:rsidRDefault="00F63A8C" w:rsidP="00F63A8C">
      <w:pPr>
        <w:pStyle w:val="PL"/>
      </w:pPr>
      <w:r>
        <w:t xml:space="preserve">                  properties:</w:t>
      </w:r>
    </w:p>
    <w:p w14:paraId="1B70216A" w14:textId="77777777" w:rsidR="00F63A8C" w:rsidRDefault="00F63A8C" w:rsidP="00F63A8C">
      <w:pPr>
        <w:pStyle w:val="PL"/>
      </w:pPr>
      <w:r>
        <w:t xml:space="preserve">                    remotePlmnId:</w:t>
      </w:r>
    </w:p>
    <w:p w14:paraId="37BE996E" w14:textId="77777777" w:rsidR="00F63A8C" w:rsidRDefault="00F63A8C" w:rsidP="00F63A8C">
      <w:pPr>
        <w:pStyle w:val="PL"/>
      </w:pPr>
      <w:r>
        <w:t xml:space="preserve">                      $ref: 'TS28623_ComDefs.yaml#/components/schemas/PlmnId'</w:t>
      </w:r>
    </w:p>
    <w:p w14:paraId="2610D419" w14:textId="77777777" w:rsidR="00F63A8C" w:rsidRDefault="00F63A8C" w:rsidP="00F63A8C">
      <w:pPr>
        <w:pStyle w:val="PL"/>
      </w:pPr>
      <w:r>
        <w:t xml:space="preserve">                    remoteSeppAddress:</w:t>
      </w:r>
    </w:p>
    <w:p w14:paraId="6EA59354" w14:textId="77777777" w:rsidR="00F63A8C" w:rsidRDefault="00F63A8C" w:rsidP="00F63A8C">
      <w:pPr>
        <w:pStyle w:val="PL"/>
      </w:pPr>
      <w:r>
        <w:t xml:space="preserve">                      $ref: 'TS28623_ComDefs.yaml#/components/schemas/HostAddr'</w:t>
      </w:r>
    </w:p>
    <w:p w14:paraId="6111EBF5" w14:textId="77777777" w:rsidR="00F63A8C" w:rsidRDefault="00F63A8C" w:rsidP="00F63A8C">
      <w:pPr>
        <w:pStyle w:val="PL"/>
      </w:pPr>
      <w:r>
        <w:t xml:space="preserve">                    remoteSeppId:</w:t>
      </w:r>
    </w:p>
    <w:p w14:paraId="07960C52" w14:textId="77777777" w:rsidR="00F63A8C" w:rsidRDefault="00F63A8C" w:rsidP="00F63A8C">
      <w:pPr>
        <w:pStyle w:val="PL"/>
      </w:pPr>
      <w:r>
        <w:t xml:space="preserve">                      type: integer</w:t>
      </w:r>
    </w:p>
    <w:p w14:paraId="22635200" w14:textId="77777777" w:rsidR="00F63A8C" w:rsidRDefault="00F63A8C" w:rsidP="00F63A8C">
      <w:pPr>
        <w:pStyle w:val="PL"/>
      </w:pPr>
      <w:r>
        <w:t xml:space="preserve">                    n32cParas:</w:t>
      </w:r>
    </w:p>
    <w:p w14:paraId="574D83EB" w14:textId="77777777" w:rsidR="00F63A8C" w:rsidRDefault="00F63A8C" w:rsidP="00F63A8C">
      <w:pPr>
        <w:pStyle w:val="PL"/>
      </w:pPr>
      <w:r>
        <w:t xml:space="preserve">                      type: string</w:t>
      </w:r>
    </w:p>
    <w:p w14:paraId="53CAB7DF" w14:textId="77777777" w:rsidR="00F63A8C" w:rsidRDefault="00F63A8C" w:rsidP="00F63A8C">
      <w:pPr>
        <w:pStyle w:val="PL"/>
      </w:pPr>
      <w:r>
        <w:t xml:space="preserve">                    n32fPolicy:</w:t>
      </w:r>
    </w:p>
    <w:p w14:paraId="22FCB643" w14:textId="77777777" w:rsidR="00F63A8C" w:rsidRDefault="00F63A8C" w:rsidP="00F63A8C">
      <w:pPr>
        <w:pStyle w:val="PL"/>
      </w:pPr>
      <w:r>
        <w:t xml:space="preserve">                      type: string</w:t>
      </w:r>
    </w:p>
    <w:p w14:paraId="53E8F06C" w14:textId="77777777" w:rsidR="00F63A8C" w:rsidRDefault="00F63A8C" w:rsidP="00F63A8C">
      <w:pPr>
        <w:pStyle w:val="PL"/>
      </w:pPr>
      <w:r>
        <w:t xml:space="preserve">                    withIPX:</w:t>
      </w:r>
    </w:p>
    <w:p w14:paraId="2A5C2F09" w14:textId="77777777" w:rsidR="00F63A8C" w:rsidRDefault="00F63A8C" w:rsidP="00F63A8C">
      <w:pPr>
        <w:pStyle w:val="PL"/>
      </w:pPr>
      <w:r>
        <w:t xml:space="preserve">                      type: boolean</w:t>
      </w:r>
    </w:p>
    <w:p w14:paraId="2D8530E8" w14:textId="77777777" w:rsidR="00F63A8C" w:rsidRDefault="00F63A8C" w:rsidP="00F63A8C">
      <w:pPr>
        <w:pStyle w:val="PL"/>
      </w:pPr>
      <w:r>
        <w:t xml:space="preserve">    EP_N33-Single:</w:t>
      </w:r>
    </w:p>
    <w:p w14:paraId="69B1F671" w14:textId="77777777" w:rsidR="00F63A8C" w:rsidRDefault="00F63A8C" w:rsidP="00F63A8C">
      <w:pPr>
        <w:pStyle w:val="PL"/>
      </w:pPr>
      <w:r>
        <w:t xml:space="preserve">      allOf:</w:t>
      </w:r>
    </w:p>
    <w:p w14:paraId="6B4835CC" w14:textId="77777777" w:rsidR="00F63A8C" w:rsidRDefault="00F63A8C" w:rsidP="00F63A8C">
      <w:pPr>
        <w:pStyle w:val="PL"/>
      </w:pPr>
      <w:r>
        <w:t xml:space="preserve">        - $ref: 'TS28623_GenericNrm.yaml#/components/schemas/Top'</w:t>
      </w:r>
    </w:p>
    <w:p w14:paraId="4C44D0C4" w14:textId="77777777" w:rsidR="00F63A8C" w:rsidRDefault="00F63A8C" w:rsidP="00F63A8C">
      <w:pPr>
        <w:pStyle w:val="PL"/>
      </w:pPr>
      <w:r>
        <w:t xml:space="preserve">        - type: object</w:t>
      </w:r>
    </w:p>
    <w:p w14:paraId="0709BA36" w14:textId="77777777" w:rsidR="00F63A8C" w:rsidRDefault="00F63A8C" w:rsidP="00F63A8C">
      <w:pPr>
        <w:pStyle w:val="PL"/>
      </w:pPr>
      <w:r>
        <w:t xml:space="preserve">          properties:</w:t>
      </w:r>
    </w:p>
    <w:p w14:paraId="1B395647" w14:textId="77777777" w:rsidR="00F63A8C" w:rsidRDefault="00F63A8C" w:rsidP="00F63A8C">
      <w:pPr>
        <w:pStyle w:val="PL"/>
      </w:pPr>
      <w:r>
        <w:t xml:space="preserve">            attributes:</w:t>
      </w:r>
    </w:p>
    <w:p w14:paraId="01AF9F2A" w14:textId="77777777" w:rsidR="00F63A8C" w:rsidRDefault="00F63A8C" w:rsidP="00F63A8C">
      <w:pPr>
        <w:pStyle w:val="PL"/>
      </w:pPr>
      <w:r>
        <w:t xml:space="preserve">              allOf:</w:t>
      </w:r>
    </w:p>
    <w:p w14:paraId="4979B8AB" w14:textId="77777777" w:rsidR="00F63A8C" w:rsidRDefault="00F63A8C" w:rsidP="00F63A8C">
      <w:pPr>
        <w:pStyle w:val="PL"/>
      </w:pPr>
      <w:r>
        <w:t xml:space="preserve">                - $ref: 'TS28623_GenericNrm.yaml#/components/schemas/EP_RP-Attr'</w:t>
      </w:r>
    </w:p>
    <w:p w14:paraId="5DAE4A9E" w14:textId="77777777" w:rsidR="00F63A8C" w:rsidRDefault="00F63A8C" w:rsidP="00F63A8C">
      <w:pPr>
        <w:pStyle w:val="PL"/>
      </w:pPr>
      <w:r>
        <w:t xml:space="preserve">                - type: object</w:t>
      </w:r>
    </w:p>
    <w:p w14:paraId="02717FB8" w14:textId="77777777" w:rsidR="00F63A8C" w:rsidRDefault="00F63A8C" w:rsidP="00F63A8C">
      <w:pPr>
        <w:pStyle w:val="PL"/>
      </w:pPr>
      <w:r>
        <w:t xml:space="preserve">                  properties:</w:t>
      </w:r>
    </w:p>
    <w:p w14:paraId="573D7408" w14:textId="77777777" w:rsidR="00F63A8C" w:rsidRDefault="00F63A8C" w:rsidP="00F63A8C">
      <w:pPr>
        <w:pStyle w:val="PL"/>
      </w:pPr>
      <w:r>
        <w:t xml:space="preserve">                    localAddress:</w:t>
      </w:r>
    </w:p>
    <w:p w14:paraId="6B994DF8" w14:textId="77777777" w:rsidR="00F63A8C" w:rsidRDefault="00F63A8C" w:rsidP="00F63A8C">
      <w:pPr>
        <w:pStyle w:val="PL"/>
      </w:pPr>
      <w:r>
        <w:t xml:space="preserve">                      $ref: 'TS28541_NrNrm.yaml#/components/schemas/LocalAddress'</w:t>
      </w:r>
    </w:p>
    <w:p w14:paraId="7351059F" w14:textId="77777777" w:rsidR="00F63A8C" w:rsidRDefault="00F63A8C" w:rsidP="00F63A8C">
      <w:pPr>
        <w:pStyle w:val="PL"/>
      </w:pPr>
      <w:r>
        <w:t xml:space="preserve">                    remoteAddress:</w:t>
      </w:r>
    </w:p>
    <w:p w14:paraId="06519F93" w14:textId="77777777" w:rsidR="00F63A8C" w:rsidRDefault="00F63A8C" w:rsidP="00F63A8C">
      <w:pPr>
        <w:pStyle w:val="PL"/>
      </w:pPr>
      <w:r>
        <w:t xml:space="preserve">                      $ref: 'TS28541_NrNrm.yaml#/components/schemas/RemoteAddress'</w:t>
      </w:r>
    </w:p>
    <w:p w14:paraId="046372CB" w14:textId="77777777" w:rsidR="00F63A8C" w:rsidRDefault="00F63A8C" w:rsidP="00F63A8C">
      <w:pPr>
        <w:pStyle w:val="PL"/>
      </w:pPr>
      <w:r>
        <w:t xml:space="preserve">    EP_S5C-Single:</w:t>
      </w:r>
    </w:p>
    <w:p w14:paraId="7637858C" w14:textId="77777777" w:rsidR="00F63A8C" w:rsidRDefault="00F63A8C" w:rsidP="00F63A8C">
      <w:pPr>
        <w:pStyle w:val="PL"/>
      </w:pPr>
      <w:r>
        <w:t xml:space="preserve">      allOf:</w:t>
      </w:r>
    </w:p>
    <w:p w14:paraId="4B0B47B7" w14:textId="77777777" w:rsidR="00F63A8C" w:rsidRDefault="00F63A8C" w:rsidP="00F63A8C">
      <w:pPr>
        <w:pStyle w:val="PL"/>
      </w:pPr>
      <w:r>
        <w:t xml:space="preserve">        - $ref: 'TS28623_GenericNrm.yaml#/components/schemas/Top'</w:t>
      </w:r>
    </w:p>
    <w:p w14:paraId="0ACB1B10" w14:textId="77777777" w:rsidR="00F63A8C" w:rsidRDefault="00F63A8C" w:rsidP="00F63A8C">
      <w:pPr>
        <w:pStyle w:val="PL"/>
      </w:pPr>
      <w:r>
        <w:t xml:space="preserve">        - type: object</w:t>
      </w:r>
    </w:p>
    <w:p w14:paraId="2CD9F7A6" w14:textId="77777777" w:rsidR="00F63A8C" w:rsidRDefault="00F63A8C" w:rsidP="00F63A8C">
      <w:pPr>
        <w:pStyle w:val="PL"/>
      </w:pPr>
      <w:r>
        <w:t xml:space="preserve">          properties:</w:t>
      </w:r>
    </w:p>
    <w:p w14:paraId="40FE760B" w14:textId="77777777" w:rsidR="00F63A8C" w:rsidRDefault="00F63A8C" w:rsidP="00F63A8C">
      <w:pPr>
        <w:pStyle w:val="PL"/>
      </w:pPr>
      <w:r>
        <w:t xml:space="preserve">            attributes:</w:t>
      </w:r>
    </w:p>
    <w:p w14:paraId="7D035C8F" w14:textId="77777777" w:rsidR="00F63A8C" w:rsidRDefault="00F63A8C" w:rsidP="00F63A8C">
      <w:pPr>
        <w:pStyle w:val="PL"/>
      </w:pPr>
      <w:r>
        <w:t xml:space="preserve">              allOf:</w:t>
      </w:r>
    </w:p>
    <w:p w14:paraId="0502CE9E" w14:textId="77777777" w:rsidR="00F63A8C" w:rsidRDefault="00F63A8C" w:rsidP="00F63A8C">
      <w:pPr>
        <w:pStyle w:val="PL"/>
      </w:pPr>
      <w:r>
        <w:t xml:space="preserve">                - $ref: 'TS28623_GenericNrm.yaml#/components/schemas/EP_RP-Attr'</w:t>
      </w:r>
    </w:p>
    <w:p w14:paraId="57BD2FD4" w14:textId="77777777" w:rsidR="00F63A8C" w:rsidRDefault="00F63A8C" w:rsidP="00F63A8C">
      <w:pPr>
        <w:pStyle w:val="PL"/>
      </w:pPr>
      <w:r>
        <w:t xml:space="preserve">                - type: object</w:t>
      </w:r>
    </w:p>
    <w:p w14:paraId="0FE0CD35" w14:textId="77777777" w:rsidR="00F63A8C" w:rsidRDefault="00F63A8C" w:rsidP="00F63A8C">
      <w:pPr>
        <w:pStyle w:val="PL"/>
      </w:pPr>
      <w:r>
        <w:t xml:space="preserve">                  properties:</w:t>
      </w:r>
    </w:p>
    <w:p w14:paraId="3E2D2107" w14:textId="77777777" w:rsidR="00F63A8C" w:rsidRDefault="00F63A8C" w:rsidP="00F63A8C">
      <w:pPr>
        <w:pStyle w:val="PL"/>
      </w:pPr>
      <w:r>
        <w:t xml:space="preserve">                    localAddress:</w:t>
      </w:r>
    </w:p>
    <w:p w14:paraId="6458DAEA" w14:textId="77777777" w:rsidR="00F63A8C" w:rsidRDefault="00F63A8C" w:rsidP="00F63A8C">
      <w:pPr>
        <w:pStyle w:val="PL"/>
      </w:pPr>
      <w:r>
        <w:t xml:space="preserve">                      $ref: 'TS28541_NrNrm.yaml#/components/schemas/LocalAddress'</w:t>
      </w:r>
    </w:p>
    <w:p w14:paraId="3FD326E3" w14:textId="77777777" w:rsidR="00F63A8C" w:rsidRDefault="00F63A8C" w:rsidP="00F63A8C">
      <w:pPr>
        <w:pStyle w:val="PL"/>
      </w:pPr>
      <w:r>
        <w:t xml:space="preserve">                    remoteAddress:</w:t>
      </w:r>
    </w:p>
    <w:p w14:paraId="2287B12D" w14:textId="77777777" w:rsidR="00F63A8C" w:rsidRDefault="00F63A8C" w:rsidP="00F63A8C">
      <w:pPr>
        <w:pStyle w:val="PL"/>
      </w:pPr>
      <w:r>
        <w:t xml:space="preserve">                      $ref: 'TS28541_NrNrm.yaml#/components/schemas/RemoteAddress'</w:t>
      </w:r>
    </w:p>
    <w:p w14:paraId="4AA4D59A" w14:textId="77777777" w:rsidR="00F63A8C" w:rsidRDefault="00F63A8C" w:rsidP="00F63A8C">
      <w:pPr>
        <w:pStyle w:val="PL"/>
      </w:pPr>
      <w:r>
        <w:t xml:space="preserve">    EP_S5U-Single:</w:t>
      </w:r>
    </w:p>
    <w:p w14:paraId="30A34F03" w14:textId="77777777" w:rsidR="00F63A8C" w:rsidRDefault="00F63A8C" w:rsidP="00F63A8C">
      <w:pPr>
        <w:pStyle w:val="PL"/>
      </w:pPr>
      <w:r>
        <w:t xml:space="preserve">      allOf:</w:t>
      </w:r>
    </w:p>
    <w:p w14:paraId="041AE64F" w14:textId="77777777" w:rsidR="00F63A8C" w:rsidRDefault="00F63A8C" w:rsidP="00F63A8C">
      <w:pPr>
        <w:pStyle w:val="PL"/>
      </w:pPr>
      <w:r>
        <w:t xml:space="preserve">        - $ref: 'TS28623_GenericNrm.yaml#/components/schemas/Top'</w:t>
      </w:r>
    </w:p>
    <w:p w14:paraId="17020B5D" w14:textId="77777777" w:rsidR="00F63A8C" w:rsidRDefault="00F63A8C" w:rsidP="00F63A8C">
      <w:pPr>
        <w:pStyle w:val="PL"/>
      </w:pPr>
      <w:r>
        <w:t xml:space="preserve">        - type: object</w:t>
      </w:r>
    </w:p>
    <w:p w14:paraId="447ABE22" w14:textId="77777777" w:rsidR="00F63A8C" w:rsidRDefault="00F63A8C" w:rsidP="00F63A8C">
      <w:pPr>
        <w:pStyle w:val="PL"/>
      </w:pPr>
      <w:r>
        <w:t xml:space="preserve">          properties:</w:t>
      </w:r>
    </w:p>
    <w:p w14:paraId="33DD05E7" w14:textId="77777777" w:rsidR="00F63A8C" w:rsidRDefault="00F63A8C" w:rsidP="00F63A8C">
      <w:pPr>
        <w:pStyle w:val="PL"/>
      </w:pPr>
      <w:r>
        <w:t xml:space="preserve">            attributes:</w:t>
      </w:r>
    </w:p>
    <w:p w14:paraId="413849CE" w14:textId="77777777" w:rsidR="00F63A8C" w:rsidRDefault="00F63A8C" w:rsidP="00F63A8C">
      <w:pPr>
        <w:pStyle w:val="PL"/>
      </w:pPr>
      <w:r>
        <w:t xml:space="preserve">              allOf:</w:t>
      </w:r>
    </w:p>
    <w:p w14:paraId="27744A57" w14:textId="77777777" w:rsidR="00F63A8C" w:rsidRDefault="00F63A8C" w:rsidP="00F63A8C">
      <w:pPr>
        <w:pStyle w:val="PL"/>
      </w:pPr>
      <w:r>
        <w:t xml:space="preserve">                - $ref: 'TS28623_GenericNrm.yaml#/components/schemas/EP_RP-Attr'</w:t>
      </w:r>
    </w:p>
    <w:p w14:paraId="3354B1AA" w14:textId="77777777" w:rsidR="00F63A8C" w:rsidRDefault="00F63A8C" w:rsidP="00F63A8C">
      <w:pPr>
        <w:pStyle w:val="PL"/>
      </w:pPr>
      <w:r>
        <w:t xml:space="preserve">                - type: object</w:t>
      </w:r>
    </w:p>
    <w:p w14:paraId="53309A3A" w14:textId="77777777" w:rsidR="00F63A8C" w:rsidRDefault="00F63A8C" w:rsidP="00F63A8C">
      <w:pPr>
        <w:pStyle w:val="PL"/>
      </w:pPr>
      <w:r>
        <w:t xml:space="preserve">                  properties:</w:t>
      </w:r>
    </w:p>
    <w:p w14:paraId="0A998A40" w14:textId="77777777" w:rsidR="00F63A8C" w:rsidRDefault="00F63A8C" w:rsidP="00F63A8C">
      <w:pPr>
        <w:pStyle w:val="PL"/>
      </w:pPr>
      <w:r>
        <w:t xml:space="preserve">                    localAddress:</w:t>
      </w:r>
    </w:p>
    <w:p w14:paraId="3F59714C" w14:textId="77777777" w:rsidR="00F63A8C" w:rsidRDefault="00F63A8C" w:rsidP="00F63A8C">
      <w:pPr>
        <w:pStyle w:val="PL"/>
      </w:pPr>
      <w:r>
        <w:t xml:space="preserve">                      $ref: 'TS28541_NrNrm.yaml#/components/schemas/LocalAddress'</w:t>
      </w:r>
    </w:p>
    <w:p w14:paraId="655C455A" w14:textId="77777777" w:rsidR="00F63A8C" w:rsidRDefault="00F63A8C" w:rsidP="00F63A8C">
      <w:pPr>
        <w:pStyle w:val="PL"/>
      </w:pPr>
      <w:r>
        <w:t xml:space="preserve">                    remoteAddress:</w:t>
      </w:r>
    </w:p>
    <w:p w14:paraId="1FDD783F" w14:textId="77777777" w:rsidR="00F63A8C" w:rsidRDefault="00F63A8C" w:rsidP="00F63A8C">
      <w:pPr>
        <w:pStyle w:val="PL"/>
      </w:pPr>
      <w:r>
        <w:t xml:space="preserve">                      $ref: 'TS28541_NrNrm.yaml#/components/schemas/RemoteAddress'</w:t>
      </w:r>
    </w:p>
    <w:p w14:paraId="0E5AC79B" w14:textId="77777777" w:rsidR="00F63A8C" w:rsidRDefault="00F63A8C" w:rsidP="00F63A8C">
      <w:pPr>
        <w:pStyle w:val="PL"/>
      </w:pPr>
      <w:r>
        <w:t xml:space="preserve">    EP_Rx-Single:</w:t>
      </w:r>
    </w:p>
    <w:p w14:paraId="4BA83A0F" w14:textId="77777777" w:rsidR="00F63A8C" w:rsidRDefault="00F63A8C" w:rsidP="00F63A8C">
      <w:pPr>
        <w:pStyle w:val="PL"/>
      </w:pPr>
      <w:r>
        <w:t xml:space="preserve">      allOf:</w:t>
      </w:r>
    </w:p>
    <w:p w14:paraId="0FC8267F" w14:textId="77777777" w:rsidR="00F63A8C" w:rsidRDefault="00F63A8C" w:rsidP="00F63A8C">
      <w:pPr>
        <w:pStyle w:val="PL"/>
      </w:pPr>
      <w:r>
        <w:t xml:space="preserve">        - $ref: 'TS28623_GenericNrm.yaml#/components/schemas/Top'</w:t>
      </w:r>
    </w:p>
    <w:p w14:paraId="0C798FD6" w14:textId="77777777" w:rsidR="00F63A8C" w:rsidRDefault="00F63A8C" w:rsidP="00F63A8C">
      <w:pPr>
        <w:pStyle w:val="PL"/>
      </w:pPr>
      <w:r>
        <w:t xml:space="preserve">        - type: object</w:t>
      </w:r>
    </w:p>
    <w:p w14:paraId="2E8FB2F9" w14:textId="77777777" w:rsidR="00F63A8C" w:rsidRDefault="00F63A8C" w:rsidP="00F63A8C">
      <w:pPr>
        <w:pStyle w:val="PL"/>
      </w:pPr>
      <w:r>
        <w:t xml:space="preserve">          properties:</w:t>
      </w:r>
    </w:p>
    <w:p w14:paraId="59D1D711" w14:textId="77777777" w:rsidR="00F63A8C" w:rsidRDefault="00F63A8C" w:rsidP="00F63A8C">
      <w:pPr>
        <w:pStyle w:val="PL"/>
      </w:pPr>
      <w:r>
        <w:t xml:space="preserve">            attributes:</w:t>
      </w:r>
    </w:p>
    <w:p w14:paraId="6234947F" w14:textId="77777777" w:rsidR="00F63A8C" w:rsidRDefault="00F63A8C" w:rsidP="00F63A8C">
      <w:pPr>
        <w:pStyle w:val="PL"/>
      </w:pPr>
      <w:r>
        <w:t xml:space="preserve">              allOf:</w:t>
      </w:r>
    </w:p>
    <w:p w14:paraId="1631A681" w14:textId="77777777" w:rsidR="00F63A8C" w:rsidRDefault="00F63A8C" w:rsidP="00F63A8C">
      <w:pPr>
        <w:pStyle w:val="PL"/>
      </w:pPr>
      <w:r>
        <w:t xml:space="preserve">                - $ref: 'TS28623_GenericNrm.yaml#/components/schemas/EP_RP-Attr'</w:t>
      </w:r>
    </w:p>
    <w:p w14:paraId="09CD5897" w14:textId="77777777" w:rsidR="00F63A8C" w:rsidRDefault="00F63A8C" w:rsidP="00F63A8C">
      <w:pPr>
        <w:pStyle w:val="PL"/>
      </w:pPr>
      <w:r>
        <w:t xml:space="preserve">                - type: object</w:t>
      </w:r>
    </w:p>
    <w:p w14:paraId="25CC5566" w14:textId="77777777" w:rsidR="00F63A8C" w:rsidRDefault="00F63A8C" w:rsidP="00F63A8C">
      <w:pPr>
        <w:pStyle w:val="PL"/>
      </w:pPr>
      <w:r>
        <w:t xml:space="preserve">                  properties:</w:t>
      </w:r>
    </w:p>
    <w:p w14:paraId="2AF4FAE7" w14:textId="77777777" w:rsidR="00F63A8C" w:rsidRDefault="00F63A8C" w:rsidP="00F63A8C">
      <w:pPr>
        <w:pStyle w:val="PL"/>
      </w:pPr>
      <w:r>
        <w:t xml:space="preserve">                    localAddress:</w:t>
      </w:r>
    </w:p>
    <w:p w14:paraId="134A4963" w14:textId="77777777" w:rsidR="00F63A8C" w:rsidRDefault="00F63A8C" w:rsidP="00F63A8C">
      <w:pPr>
        <w:pStyle w:val="PL"/>
      </w:pPr>
      <w:r>
        <w:t xml:space="preserve">                      $ref: 'TS28541_NrNrm.yaml#/components/schemas/LocalAddress'</w:t>
      </w:r>
    </w:p>
    <w:p w14:paraId="23EE09CC" w14:textId="77777777" w:rsidR="00F63A8C" w:rsidRDefault="00F63A8C" w:rsidP="00F63A8C">
      <w:pPr>
        <w:pStyle w:val="PL"/>
      </w:pPr>
      <w:r>
        <w:t xml:space="preserve">                    remoteAddress:</w:t>
      </w:r>
    </w:p>
    <w:p w14:paraId="7DFA9EBD" w14:textId="77777777" w:rsidR="00F63A8C" w:rsidRDefault="00F63A8C" w:rsidP="00F63A8C">
      <w:pPr>
        <w:pStyle w:val="PL"/>
      </w:pPr>
      <w:r>
        <w:t xml:space="preserve">                      $ref: 'TS28541_NrNrm.yaml#/components/schemas/RemoteAddress'</w:t>
      </w:r>
    </w:p>
    <w:p w14:paraId="12A8AB61" w14:textId="77777777" w:rsidR="00F63A8C" w:rsidRDefault="00F63A8C" w:rsidP="00F63A8C">
      <w:pPr>
        <w:pStyle w:val="PL"/>
      </w:pPr>
      <w:r>
        <w:t xml:space="preserve">    EP_MAP_SMSC-Single:</w:t>
      </w:r>
    </w:p>
    <w:p w14:paraId="6BC35F4F" w14:textId="77777777" w:rsidR="00F63A8C" w:rsidRDefault="00F63A8C" w:rsidP="00F63A8C">
      <w:pPr>
        <w:pStyle w:val="PL"/>
      </w:pPr>
      <w:r>
        <w:lastRenderedPageBreak/>
        <w:t xml:space="preserve">      allOf:</w:t>
      </w:r>
    </w:p>
    <w:p w14:paraId="412C46F2" w14:textId="77777777" w:rsidR="00F63A8C" w:rsidRDefault="00F63A8C" w:rsidP="00F63A8C">
      <w:pPr>
        <w:pStyle w:val="PL"/>
      </w:pPr>
      <w:r>
        <w:t xml:space="preserve">        - $ref: 'TS28623_GenericNrm.yaml#/components/schemas/Top'</w:t>
      </w:r>
    </w:p>
    <w:p w14:paraId="5AAA8575" w14:textId="77777777" w:rsidR="00F63A8C" w:rsidRDefault="00F63A8C" w:rsidP="00F63A8C">
      <w:pPr>
        <w:pStyle w:val="PL"/>
      </w:pPr>
      <w:r>
        <w:t xml:space="preserve">        - type: object</w:t>
      </w:r>
    </w:p>
    <w:p w14:paraId="5ACEC7A6" w14:textId="77777777" w:rsidR="00F63A8C" w:rsidRDefault="00F63A8C" w:rsidP="00F63A8C">
      <w:pPr>
        <w:pStyle w:val="PL"/>
      </w:pPr>
      <w:r>
        <w:t xml:space="preserve">          properties:</w:t>
      </w:r>
    </w:p>
    <w:p w14:paraId="49CE0598" w14:textId="77777777" w:rsidR="00F63A8C" w:rsidRDefault="00F63A8C" w:rsidP="00F63A8C">
      <w:pPr>
        <w:pStyle w:val="PL"/>
      </w:pPr>
      <w:r>
        <w:t xml:space="preserve">            attributes:</w:t>
      </w:r>
    </w:p>
    <w:p w14:paraId="7FB96D55" w14:textId="77777777" w:rsidR="00F63A8C" w:rsidRDefault="00F63A8C" w:rsidP="00F63A8C">
      <w:pPr>
        <w:pStyle w:val="PL"/>
      </w:pPr>
      <w:r>
        <w:t xml:space="preserve">              allOf:</w:t>
      </w:r>
    </w:p>
    <w:p w14:paraId="07A46346" w14:textId="77777777" w:rsidR="00F63A8C" w:rsidRDefault="00F63A8C" w:rsidP="00F63A8C">
      <w:pPr>
        <w:pStyle w:val="PL"/>
      </w:pPr>
      <w:r>
        <w:t xml:space="preserve">                - $ref: 'TS28623_GenericNrm.yaml#/components/schemas/EP_RP-Attr'</w:t>
      </w:r>
    </w:p>
    <w:p w14:paraId="48811E9D" w14:textId="77777777" w:rsidR="00F63A8C" w:rsidRDefault="00F63A8C" w:rsidP="00F63A8C">
      <w:pPr>
        <w:pStyle w:val="PL"/>
      </w:pPr>
      <w:r>
        <w:t xml:space="preserve">                - type: object</w:t>
      </w:r>
    </w:p>
    <w:p w14:paraId="1C8050FE" w14:textId="77777777" w:rsidR="00F63A8C" w:rsidRDefault="00F63A8C" w:rsidP="00F63A8C">
      <w:pPr>
        <w:pStyle w:val="PL"/>
      </w:pPr>
      <w:r>
        <w:t xml:space="preserve">                  properties:</w:t>
      </w:r>
    </w:p>
    <w:p w14:paraId="01AFDF98" w14:textId="77777777" w:rsidR="00F63A8C" w:rsidRDefault="00F63A8C" w:rsidP="00F63A8C">
      <w:pPr>
        <w:pStyle w:val="PL"/>
      </w:pPr>
      <w:r>
        <w:t xml:space="preserve">                    localAddress:</w:t>
      </w:r>
    </w:p>
    <w:p w14:paraId="532169FD" w14:textId="77777777" w:rsidR="00F63A8C" w:rsidRDefault="00F63A8C" w:rsidP="00F63A8C">
      <w:pPr>
        <w:pStyle w:val="PL"/>
      </w:pPr>
      <w:r>
        <w:t xml:space="preserve">                      $ref: 'TS28541_NrNrm.yaml#/components/schemas/LocalAddress'</w:t>
      </w:r>
    </w:p>
    <w:p w14:paraId="43EBE95A" w14:textId="77777777" w:rsidR="00F63A8C" w:rsidRDefault="00F63A8C" w:rsidP="00F63A8C">
      <w:pPr>
        <w:pStyle w:val="PL"/>
      </w:pPr>
      <w:r>
        <w:t xml:space="preserve">                    remoteAddress:</w:t>
      </w:r>
    </w:p>
    <w:p w14:paraId="4C63F564" w14:textId="77777777" w:rsidR="00F63A8C" w:rsidRDefault="00F63A8C" w:rsidP="00F63A8C">
      <w:pPr>
        <w:pStyle w:val="PL"/>
      </w:pPr>
      <w:r>
        <w:t xml:space="preserve">                      $ref: 'TS28541_NrNrm.yaml#/components/schemas/RemoteAddress'</w:t>
      </w:r>
    </w:p>
    <w:p w14:paraId="31C9D30C" w14:textId="77777777" w:rsidR="00F63A8C" w:rsidRDefault="00F63A8C" w:rsidP="00F63A8C">
      <w:pPr>
        <w:pStyle w:val="PL"/>
      </w:pPr>
      <w:r>
        <w:t xml:space="preserve">    EP_NLS-Single:</w:t>
      </w:r>
    </w:p>
    <w:p w14:paraId="26B24568" w14:textId="77777777" w:rsidR="00F63A8C" w:rsidRDefault="00F63A8C" w:rsidP="00F63A8C">
      <w:pPr>
        <w:pStyle w:val="PL"/>
      </w:pPr>
      <w:r>
        <w:t xml:space="preserve">      allOf:</w:t>
      </w:r>
    </w:p>
    <w:p w14:paraId="201D7CA7" w14:textId="77777777" w:rsidR="00F63A8C" w:rsidRDefault="00F63A8C" w:rsidP="00F63A8C">
      <w:pPr>
        <w:pStyle w:val="PL"/>
      </w:pPr>
      <w:r>
        <w:t xml:space="preserve">        - $ref: 'TS28623_GenericNrm.yaml#/components/schemas/Top'</w:t>
      </w:r>
    </w:p>
    <w:p w14:paraId="2643CC4A" w14:textId="77777777" w:rsidR="00F63A8C" w:rsidRDefault="00F63A8C" w:rsidP="00F63A8C">
      <w:pPr>
        <w:pStyle w:val="PL"/>
      </w:pPr>
      <w:r>
        <w:t xml:space="preserve">        - type: object</w:t>
      </w:r>
    </w:p>
    <w:p w14:paraId="12010083" w14:textId="77777777" w:rsidR="00F63A8C" w:rsidRDefault="00F63A8C" w:rsidP="00F63A8C">
      <w:pPr>
        <w:pStyle w:val="PL"/>
      </w:pPr>
      <w:r>
        <w:t xml:space="preserve">          properties:</w:t>
      </w:r>
    </w:p>
    <w:p w14:paraId="4B7D5BF5" w14:textId="77777777" w:rsidR="00F63A8C" w:rsidRDefault="00F63A8C" w:rsidP="00F63A8C">
      <w:pPr>
        <w:pStyle w:val="PL"/>
      </w:pPr>
      <w:r>
        <w:t xml:space="preserve">            attributes:</w:t>
      </w:r>
    </w:p>
    <w:p w14:paraId="233DB2F4" w14:textId="77777777" w:rsidR="00F63A8C" w:rsidRDefault="00F63A8C" w:rsidP="00F63A8C">
      <w:pPr>
        <w:pStyle w:val="PL"/>
      </w:pPr>
      <w:r>
        <w:t xml:space="preserve">              allOf:</w:t>
      </w:r>
    </w:p>
    <w:p w14:paraId="1106F22A" w14:textId="77777777" w:rsidR="00F63A8C" w:rsidRDefault="00F63A8C" w:rsidP="00F63A8C">
      <w:pPr>
        <w:pStyle w:val="PL"/>
      </w:pPr>
      <w:r>
        <w:t xml:space="preserve">                - $ref: 'TS28623_GenericNrm.yaml#/components/schemas/EP_RP-Attr'</w:t>
      </w:r>
    </w:p>
    <w:p w14:paraId="5284FF96" w14:textId="77777777" w:rsidR="00F63A8C" w:rsidRDefault="00F63A8C" w:rsidP="00F63A8C">
      <w:pPr>
        <w:pStyle w:val="PL"/>
      </w:pPr>
      <w:r>
        <w:t xml:space="preserve">                - type: object</w:t>
      </w:r>
    </w:p>
    <w:p w14:paraId="534DFE86" w14:textId="77777777" w:rsidR="00F63A8C" w:rsidRDefault="00F63A8C" w:rsidP="00F63A8C">
      <w:pPr>
        <w:pStyle w:val="PL"/>
      </w:pPr>
      <w:r>
        <w:t xml:space="preserve">                  properties:</w:t>
      </w:r>
    </w:p>
    <w:p w14:paraId="722A3D22" w14:textId="77777777" w:rsidR="00F63A8C" w:rsidRDefault="00F63A8C" w:rsidP="00F63A8C">
      <w:pPr>
        <w:pStyle w:val="PL"/>
      </w:pPr>
      <w:r>
        <w:t xml:space="preserve">                    localAddress:</w:t>
      </w:r>
    </w:p>
    <w:p w14:paraId="5978351D" w14:textId="77777777" w:rsidR="00F63A8C" w:rsidRDefault="00F63A8C" w:rsidP="00F63A8C">
      <w:pPr>
        <w:pStyle w:val="PL"/>
      </w:pPr>
      <w:r>
        <w:t xml:space="preserve">                      $ref: 'TS28541_NrNrm.yaml#/components/schemas/LocalAddress'</w:t>
      </w:r>
    </w:p>
    <w:p w14:paraId="739A8BCC" w14:textId="77777777" w:rsidR="00F63A8C" w:rsidRDefault="00F63A8C" w:rsidP="00F63A8C">
      <w:pPr>
        <w:pStyle w:val="PL"/>
      </w:pPr>
      <w:r>
        <w:t xml:space="preserve">                    remoteAddress:</w:t>
      </w:r>
    </w:p>
    <w:p w14:paraId="0AF21164" w14:textId="77777777" w:rsidR="00F63A8C" w:rsidRDefault="00F63A8C" w:rsidP="00F63A8C">
      <w:pPr>
        <w:pStyle w:val="PL"/>
      </w:pPr>
      <w:r>
        <w:t xml:space="preserve">                      $ref: 'TS28541_NrNrm.yaml#/components/schemas/RemoteAddress'</w:t>
      </w:r>
    </w:p>
    <w:p w14:paraId="0391DB9C" w14:textId="77777777" w:rsidR="00F63A8C" w:rsidRDefault="00F63A8C" w:rsidP="00F63A8C">
      <w:pPr>
        <w:pStyle w:val="PL"/>
      </w:pPr>
      <w:r>
        <w:t xml:space="preserve">    EP_NL2-Single:</w:t>
      </w:r>
    </w:p>
    <w:p w14:paraId="0DA29E95" w14:textId="77777777" w:rsidR="00F63A8C" w:rsidRDefault="00F63A8C" w:rsidP="00F63A8C">
      <w:pPr>
        <w:pStyle w:val="PL"/>
      </w:pPr>
      <w:r>
        <w:t xml:space="preserve">      allOf:</w:t>
      </w:r>
    </w:p>
    <w:p w14:paraId="32AA625E" w14:textId="77777777" w:rsidR="00F63A8C" w:rsidRDefault="00F63A8C" w:rsidP="00F63A8C">
      <w:pPr>
        <w:pStyle w:val="PL"/>
      </w:pPr>
      <w:r>
        <w:t xml:space="preserve">        - $ref: 'TS28623_GenericNrm.yaml#/components/schemas/Top'</w:t>
      </w:r>
    </w:p>
    <w:p w14:paraId="4D8C7861" w14:textId="77777777" w:rsidR="00F63A8C" w:rsidRDefault="00F63A8C" w:rsidP="00F63A8C">
      <w:pPr>
        <w:pStyle w:val="PL"/>
      </w:pPr>
      <w:r>
        <w:t xml:space="preserve">        - type: object</w:t>
      </w:r>
    </w:p>
    <w:p w14:paraId="20F2FEFA" w14:textId="77777777" w:rsidR="00F63A8C" w:rsidRDefault="00F63A8C" w:rsidP="00F63A8C">
      <w:pPr>
        <w:pStyle w:val="PL"/>
      </w:pPr>
      <w:r>
        <w:t xml:space="preserve">          properties:</w:t>
      </w:r>
    </w:p>
    <w:p w14:paraId="252C7937" w14:textId="77777777" w:rsidR="00F63A8C" w:rsidRDefault="00F63A8C" w:rsidP="00F63A8C">
      <w:pPr>
        <w:pStyle w:val="PL"/>
      </w:pPr>
      <w:r>
        <w:t xml:space="preserve">            attributes:</w:t>
      </w:r>
    </w:p>
    <w:p w14:paraId="3632F5E4" w14:textId="77777777" w:rsidR="00F63A8C" w:rsidRDefault="00F63A8C" w:rsidP="00F63A8C">
      <w:pPr>
        <w:pStyle w:val="PL"/>
      </w:pPr>
      <w:r>
        <w:t xml:space="preserve">              allOf:</w:t>
      </w:r>
    </w:p>
    <w:p w14:paraId="5C100D89" w14:textId="77777777" w:rsidR="00F63A8C" w:rsidRDefault="00F63A8C" w:rsidP="00F63A8C">
      <w:pPr>
        <w:pStyle w:val="PL"/>
      </w:pPr>
      <w:r>
        <w:t xml:space="preserve">                - $ref: 'TS28623_GenericNrm.yaml#/components/schemas/EP_RP-Attr'</w:t>
      </w:r>
    </w:p>
    <w:p w14:paraId="6EE41536" w14:textId="77777777" w:rsidR="00F63A8C" w:rsidRDefault="00F63A8C" w:rsidP="00F63A8C">
      <w:pPr>
        <w:pStyle w:val="PL"/>
      </w:pPr>
      <w:r>
        <w:t xml:space="preserve">                - type: object</w:t>
      </w:r>
    </w:p>
    <w:p w14:paraId="3F0EADA8" w14:textId="77777777" w:rsidR="00F63A8C" w:rsidRDefault="00F63A8C" w:rsidP="00F63A8C">
      <w:pPr>
        <w:pStyle w:val="PL"/>
      </w:pPr>
      <w:r>
        <w:t xml:space="preserve">                  properties:</w:t>
      </w:r>
    </w:p>
    <w:p w14:paraId="3128D562" w14:textId="77777777" w:rsidR="00F63A8C" w:rsidRDefault="00F63A8C" w:rsidP="00F63A8C">
      <w:pPr>
        <w:pStyle w:val="PL"/>
      </w:pPr>
      <w:r>
        <w:t xml:space="preserve">                    localAddress:</w:t>
      </w:r>
    </w:p>
    <w:p w14:paraId="068ED1CB" w14:textId="77777777" w:rsidR="00F63A8C" w:rsidRDefault="00F63A8C" w:rsidP="00F63A8C">
      <w:pPr>
        <w:pStyle w:val="PL"/>
      </w:pPr>
      <w:r>
        <w:t xml:space="preserve">                      $ref: 'TS28541_NrNrm.yaml#/components/schemas/LocalAddress'</w:t>
      </w:r>
    </w:p>
    <w:p w14:paraId="30130D46" w14:textId="77777777" w:rsidR="00F63A8C" w:rsidRDefault="00F63A8C" w:rsidP="00F63A8C">
      <w:pPr>
        <w:pStyle w:val="PL"/>
      </w:pPr>
      <w:r>
        <w:t xml:space="preserve">                    remoteAddress:</w:t>
      </w:r>
    </w:p>
    <w:p w14:paraId="65F0F691" w14:textId="77777777" w:rsidR="00F63A8C" w:rsidRDefault="00F63A8C" w:rsidP="00F63A8C">
      <w:pPr>
        <w:pStyle w:val="PL"/>
      </w:pPr>
      <w:r>
        <w:t xml:space="preserve">                      $ref: 'TS28541_NrNrm.yaml#/components/schemas/RemoteAddress'</w:t>
      </w:r>
    </w:p>
    <w:p w14:paraId="68300518" w14:textId="77777777" w:rsidR="00F63A8C" w:rsidRDefault="00F63A8C" w:rsidP="00F63A8C">
      <w:pPr>
        <w:pStyle w:val="PL"/>
      </w:pPr>
      <w:r>
        <w:t xml:space="preserve">    EP_NL3-Single:</w:t>
      </w:r>
    </w:p>
    <w:p w14:paraId="1540638E" w14:textId="77777777" w:rsidR="00F63A8C" w:rsidRDefault="00F63A8C" w:rsidP="00F63A8C">
      <w:pPr>
        <w:pStyle w:val="PL"/>
      </w:pPr>
      <w:r>
        <w:t xml:space="preserve">      allOf:</w:t>
      </w:r>
    </w:p>
    <w:p w14:paraId="6237FF66" w14:textId="77777777" w:rsidR="00F63A8C" w:rsidRDefault="00F63A8C" w:rsidP="00F63A8C">
      <w:pPr>
        <w:pStyle w:val="PL"/>
      </w:pPr>
      <w:r>
        <w:t xml:space="preserve">        - $ref: 'TS28623_GenericNrm.yaml#/components/schemas/Top'</w:t>
      </w:r>
    </w:p>
    <w:p w14:paraId="194DCA78" w14:textId="77777777" w:rsidR="00F63A8C" w:rsidRDefault="00F63A8C" w:rsidP="00F63A8C">
      <w:pPr>
        <w:pStyle w:val="PL"/>
      </w:pPr>
      <w:r>
        <w:t xml:space="preserve">        - type: object</w:t>
      </w:r>
    </w:p>
    <w:p w14:paraId="585D0BF9" w14:textId="77777777" w:rsidR="00F63A8C" w:rsidRDefault="00F63A8C" w:rsidP="00F63A8C">
      <w:pPr>
        <w:pStyle w:val="PL"/>
      </w:pPr>
      <w:r>
        <w:t xml:space="preserve">          properties:</w:t>
      </w:r>
    </w:p>
    <w:p w14:paraId="04A13A02" w14:textId="77777777" w:rsidR="00F63A8C" w:rsidRDefault="00F63A8C" w:rsidP="00F63A8C">
      <w:pPr>
        <w:pStyle w:val="PL"/>
      </w:pPr>
      <w:r>
        <w:t xml:space="preserve">            attributes:</w:t>
      </w:r>
    </w:p>
    <w:p w14:paraId="383B1D71" w14:textId="77777777" w:rsidR="00F63A8C" w:rsidRDefault="00F63A8C" w:rsidP="00F63A8C">
      <w:pPr>
        <w:pStyle w:val="PL"/>
      </w:pPr>
      <w:r>
        <w:t xml:space="preserve">              allOf:</w:t>
      </w:r>
    </w:p>
    <w:p w14:paraId="4EE5532A" w14:textId="77777777" w:rsidR="00F63A8C" w:rsidRDefault="00F63A8C" w:rsidP="00F63A8C">
      <w:pPr>
        <w:pStyle w:val="PL"/>
      </w:pPr>
      <w:r>
        <w:t xml:space="preserve">                - $ref: 'TS28623_GenericNrm.yaml#/components/schemas/EP_RP-Attr'</w:t>
      </w:r>
    </w:p>
    <w:p w14:paraId="4EB4474D" w14:textId="77777777" w:rsidR="00F63A8C" w:rsidRDefault="00F63A8C" w:rsidP="00F63A8C">
      <w:pPr>
        <w:pStyle w:val="PL"/>
      </w:pPr>
      <w:r>
        <w:t xml:space="preserve">                - type: object</w:t>
      </w:r>
    </w:p>
    <w:p w14:paraId="75203507" w14:textId="77777777" w:rsidR="00F63A8C" w:rsidRDefault="00F63A8C" w:rsidP="00F63A8C">
      <w:pPr>
        <w:pStyle w:val="PL"/>
      </w:pPr>
      <w:r>
        <w:t xml:space="preserve">                  properties:</w:t>
      </w:r>
    </w:p>
    <w:p w14:paraId="6F9F487F" w14:textId="77777777" w:rsidR="00F63A8C" w:rsidRDefault="00F63A8C" w:rsidP="00F63A8C">
      <w:pPr>
        <w:pStyle w:val="PL"/>
      </w:pPr>
      <w:r>
        <w:t xml:space="preserve">                    localAddress:</w:t>
      </w:r>
    </w:p>
    <w:p w14:paraId="4CAD3330" w14:textId="77777777" w:rsidR="00F63A8C" w:rsidRDefault="00F63A8C" w:rsidP="00F63A8C">
      <w:pPr>
        <w:pStyle w:val="PL"/>
      </w:pPr>
      <w:r>
        <w:t xml:space="preserve">                      $ref: 'TS28541_NrNrm.yaml#/components/schemas/LocalAddress'</w:t>
      </w:r>
    </w:p>
    <w:p w14:paraId="2B918670" w14:textId="77777777" w:rsidR="00F63A8C" w:rsidRDefault="00F63A8C" w:rsidP="00F63A8C">
      <w:pPr>
        <w:pStyle w:val="PL"/>
      </w:pPr>
      <w:r>
        <w:t xml:space="preserve">                    remoteAddress:</w:t>
      </w:r>
    </w:p>
    <w:p w14:paraId="08DF53E7" w14:textId="77777777" w:rsidR="00F63A8C" w:rsidRDefault="00F63A8C" w:rsidP="00F63A8C">
      <w:pPr>
        <w:pStyle w:val="PL"/>
      </w:pPr>
      <w:r>
        <w:t xml:space="preserve">                      $ref: 'TS28541_NrNrm.yaml#/components/schemas/RemoteAddress'</w:t>
      </w:r>
    </w:p>
    <w:p w14:paraId="7AA276E4" w14:textId="77777777" w:rsidR="00F63A8C" w:rsidRDefault="00F63A8C" w:rsidP="00F63A8C">
      <w:pPr>
        <w:pStyle w:val="PL"/>
      </w:pPr>
      <w:r>
        <w:t xml:space="preserve">    EP_NL5-Single:</w:t>
      </w:r>
    </w:p>
    <w:p w14:paraId="45B80EF3" w14:textId="77777777" w:rsidR="00F63A8C" w:rsidRDefault="00F63A8C" w:rsidP="00F63A8C">
      <w:pPr>
        <w:pStyle w:val="PL"/>
      </w:pPr>
      <w:r>
        <w:t xml:space="preserve">      allOf:</w:t>
      </w:r>
    </w:p>
    <w:p w14:paraId="41225F83" w14:textId="77777777" w:rsidR="00F63A8C" w:rsidRDefault="00F63A8C" w:rsidP="00F63A8C">
      <w:pPr>
        <w:pStyle w:val="PL"/>
      </w:pPr>
      <w:r>
        <w:t xml:space="preserve">        - $ref: 'TS28623_GenericNrm.yaml#/components/schemas/Top'</w:t>
      </w:r>
    </w:p>
    <w:p w14:paraId="5EB6F942" w14:textId="77777777" w:rsidR="00F63A8C" w:rsidRDefault="00F63A8C" w:rsidP="00F63A8C">
      <w:pPr>
        <w:pStyle w:val="PL"/>
      </w:pPr>
      <w:r>
        <w:t xml:space="preserve">        - type: object</w:t>
      </w:r>
    </w:p>
    <w:p w14:paraId="2C853C8F" w14:textId="77777777" w:rsidR="00F63A8C" w:rsidRDefault="00F63A8C" w:rsidP="00F63A8C">
      <w:pPr>
        <w:pStyle w:val="PL"/>
      </w:pPr>
      <w:r>
        <w:t xml:space="preserve">          properties:</w:t>
      </w:r>
    </w:p>
    <w:p w14:paraId="0E70FCCA" w14:textId="77777777" w:rsidR="00F63A8C" w:rsidRDefault="00F63A8C" w:rsidP="00F63A8C">
      <w:pPr>
        <w:pStyle w:val="PL"/>
      </w:pPr>
      <w:r>
        <w:t xml:space="preserve">            attributes:</w:t>
      </w:r>
    </w:p>
    <w:p w14:paraId="1F9E85C3" w14:textId="77777777" w:rsidR="00F63A8C" w:rsidRDefault="00F63A8C" w:rsidP="00F63A8C">
      <w:pPr>
        <w:pStyle w:val="PL"/>
      </w:pPr>
      <w:r>
        <w:t xml:space="preserve">              allOf:</w:t>
      </w:r>
    </w:p>
    <w:p w14:paraId="1F7E3C0B" w14:textId="77777777" w:rsidR="00F63A8C" w:rsidRDefault="00F63A8C" w:rsidP="00F63A8C">
      <w:pPr>
        <w:pStyle w:val="PL"/>
      </w:pPr>
      <w:r>
        <w:t xml:space="preserve">                - $ref: 'TS28623_GenericNrm.yaml#/components/schemas/EP_RP-Attr'</w:t>
      </w:r>
    </w:p>
    <w:p w14:paraId="48D2404C" w14:textId="77777777" w:rsidR="00F63A8C" w:rsidRDefault="00F63A8C" w:rsidP="00F63A8C">
      <w:pPr>
        <w:pStyle w:val="PL"/>
      </w:pPr>
      <w:r>
        <w:t xml:space="preserve">                - type: object</w:t>
      </w:r>
    </w:p>
    <w:p w14:paraId="44F97655" w14:textId="77777777" w:rsidR="00F63A8C" w:rsidRDefault="00F63A8C" w:rsidP="00F63A8C">
      <w:pPr>
        <w:pStyle w:val="PL"/>
      </w:pPr>
      <w:r>
        <w:t xml:space="preserve">                  properties:</w:t>
      </w:r>
    </w:p>
    <w:p w14:paraId="313D62BD" w14:textId="77777777" w:rsidR="00F63A8C" w:rsidRDefault="00F63A8C" w:rsidP="00F63A8C">
      <w:pPr>
        <w:pStyle w:val="PL"/>
      </w:pPr>
      <w:r>
        <w:t xml:space="preserve">                    localAddress:</w:t>
      </w:r>
    </w:p>
    <w:p w14:paraId="1B01A78E" w14:textId="77777777" w:rsidR="00F63A8C" w:rsidRDefault="00F63A8C" w:rsidP="00F63A8C">
      <w:pPr>
        <w:pStyle w:val="PL"/>
      </w:pPr>
      <w:r>
        <w:t xml:space="preserve">                      $ref: 'TS28541_NrNrm.yaml#/components/schemas/LocalAddress'</w:t>
      </w:r>
    </w:p>
    <w:p w14:paraId="2985C396" w14:textId="77777777" w:rsidR="00F63A8C" w:rsidRDefault="00F63A8C" w:rsidP="00F63A8C">
      <w:pPr>
        <w:pStyle w:val="PL"/>
      </w:pPr>
      <w:r>
        <w:t xml:space="preserve">                    remoteAddress:</w:t>
      </w:r>
    </w:p>
    <w:p w14:paraId="0BAD1289" w14:textId="77777777" w:rsidR="00F63A8C" w:rsidRDefault="00F63A8C" w:rsidP="00F63A8C">
      <w:pPr>
        <w:pStyle w:val="PL"/>
      </w:pPr>
      <w:r>
        <w:t xml:space="preserve">                      $ref: 'TS28541_NrNrm.yaml#/components/schemas/RemoteAddress'</w:t>
      </w:r>
    </w:p>
    <w:p w14:paraId="09ACB85C" w14:textId="77777777" w:rsidR="00F63A8C" w:rsidRDefault="00F63A8C" w:rsidP="00F63A8C">
      <w:pPr>
        <w:pStyle w:val="PL"/>
      </w:pPr>
      <w:r>
        <w:t xml:space="preserve">    EP_NL6-Single:</w:t>
      </w:r>
    </w:p>
    <w:p w14:paraId="422969CE" w14:textId="77777777" w:rsidR="00F63A8C" w:rsidRDefault="00F63A8C" w:rsidP="00F63A8C">
      <w:pPr>
        <w:pStyle w:val="PL"/>
      </w:pPr>
      <w:r>
        <w:t xml:space="preserve">      allOf:</w:t>
      </w:r>
    </w:p>
    <w:p w14:paraId="49CCC925" w14:textId="77777777" w:rsidR="00F63A8C" w:rsidRDefault="00F63A8C" w:rsidP="00F63A8C">
      <w:pPr>
        <w:pStyle w:val="PL"/>
      </w:pPr>
      <w:r>
        <w:t xml:space="preserve">        - $ref: 'TS28623_GenericNrm.yaml#/components/schemas/Top'</w:t>
      </w:r>
    </w:p>
    <w:p w14:paraId="504D6AF4" w14:textId="77777777" w:rsidR="00F63A8C" w:rsidRDefault="00F63A8C" w:rsidP="00F63A8C">
      <w:pPr>
        <w:pStyle w:val="PL"/>
      </w:pPr>
      <w:r>
        <w:t xml:space="preserve">        - type: object</w:t>
      </w:r>
    </w:p>
    <w:p w14:paraId="450CFCAA" w14:textId="77777777" w:rsidR="00F63A8C" w:rsidRDefault="00F63A8C" w:rsidP="00F63A8C">
      <w:pPr>
        <w:pStyle w:val="PL"/>
      </w:pPr>
      <w:r>
        <w:t xml:space="preserve">          properties:</w:t>
      </w:r>
    </w:p>
    <w:p w14:paraId="1E45E06C" w14:textId="77777777" w:rsidR="00F63A8C" w:rsidRDefault="00F63A8C" w:rsidP="00F63A8C">
      <w:pPr>
        <w:pStyle w:val="PL"/>
      </w:pPr>
      <w:r>
        <w:t xml:space="preserve">            attributes:</w:t>
      </w:r>
    </w:p>
    <w:p w14:paraId="79BF60D4" w14:textId="77777777" w:rsidR="00F63A8C" w:rsidRDefault="00F63A8C" w:rsidP="00F63A8C">
      <w:pPr>
        <w:pStyle w:val="PL"/>
      </w:pPr>
      <w:r>
        <w:t xml:space="preserve">              allOf:</w:t>
      </w:r>
    </w:p>
    <w:p w14:paraId="3DF29DCD" w14:textId="77777777" w:rsidR="00F63A8C" w:rsidRDefault="00F63A8C" w:rsidP="00F63A8C">
      <w:pPr>
        <w:pStyle w:val="PL"/>
      </w:pPr>
      <w:r>
        <w:t xml:space="preserve">                - $ref: 'TS28623_GenericNrm.yaml#/components/schemas/EP_RP-Attr'</w:t>
      </w:r>
    </w:p>
    <w:p w14:paraId="1F9C93D2" w14:textId="77777777" w:rsidR="00F63A8C" w:rsidRDefault="00F63A8C" w:rsidP="00F63A8C">
      <w:pPr>
        <w:pStyle w:val="PL"/>
      </w:pPr>
      <w:r>
        <w:t xml:space="preserve">                - type: object</w:t>
      </w:r>
    </w:p>
    <w:p w14:paraId="54DFAAAA" w14:textId="77777777" w:rsidR="00F63A8C" w:rsidRDefault="00F63A8C" w:rsidP="00F63A8C">
      <w:pPr>
        <w:pStyle w:val="PL"/>
      </w:pPr>
      <w:r>
        <w:lastRenderedPageBreak/>
        <w:t xml:space="preserve">                  properties:</w:t>
      </w:r>
    </w:p>
    <w:p w14:paraId="23A3319F" w14:textId="77777777" w:rsidR="00F63A8C" w:rsidRDefault="00F63A8C" w:rsidP="00F63A8C">
      <w:pPr>
        <w:pStyle w:val="PL"/>
      </w:pPr>
      <w:r>
        <w:t xml:space="preserve">                    localAddress:</w:t>
      </w:r>
    </w:p>
    <w:p w14:paraId="46B36FE3" w14:textId="77777777" w:rsidR="00F63A8C" w:rsidRDefault="00F63A8C" w:rsidP="00F63A8C">
      <w:pPr>
        <w:pStyle w:val="PL"/>
      </w:pPr>
      <w:r>
        <w:t xml:space="preserve">                      $ref: 'TS28541_NrNrm.yaml#/components/schemas/LocalAddress'</w:t>
      </w:r>
    </w:p>
    <w:p w14:paraId="6CD82A1C" w14:textId="77777777" w:rsidR="00F63A8C" w:rsidRDefault="00F63A8C" w:rsidP="00F63A8C">
      <w:pPr>
        <w:pStyle w:val="PL"/>
      </w:pPr>
      <w:r>
        <w:t xml:space="preserve">                    remoteAddress:</w:t>
      </w:r>
    </w:p>
    <w:p w14:paraId="3BD45B6C" w14:textId="77777777" w:rsidR="00F63A8C" w:rsidRDefault="00F63A8C" w:rsidP="00F63A8C">
      <w:pPr>
        <w:pStyle w:val="PL"/>
      </w:pPr>
      <w:r>
        <w:t xml:space="preserve">                      $ref: 'TS28541_NrNrm.yaml#/components/schemas/RemoteAddress'</w:t>
      </w:r>
    </w:p>
    <w:p w14:paraId="5CC423C3" w14:textId="77777777" w:rsidR="00F63A8C" w:rsidRDefault="00F63A8C" w:rsidP="00F63A8C">
      <w:pPr>
        <w:pStyle w:val="PL"/>
      </w:pPr>
      <w:r>
        <w:t xml:space="preserve">    EP_NL9-Single:</w:t>
      </w:r>
    </w:p>
    <w:p w14:paraId="6B9CCE66" w14:textId="77777777" w:rsidR="00F63A8C" w:rsidRDefault="00F63A8C" w:rsidP="00F63A8C">
      <w:pPr>
        <w:pStyle w:val="PL"/>
      </w:pPr>
      <w:r>
        <w:t xml:space="preserve">      allOf:</w:t>
      </w:r>
    </w:p>
    <w:p w14:paraId="79A701BB" w14:textId="77777777" w:rsidR="00F63A8C" w:rsidRDefault="00F63A8C" w:rsidP="00F63A8C">
      <w:pPr>
        <w:pStyle w:val="PL"/>
      </w:pPr>
      <w:r>
        <w:t xml:space="preserve">        - $ref: 'TS28623_GenericNrm.yaml#/components/schemas/Top'</w:t>
      </w:r>
    </w:p>
    <w:p w14:paraId="16FA6BAE" w14:textId="77777777" w:rsidR="00F63A8C" w:rsidRDefault="00F63A8C" w:rsidP="00F63A8C">
      <w:pPr>
        <w:pStyle w:val="PL"/>
      </w:pPr>
      <w:r>
        <w:t xml:space="preserve">        - type: object</w:t>
      </w:r>
    </w:p>
    <w:p w14:paraId="2001B8B9" w14:textId="77777777" w:rsidR="00F63A8C" w:rsidRDefault="00F63A8C" w:rsidP="00F63A8C">
      <w:pPr>
        <w:pStyle w:val="PL"/>
      </w:pPr>
      <w:r>
        <w:t xml:space="preserve">          properties:</w:t>
      </w:r>
    </w:p>
    <w:p w14:paraId="7D1841C2" w14:textId="77777777" w:rsidR="00F63A8C" w:rsidRDefault="00F63A8C" w:rsidP="00F63A8C">
      <w:pPr>
        <w:pStyle w:val="PL"/>
      </w:pPr>
      <w:r>
        <w:t xml:space="preserve">            attributes:</w:t>
      </w:r>
    </w:p>
    <w:p w14:paraId="269FA44B" w14:textId="77777777" w:rsidR="00F63A8C" w:rsidRDefault="00F63A8C" w:rsidP="00F63A8C">
      <w:pPr>
        <w:pStyle w:val="PL"/>
      </w:pPr>
      <w:r>
        <w:t xml:space="preserve">              allOf:</w:t>
      </w:r>
    </w:p>
    <w:p w14:paraId="556E8B9D" w14:textId="77777777" w:rsidR="00F63A8C" w:rsidRDefault="00F63A8C" w:rsidP="00F63A8C">
      <w:pPr>
        <w:pStyle w:val="PL"/>
      </w:pPr>
      <w:r>
        <w:t xml:space="preserve">                - $ref: 'TS28623_GenericNrm.yaml#/components/schemas/EP_RP-Attr'</w:t>
      </w:r>
    </w:p>
    <w:p w14:paraId="0CEEF2FC" w14:textId="77777777" w:rsidR="00F63A8C" w:rsidRDefault="00F63A8C" w:rsidP="00F63A8C">
      <w:pPr>
        <w:pStyle w:val="PL"/>
      </w:pPr>
      <w:r>
        <w:t xml:space="preserve">                - type: object</w:t>
      </w:r>
    </w:p>
    <w:p w14:paraId="45EC6512" w14:textId="77777777" w:rsidR="00F63A8C" w:rsidRDefault="00F63A8C" w:rsidP="00F63A8C">
      <w:pPr>
        <w:pStyle w:val="PL"/>
      </w:pPr>
      <w:r>
        <w:t xml:space="preserve">                  properties:</w:t>
      </w:r>
    </w:p>
    <w:p w14:paraId="18EE2DDF" w14:textId="77777777" w:rsidR="00F63A8C" w:rsidRDefault="00F63A8C" w:rsidP="00F63A8C">
      <w:pPr>
        <w:pStyle w:val="PL"/>
      </w:pPr>
      <w:r>
        <w:t xml:space="preserve">                    localAddress:</w:t>
      </w:r>
    </w:p>
    <w:p w14:paraId="04627EAF" w14:textId="77777777" w:rsidR="00F63A8C" w:rsidRDefault="00F63A8C" w:rsidP="00F63A8C">
      <w:pPr>
        <w:pStyle w:val="PL"/>
      </w:pPr>
      <w:r>
        <w:t xml:space="preserve">                      $ref: 'TS28541_NrNrm.yaml#/components/schemas/LocalAddress'</w:t>
      </w:r>
    </w:p>
    <w:p w14:paraId="51A2BBAA" w14:textId="77777777" w:rsidR="00F63A8C" w:rsidRDefault="00F63A8C" w:rsidP="00F63A8C">
      <w:pPr>
        <w:pStyle w:val="PL"/>
      </w:pPr>
      <w:r>
        <w:t xml:space="preserve">                    remoteAddress:</w:t>
      </w:r>
    </w:p>
    <w:p w14:paraId="6B065C85" w14:textId="77777777" w:rsidR="00F63A8C" w:rsidRDefault="00F63A8C" w:rsidP="00F63A8C">
      <w:pPr>
        <w:pStyle w:val="PL"/>
      </w:pPr>
      <w:r>
        <w:t xml:space="preserve">                      $ref: 'TS28541_NrNrm.yaml#/components/schemas/RemoteAddress'</w:t>
      </w:r>
    </w:p>
    <w:p w14:paraId="6E184C81" w14:textId="77777777" w:rsidR="00F63A8C" w:rsidRDefault="00F63A8C" w:rsidP="00F63A8C">
      <w:pPr>
        <w:pStyle w:val="PL"/>
      </w:pPr>
    </w:p>
    <w:p w14:paraId="353BEA2C" w14:textId="77777777" w:rsidR="00F63A8C" w:rsidRDefault="00F63A8C" w:rsidP="00F63A8C">
      <w:pPr>
        <w:pStyle w:val="PL"/>
      </w:pPr>
      <w:r>
        <w:t xml:space="preserve">    EP_N60-Single:</w:t>
      </w:r>
    </w:p>
    <w:p w14:paraId="569376D2" w14:textId="77777777" w:rsidR="00F63A8C" w:rsidRDefault="00F63A8C" w:rsidP="00F63A8C">
      <w:pPr>
        <w:pStyle w:val="PL"/>
      </w:pPr>
      <w:r>
        <w:t xml:space="preserve">      allOf:</w:t>
      </w:r>
    </w:p>
    <w:p w14:paraId="72423226" w14:textId="77777777" w:rsidR="00F63A8C" w:rsidRDefault="00F63A8C" w:rsidP="00F63A8C">
      <w:pPr>
        <w:pStyle w:val="PL"/>
      </w:pPr>
      <w:r>
        <w:t xml:space="preserve">        - $ref: 'TS28623_GenericNrm.yaml#/components/schemas/Top'</w:t>
      </w:r>
    </w:p>
    <w:p w14:paraId="708AD02A" w14:textId="77777777" w:rsidR="00F63A8C" w:rsidRDefault="00F63A8C" w:rsidP="00F63A8C">
      <w:pPr>
        <w:pStyle w:val="PL"/>
      </w:pPr>
      <w:r>
        <w:t xml:space="preserve">        - type: object</w:t>
      </w:r>
    </w:p>
    <w:p w14:paraId="1860DEE9" w14:textId="77777777" w:rsidR="00F63A8C" w:rsidRDefault="00F63A8C" w:rsidP="00F63A8C">
      <w:pPr>
        <w:pStyle w:val="PL"/>
      </w:pPr>
      <w:r>
        <w:t xml:space="preserve">          properties:</w:t>
      </w:r>
    </w:p>
    <w:p w14:paraId="575449AA" w14:textId="77777777" w:rsidR="00F63A8C" w:rsidRDefault="00F63A8C" w:rsidP="00F63A8C">
      <w:pPr>
        <w:pStyle w:val="PL"/>
      </w:pPr>
      <w:r>
        <w:t xml:space="preserve">            attributes:</w:t>
      </w:r>
    </w:p>
    <w:p w14:paraId="579AE15D" w14:textId="77777777" w:rsidR="00F63A8C" w:rsidRDefault="00F63A8C" w:rsidP="00F63A8C">
      <w:pPr>
        <w:pStyle w:val="PL"/>
      </w:pPr>
      <w:r>
        <w:t xml:space="preserve">              allOf:</w:t>
      </w:r>
    </w:p>
    <w:p w14:paraId="6BC4881F" w14:textId="77777777" w:rsidR="00F63A8C" w:rsidRDefault="00F63A8C" w:rsidP="00F63A8C">
      <w:pPr>
        <w:pStyle w:val="PL"/>
      </w:pPr>
      <w:r>
        <w:t xml:space="preserve">                - $ref: 'TS28623_GenericNrm.yaml#/components/schemas/EP_RP-Attr'</w:t>
      </w:r>
    </w:p>
    <w:p w14:paraId="6DA6F735" w14:textId="77777777" w:rsidR="00F63A8C" w:rsidRDefault="00F63A8C" w:rsidP="00F63A8C">
      <w:pPr>
        <w:pStyle w:val="PL"/>
      </w:pPr>
      <w:r>
        <w:t xml:space="preserve">                - type: object</w:t>
      </w:r>
    </w:p>
    <w:p w14:paraId="3966A676" w14:textId="77777777" w:rsidR="00F63A8C" w:rsidRDefault="00F63A8C" w:rsidP="00F63A8C">
      <w:pPr>
        <w:pStyle w:val="PL"/>
      </w:pPr>
      <w:r>
        <w:t xml:space="preserve">                  properties:</w:t>
      </w:r>
    </w:p>
    <w:p w14:paraId="320CE099" w14:textId="77777777" w:rsidR="00F63A8C" w:rsidRDefault="00F63A8C" w:rsidP="00F63A8C">
      <w:pPr>
        <w:pStyle w:val="PL"/>
      </w:pPr>
      <w:r>
        <w:t xml:space="preserve">                    localAddress:</w:t>
      </w:r>
    </w:p>
    <w:p w14:paraId="33111E5B" w14:textId="77777777" w:rsidR="00F63A8C" w:rsidRDefault="00F63A8C" w:rsidP="00F63A8C">
      <w:pPr>
        <w:pStyle w:val="PL"/>
      </w:pPr>
      <w:r>
        <w:t xml:space="preserve">                      $ref: 'TS28541_NrNrm.yaml#/components/schemas/LocalAddress'</w:t>
      </w:r>
    </w:p>
    <w:p w14:paraId="32C65B8E" w14:textId="77777777" w:rsidR="00F63A8C" w:rsidRDefault="00F63A8C" w:rsidP="00F63A8C">
      <w:pPr>
        <w:pStyle w:val="PL"/>
      </w:pPr>
      <w:r>
        <w:t xml:space="preserve">                    remoteAddress:</w:t>
      </w:r>
    </w:p>
    <w:p w14:paraId="7EB32FE6" w14:textId="77777777" w:rsidR="00F63A8C" w:rsidRDefault="00F63A8C" w:rsidP="00F63A8C">
      <w:pPr>
        <w:pStyle w:val="PL"/>
      </w:pPr>
      <w:r>
        <w:t xml:space="preserve">                      $ref: 'TS28541_NrNrm.yaml#/components/schemas/RemoteAddress'</w:t>
      </w:r>
    </w:p>
    <w:p w14:paraId="3B41782D" w14:textId="77777777" w:rsidR="00F63A8C" w:rsidRDefault="00F63A8C" w:rsidP="00F63A8C">
      <w:pPr>
        <w:pStyle w:val="PL"/>
      </w:pPr>
      <w:r>
        <w:t xml:space="preserve">    EP_Npc4-Single:</w:t>
      </w:r>
    </w:p>
    <w:p w14:paraId="59AC264B" w14:textId="77777777" w:rsidR="00F63A8C" w:rsidRDefault="00F63A8C" w:rsidP="00F63A8C">
      <w:pPr>
        <w:pStyle w:val="PL"/>
      </w:pPr>
      <w:r>
        <w:t xml:space="preserve">      allOf:</w:t>
      </w:r>
    </w:p>
    <w:p w14:paraId="3C46042E" w14:textId="77777777" w:rsidR="00F63A8C" w:rsidRDefault="00F63A8C" w:rsidP="00F63A8C">
      <w:pPr>
        <w:pStyle w:val="PL"/>
      </w:pPr>
      <w:r>
        <w:t xml:space="preserve">        - $ref: 'TS28623_GenericNrm.yaml#/components/schemas/Top'</w:t>
      </w:r>
    </w:p>
    <w:p w14:paraId="651B38FE" w14:textId="77777777" w:rsidR="00F63A8C" w:rsidRDefault="00F63A8C" w:rsidP="00F63A8C">
      <w:pPr>
        <w:pStyle w:val="PL"/>
      </w:pPr>
      <w:r>
        <w:t xml:space="preserve">        - type: object</w:t>
      </w:r>
    </w:p>
    <w:p w14:paraId="606651C5" w14:textId="77777777" w:rsidR="00F63A8C" w:rsidRDefault="00F63A8C" w:rsidP="00F63A8C">
      <w:pPr>
        <w:pStyle w:val="PL"/>
      </w:pPr>
      <w:r>
        <w:t xml:space="preserve">          properties:</w:t>
      </w:r>
    </w:p>
    <w:p w14:paraId="505BE92D" w14:textId="77777777" w:rsidR="00F63A8C" w:rsidRDefault="00F63A8C" w:rsidP="00F63A8C">
      <w:pPr>
        <w:pStyle w:val="PL"/>
      </w:pPr>
      <w:r>
        <w:t xml:space="preserve">            attributes:</w:t>
      </w:r>
    </w:p>
    <w:p w14:paraId="710D51CA" w14:textId="77777777" w:rsidR="00F63A8C" w:rsidRDefault="00F63A8C" w:rsidP="00F63A8C">
      <w:pPr>
        <w:pStyle w:val="PL"/>
      </w:pPr>
      <w:r>
        <w:t xml:space="preserve">              allOf:</w:t>
      </w:r>
    </w:p>
    <w:p w14:paraId="2707A88C" w14:textId="77777777" w:rsidR="00F63A8C" w:rsidRDefault="00F63A8C" w:rsidP="00F63A8C">
      <w:pPr>
        <w:pStyle w:val="PL"/>
      </w:pPr>
      <w:r>
        <w:t xml:space="preserve">                - $ref: 'TS28623_GenericNrm.yaml#/components/schemas/EP_RP-Attr'</w:t>
      </w:r>
    </w:p>
    <w:p w14:paraId="6BD9C791" w14:textId="77777777" w:rsidR="00F63A8C" w:rsidRDefault="00F63A8C" w:rsidP="00F63A8C">
      <w:pPr>
        <w:pStyle w:val="PL"/>
      </w:pPr>
      <w:r>
        <w:t xml:space="preserve">                - type: object</w:t>
      </w:r>
    </w:p>
    <w:p w14:paraId="1CC9F52C" w14:textId="77777777" w:rsidR="00F63A8C" w:rsidRDefault="00F63A8C" w:rsidP="00F63A8C">
      <w:pPr>
        <w:pStyle w:val="PL"/>
      </w:pPr>
      <w:r>
        <w:t xml:space="preserve">                  properties:</w:t>
      </w:r>
    </w:p>
    <w:p w14:paraId="0ACF5741" w14:textId="77777777" w:rsidR="00F63A8C" w:rsidRDefault="00F63A8C" w:rsidP="00F63A8C">
      <w:pPr>
        <w:pStyle w:val="PL"/>
      </w:pPr>
      <w:r>
        <w:t xml:space="preserve">                    localAddress:</w:t>
      </w:r>
    </w:p>
    <w:p w14:paraId="4F5309EA" w14:textId="77777777" w:rsidR="00F63A8C" w:rsidRDefault="00F63A8C" w:rsidP="00F63A8C">
      <w:pPr>
        <w:pStyle w:val="PL"/>
      </w:pPr>
      <w:r>
        <w:t xml:space="preserve">                      $ref: 'TS28541_NrNrm.yaml#/components/schemas/LocalAddress'</w:t>
      </w:r>
    </w:p>
    <w:p w14:paraId="3FB043C7" w14:textId="77777777" w:rsidR="00F63A8C" w:rsidRDefault="00F63A8C" w:rsidP="00F63A8C">
      <w:pPr>
        <w:pStyle w:val="PL"/>
      </w:pPr>
      <w:r>
        <w:t xml:space="preserve">                    remoteAddress:</w:t>
      </w:r>
    </w:p>
    <w:p w14:paraId="6825071A" w14:textId="77777777" w:rsidR="00F63A8C" w:rsidRDefault="00F63A8C" w:rsidP="00F63A8C">
      <w:pPr>
        <w:pStyle w:val="PL"/>
      </w:pPr>
      <w:r>
        <w:t xml:space="preserve">                      $ref: 'TS28541_NrNrm.yaml#/components/schemas/RemoteAddress'</w:t>
      </w:r>
    </w:p>
    <w:p w14:paraId="6F8E5A2B" w14:textId="77777777" w:rsidR="00F63A8C" w:rsidRDefault="00F63A8C" w:rsidP="00F63A8C">
      <w:pPr>
        <w:pStyle w:val="PL"/>
      </w:pPr>
      <w:r>
        <w:t xml:space="preserve">    EP_Npc6-Single:</w:t>
      </w:r>
    </w:p>
    <w:p w14:paraId="432608C6" w14:textId="77777777" w:rsidR="00F63A8C" w:rsidRDefault="00F63A8C" w:rsidP="00F63A8C">
      <w:pPr>
        <w:pStyle w:val="PL"/>
      </w:pPr>
      <w:r>
        <w:t xml:space="preserve">      allOf:</w:t>
      </w:r>
    </w:p>
    <w:p w14:paraId="252B762A" w14:textId="77777777" w:rsidR="00F63A8C" w:rsidRDefault="00F63A8C" w:rsidP="00F63A8C">
      <w:pPr>
        <w:pStyle w:val="PL"/>
      </w:pPr>
      <w:r>
        <w:t xml:space="preserve">        - $ref: 'TS28623_GenericNrm.yaml#/components/schemas/Top'</w:t>
      </w:r>
    </w:p>
    <w:p w14:paraId="0F60E1C2" w14:textId="77777777" w:rsidR="00F63A8C" w:rsidRDefault="00F63A8C" w:rsidP="00F63A8C">
      <w:pPr>
        <w:pStyle w:val="PL"/>
      </w:pPr>
      <w:r>
        <w:t xml:space="preserve">        - type: object</w:t>
      </w:r>
    </w:p>
    <w:p w14:paraId="12C1814F" w14:textId="77777777" w:rsidR="00F63A8C" w:rsidRDefault="00F63A8C" w:rsidP="00F63A8C">
      <w:pPr>
        <w:pStyle w:val="PL"/>
      </w:pPr>
      <w:r>
        <w:t xml:space="preserve">          properties:</w:t>
      </w:r>
    </w:p>
    <w:p w14:paraId="248A5F29" w14:textId="77777777" w:rsidR="00F63A8C" w:rsidRDefault="00F63A8C" w:rsidP="00F63A8C">
      <w:pPr>
        <w:pStyle w:val="PL"/>
      </w:pPr>
      <w:r>
        <w:t xml:space="preserve">            attributes:</w:t>
      </w:r>
    </w:p>
    <w:p w14:paraId="6B7168DB" w14:textId="77777777" w:rsidR="00F63A8C" w:rsidRDefault="00F63A8C" w:rsidP="00F63A8C">
      <w:pPr>
        <w:pStyle w:val="PL"/>
      </w:pPr>
      <w:r>
        <w:t xml:space="preserve">              allOf:</w:t>
      </w:r>
    </w:p>
    <w:p w14:paraId="78D085E7" w14:textId="77777777" w:rsidR="00F63A8C" w:rsidRDefault="00F63A8C" w:rsidP="00F63A8C">
      <w:pPr>
        <w:pStyle w:val="PL"/>
      </w:pPr>
      <w:r>
        <w:t xml:space="preserve">                - $ref: 'TS28623_GenericNrm.yaml#/components/schemas/EP_RP-Attr'</w:t>
      </w:r>
    </w:p>
    <w:p w14:paraId="72ADE1EE" w14:textId="77777777" w:rsidR="00F63A8C" w:rsidRDefault="00F63A8C" w:rsidP="00F63A8C">
      <w:pPr>
        <w:pStyle w:val="PL"/>
      </w:pPr>
      <w:r>
        <w:t xml:space="preserve">                - type: object</w:t>
      </w:r>
    </w:p>
    <w:p w14:paraId="13C160C6" w14:textId="77777777" w:rsidR="00F63A8C" w:rsidRDefault="00F63A8C" w:rsidP="00F63A8C">
      <w:pPr>
        <w:pStyle w:val="PL"/>
      </w:pPr>
      <w:r>
        <w:t xml:space="preserve">                  properties:</w:t>
      </w:r>
    </w:p>
    <w:p w14:paraId="7CAA4266" w14:textId="77777777" w:rsidR="00F63A8C" w:rsidRDefault="00F63A8C" w:rsidP="00F63A8C">
      <w:pPr>
        <w:pStyle w:val="PL"/>
      </w:pPr>
      <w:r>
        <w:t xml:space="preserve">                    localAddress:</w:t>
      </w:r>
    </w:p>
    <w:p w14:paraId="2AC24548" w14:textId="77777777" w:rsidR="00F63A8C" w:rsidRDefault="00F63A8C" w:rsidP="00F63A8C">
      <w:pPr>
        <w:pStyle w:val="PL"/>
      </w:pPr>
      <w:r>
        <w:t xml:space="preserve">                      $ref: 'TS28541_NrNrm.yaml#/components/schemas/LocalAddress'</w:t>
      </w:r>
    </w:p>
    <w:p w14:paraId="79E8A94E" w14:textId="77777777" w:rsidR="00F63A8C" w:rsidRDefault="00F63A8C" w:rsidP="00F63A8C">
      <w:pPr>
        <w:pStyle w:val="PL"/>
      </w:pPr>
      <w:r>
        <w:t xml:space="preserve">                    remoteAddress:</w:t>
      </w:r>
    </w:p>
    <w:p w14:paraId="6DB4007B" w14:textId="77777777" w:rsidR="00F63A8C" w:rsidRDefault="00F63A8C" w:rsidP="00F63A8C">
      <w:pPr>
        <w:pStyle w:val="PL"/>
      </w:pPr>
      <w:r>
        <w:t xml:space="preserve">                      $ref: 'TS28541_NrNrm.yaml#/components/schemas/RemoteAddress' </w:t>
      </w:r>
    </w:p>
    <w:p w14:paraId="2D83654C" w14:textId="77777777" w:rsidR="00F63A8C" w:rsidRDefault="00F63A8C" w:rsidP="00F63A8C">
      <w:pPr>
        <w:pStyle w:val="PL"/>
      </w:pPr>
      <w:r>
        <w:t xml:space="preserve">    EP_Npc7-Single:</w:t>
      </w:r>
    </w:p>
    <w:p w14:paraId="24D1DCC4" w14:textId="77777777" w:rsidR="00F63A8C" w:rsidRDefault="00F63A8C" w:rsidP="00F63A8C">
      <w:pPr>
        <w:pStyle w:val="PL"/>
      </w:pPr>
      <w:r>
        <w:t xml:space="preserve">      allOf:</w:t>
      </w:r>
    </w:p>
    <w:p w14:paraId="220F21F9" w14:textId="77777777" w:rsidR="00F63A8C" w:rsidRDefault="00F63A8C" w:rsidP="00F63A8C">
      <w:pPr>
        <w:pStyle w:val="PL"/>
      </w:pPr>
      <w:r>
        <w:t xml:space="preserve">        - $ref: 'TS28623_GenericNrm.yaml#/components/schemas/Top'</w:t>
      </w:r>
    </w:p>
    <w:p w14:paraId="39970DF9" w14:textId="77777777" w:rsidR="00F63A8C" w:rsidRDefault="00F63A8C" w:rsidP="00F63A8C">
      <w:pPr>
        <w:pStyle w:val="PL"/>
      </w:pPr>
      <w:r>
        <w:t xml:space="preserve">        - type: object</w:t>
      </w:r>
    </w:p>
    <w:p w14:paraId="72FFCBFE" w14:textId="77777777" w:rsidR="00F63A8C" w:rsidRDefault="00F63A8C" w:rsidP="00F63A8C">
      <w:pPr>
        <w:pStyle w:val="PL"/>
      </w:pPr>
      <w:r>
        <w:t xml:space="preserve">          properties:</w:t>
      </w:r>
    </w:p>
    <w:p w14:paraId="5A41B480" w14:textId="77777777" w:rsidR="00F63A8C" w:rsidRDefault="00F63A8C" w:rsidP="00F63A8C">
      <w:pPr>
        <w:pStyle w:val="PL"/>
      </w:pPr>
      <w:r>
        <w:t xml:space="preserve">            attributes:</w:t>
      </w:r>
    </w:p>
    <w:p w14:paraId="25B67BA0" w14:textId="77777777" w:rsidR="00F63A8C" w:rsidRDefault="00F63A8C" w:rsidP="00F63A8C">
      <w:pPr>
        <w:pStyle w:val="PL"/>
      </w:pPr>
      <w:r>
        <w:t xml:space="preserve">              allOf:</w:t>
      </w:r>
    </w:p>
    <w:p w14:paraId="64B17CE5" w14:textId="77777777" w:rsidR="00F63A8C" w:rsidRDefault="00F63A8C" w:rsidP="00F63A8C">
      <w:pPr>
        <w:pStyle w:val="PL"/>
      </w:pPr>
      <w:r>
        <w:t xml:space="preserve">                - $ref: 'TS28623_GenericNrm.yaml#/components/schemas/EP_RP-Attr'</w:t>
      </w:r>
    </w:p>
    <w:p w14:paraId="081139E2" w14:textId="77777777" w:rsidR="00F63A8C" w:rsidRDefault="00F63A8C" w:rsidP="00F63A8C">
      <w:pPr>
        <w:pStyle w:val="PL"/>
      </w:pPr>
      <w:r>
        <w:t xml:space="preserve">                - type: object</w:t>
      </w:r>
    </w:p>
    <w:p w14:paraId="17E63AAB" w14:textId="77777777" w:rsidR="00F63A8C" w:rsidRDefault="00F63A8C" w:rsidP="00F63A8C">
      <w:pPr>
        <w:pStyle w:val="PL"/>
      </w:pPr>
      <w:r>
        <w:t xml:space="preserve">                  properties:</w:t>
      </w:r>
    </w:p>
    <w:p w14:paraId="766561FF" w14:textId="77777777" w:rsidR="00F63A8C" w:rsidRDefault="00F63A8C" w:rsidP="00F63A8C">
      <w:pPr>
        <w:pStyle w:val="PL"/>
      </w:pPr>
      <w:r>
        <w:t xml:space="preserve">                    localAddress:</w:t>
      </w:r>
    </w:p>
    <w:p w14:paraId="2A6D7677" w14:textId="77777777" w:rsidR="00F63A8C" w:rsidRDefault="00F63A8C" w:rsidP="00F63A8C">
      <w:pPr>
        <w:pStyle w:val="PL"/>
      </w:pPr>
      <w:r>
        <w:t xml:space="preserve">                      $ref: 'TS28541_NrNrm.yaml#/components/schemas/LocalAddress'</w:t>
      </w:r>
    </w:p>
    <w:p w14:paraId="44666C67" w14:textId="77777777" w:rsidR="00F63A8C" w:rsidRDefault="00F63A8C" w:rsidP="00F63A8C">
      <w:pPr>
        <w:pStyle w:val="PL"/>
      </w:pPr>
      <w:r>
        <w:t xml:space="preserve">                    remoteAddress:</w:t>
      </w:r>
    </w:p>
    <w:p w14:paraId="28597599" w14:textId="77777777" w:rsidR="00F63A8C" w:rsidRDefault="00F63A8C" w:rsidP="00F63A8C">
      <w:pPr>
        <w:pStyle w:val="PL"/>
      </w:pPr>
      <w:r>
        <w:t xml:space="preserve">                      $ref: 'TS28541_NrNrm.yaml#/components/schemas/RemoteAddress'</w:t>
      </w:r>
    </w:p>
    <w:p w14:paraId="0B0141AE" w14:textId="77777777" w:rsidR="00F63A8C" w:rsidRDefault="00F63A8C" w:rsidP="00F63A8C">
      <w:pPr>
        <w:pStyle w:val="PL"/>
      </w:pPr>
      <w:r>
        <w:t xml:space="preserve">    EP_Npc8-Single:</w:t>
      </w:r>
    </w:p>
    <w:p w14:paraId="4A41748C" w14:textId="77777777" w:rsidR="00F63A8C" w:rsidRDefault="00F63A8C" w:rsidP="00F63A8C">
      <w:pPr>
        <w:pStyle w:val="PL"/>
      </w:pPr>
      <w:r>
        <w:t xml:space="preserve">      allOf:</w:t>
      </w:r>
    </w:p>
    <w:p w14:paraId="4C20EB83" w14:textId="77777777" w:rsidR="00F63A8C" w:rsidRDefault="00F63A8C" w:rsidP="00F63A8C">
      <w:pPr>
        <w:pStyle w:val="PL"/>
      </w:pPr>
      <w:r>
        <w:lastRenderedPageBreak/>
        <w:t xml:space="preserve">        - $ref: 'TS28623_GenericNrm.yaml#/components/schemas/Top'</w:t>
      </w:r>
    </w:p>
    <w:p w14:paraId="25F7D376" w14:textId="77777777" w:rsidR="00F63A8C" w:rsidRDefault="00F63A8C" w:rsidP="00F63A8C">
      <w:pPr>
        <w:pStyle w:val="PL"/>
      </w:pPr>
      <w:r>
        <w:t xml:space="preserve">        - type: object</w:t>
      </w:r>
    </w:p>
    <w:p w14:paraId="2F782BA9" w14:textId="77777777" w:rsidR="00F63A8C" w:rsidRDefault="00F63A8C" w:rsidP="00F63A8C">
      <w:pPr>
        <w:pStyle w:val="PL"/>
      </w:pPr>
      <w:r>
        <w:t xml:space="preserve">          properties:</w:t>
      </w:r>
    </w:p>
    <w:p w14:paraId="302FCB69" w14:textId="77777777" w:rsidR="00F63A8C" w:rsidRDefault="00F63A8C" w:rsidP="00F63A8C">
      <w:pPr>
        <w:pStyle w:val="PL"/>
      </w:pPr>
      <w:r>
        <w:t xml:space="preserve">            attributes:</w:t>
      </w:r>
    </w:p>
    <w:p w14:paraId="349B4CE4" w14:textId="77777777" w:rsidR="00F63A8C" w:rsidRDefault="00F63A8C" w:rsidP="00F63A8C">
      <w:pPr>
        <w:pStyle w:val="PL"/>
      </w:pPr>
      <w:r>
        <w:t xml:space="preserve">              allOf:</w:t>
      </w:r>
    </w:p>
    <w:p w14:paraId="44E1A730" w14:textId="77777777" w:rsidR="00F63A8C" w:rsidRDefault="00F63A8C" w:rsidP="00F63A8C">
      <w:pPr>
        <w:pStyle w:val="PL"/>
      </w:pPr>
      <w:r>
        <w:t xml:space="preserve">                - $ref: 'TS28623_GenericNrm.yaml#/components/schemas/EP_RP-Attr'</w:t>
      </w:r>
    </w:p>
    <w:p w14:paraId="1FD7A68B" w14:textId="77777777" w:rsidR="00F63A8C" w:rsidRDefault="00F63A8C" w:rsidP="00F63A8C">
      <w:pPr>
        <w:pStyle w:val="PL"/>
      </w:pPr>
      <w:r>
        <w:t xml:space="preserve">                - type: object</w:t>
      </w:r>
    </w:p>
    <w:p w14:paraId="2F1CEEA0" w14:textId="77777777" w:rsidR="00F63A8C" w:rsidRDefault="00F63A8C" w:rsidP="00F63A8C">
      <w:pPr>
        <w:pStyle w:val="PL"/>
      </w:pPr>
      <w:r>
        <w:t xml:space="preserve">                  properties:</w:t>
      </w:r>
    </w:p>
    <w:p w14:paraId="03FB3896" w14:textId="77777777" w:rsidR="00F63A8C" w:rsidRDefault="00F63A8C" w:rsidP="00F63A8C">
      <w:pPr>
        <w:pStyle w:val="PL"/>
      </w:pPr>
      <w:r>
        <w:t xml:space="preserve">                    localAddress:</w:t>
      </w:r>
    </w:p>
    <w:p w14:paraId="57B67868" w14:textId="77777777" w:rsidR="00F63A8C" w:rsidRDefault="00F63A8C" w:rsidP="00F63A8C">
      <w:pPr>
        <w:pStyle w:val="PL"/>
      </w:pPr>
      <w:r>
        <w:t xml:space="preserve">                      $ref: 'TS28541_NrNrm.yaml#/components/schemas/LocalAddress'</w:t>
      </w:r>
    </w:p>
    <w:p w14:paraId="0E36042D" w14:textId="77777777" w:rsidR="00F63A8C" w:rsidRDefault="00F63A8C" w:rsidP="00F63A8C">
      <w:pPr>
        <w:pStyle w:val="PL"/>
      </w:pPr>
      <w:r>
        <w:t xml:space="preserve">                    remoteAddress:</w:t>
      </w:r>
    </w:p>
    <w:p w14:paraId="494AF662" w14:textId="77777777" w:rsidR="00F63A8C" w:rsidRDefault="00F63A8C" w:rsidP="00F63A8C">
      <w:pPr>
        <w:pStyle w:val="PL"/>
      </w:pPr>
      <w:r>
        <w:t xml:space="preserve">                      $ref: 'TS28541_NrNrm.yaml#/components/schemas/RemoteAddress'</w:t>
      </w:r>
    </w:p>
    <w:p w14:paraId="5BDAE4BE" w14:textId="77777777" w:rsidR="00F63A8C" w:rsidRDefault="00F63A8C" w:rsidP="00F63A8C">
      <w:pPr>
        <w:pStyle w:val="PL"/>
      </w:pPr>
      <w:r>
        <w:t xml:space="preserve">                      </w:t>
      </w:r>
    </w:p>
    <w:p w14:paraId="77863060" w14:textId="77777777" w:rsidR="00F63A8C" w:rsidRDefault="00F63A8C" w:rsidP="00F63A8C">
      <w:pPr>
        <w:pStyle w:val="PL"/>
      </w:pPr>
      <w:r>
        <w:t xml:space="preserve">    EP_N88-Single:</w:t>
      </w:r>
    </w:p>
    <w:p w14:paraId="71FACD88" w14:textId="77777777" w:rsidR="00F63A8C" w:rsidRDefault="00F63A8C" w:rsidP="00F63A8C">
      <w:pPr>
        <w:pStyle w:val="PL"/>
      </w:pPr>
      <w:r>
        <w:t xml:space="preserve">      allOf:</w:t>
      </w:r>
    </w:p>
    <w:p w14:paraId="3DABC195" w14:textId="77777777" w:rsidR="00F63A8C" w:rsidRDefault="00F63A8C" w:rsidP="00F63A8C">
      <w:pPr>
        <w:pStyle w:val="PL"/>
      </w:pPr>
      <w:r>
        <w:t xml:space="preserve">        - $ref: 'TS28623_GenericNrm.yaml#/components/schemas/Top'</w:t>
      </w:r>
    </w:p>
    <w:p w14:paraId="012E4F9E" w14:textId="77777777" w:rsidR="00F63A8C" w:rsidRDefault="00F63A8C" w:rsidP="00F63A8C">
      <w:pPr>
        <w:pStyle w:val="PL"/>
      </w:pPr>
      <w:r>
        <w:t xml:space="preserve">        - type: object</w:t>
      </w:r>
    </w:p>
    <w:p w14:paraId="68B115BF" w14:textId="77777777" w:rsidR="00F63A8C" w:rsidRDefault="00F63A8C" w:rsidP="00F63A8C">
      <w:pPr>
        <w:pStyle w:val="PL"/>
      </w:pPr>
      <w:r>
        <w:t xml:space="preserve">          properties:</w:t>
      </w:r>
    </w:p>
    <w:p w14:paraId="6C9C26D0" w14:textId="77777777" w:rsidR="00F63A8C" w:rsidRDefault="00F63A8C" w:rsidP="00F63A8C">
      <w:pPr>
        <w:pStyle w:val="PL"/>
      </w:pPr>
      <w:r>
        <w:t xml:space="preserve">            attributes:</w:t>
      </w:r>
    </w:p>
    <w:p w14:paraId="3D89EA7B" w14:textId="77777777" w:rsidR="00F63A8C" w:rsidRDefault="00F63A8C" w:rsidP="00F63A8C">
      <w:pPr>
        <w:pStyle w:val="PL"/>
      </w:pPr>
      <w:r>
        <w:t xml:space="preserve">              allOf:</w:t>
      </w:r>
    </w:p>
    <w:p w14:paraId="6EF54054" w14:textId="77777777" w:rsidR="00F63A8C" w:rsidRDefault="00F63A8C" w:rsidP="00F63A8C">
      <w:pPr>
        <w:pStyle w:val="PL"/>
      </w:pPr>
      <w:r>
        <w:t xml:space="preserve">                - $ref: 'TS28623_GenericNrm.yaml#/components/schemas/EP_RP-Attr'</w:t>
      </w:r>
    </w:p>
    <w:p w14:paraId="51B1D9F0" w14:textId="77777777" w:rsidR="00F63A8C" w:rsidRDefault="00F63A8C" w:rsidP="00F63A8C">
      <w:pPr>
        <w:pStyle w:val="PL"/>
      </w:pPr>
      <w:r>
        <w:t xml:space="preserve">                - type: object</w:t>
      </w:r>
    </w:p>
    <w:p w14:paraId="2F02BD1B" w14:textId="77777777" w:rsidR="00F63A8C" w:rsidRDefault="00F63A8C" w:rsidP="00F63A8C">
      <w:pPr>
        <w:pStyle w:val="PL"/>
      </w:pPr>
      <w:r>
        <w:t xml:space="preserve">                  properties:</w:t>
      </w:r>
    </w:p>
    <w:p w14:paraId="171D8463" w14:textId="77777777" w:rsidR="00F63A8C" w:rsidRDefault="00F63A8C" w:rsidP="00F63A8C">
      <w:pPr>
        <w:pStyle w:val="PL"/>
      </w:pPr>
      <w:r>
        <w:t xml:space="preserve">                    localAddress:</w:t>
      </w:r>
    </w:p>
    <w:p w14:paraId="626C79B1" w14:textId="77777777" w:rsidR="00F63A8C" w:rsidRDefault="00F63A8C" w:rsidP="00F63A8C">
      <w:pPr>
        <w:pStyle w:val="PL"/>
      </w:pPr>
      <w:r>
        <w:t xml:space="preserve">                      $ref: 'TS28541_NrNrm.yaml#/components/schemas/LocalAddress'</w:t>
      </w:r>
    </w:p>
    <w:p w14:paraId="76857030" w14:textId="77777777" w:rsidR="00F63A8C" w:rsidRDefault="00F63A8C" w:rsidP="00F63A8C">
      <w:pPr>
        <w:pStyle w:val="PL"/>
      </w:pPr>
      <w:r>
        <w:t xml:space="preserve">                    remoteAddress:</w:t>
      </w:r>
    </w:p>
    <w:p w14:paraId="782DC90F" w14:textId="77777777" w:rsidR="00F63A8C" w:rsidRDefault="00F63A8C" w:rsidP="00F63A8C">
      <w:pPr>
        <w:pStyle w:val="PL"/>
      </w:pPr>
      <w:r>
        <w:t xml:space="preserve">                      $ref: 'TS28541_NrNrm.yaml#/components/schemas/RemoteAddress'</w:t>
      </w:r>
    </w:p>
    <w:p w14:paraId="0F874CBF" w14:textId="77777777" w:rsidR="00F63A8C" w:rsidRDefault="00F63A8C" w:rsidP="00F63A8C">
      <w:pPr>
        <w:pStyle w:val="PL"/>
      </w:pPr>
      <w:r>
        <w:t xml:space="preserve">                      </w:t>
      </w:r>
    </w:p>
    <w:p w14:paraId="5497FE72" w14:textId="77777777" w:rsidR="00F63A8C" w:rsidRDefault="00F63A8C" w:rsidP="00F63A8C">
      <w:pPr>
        <w:pStyle w:val="PL"/>
      </w:pPr>
      <w:r>
        <w:t xml:space="preserve">    FiveQiDscpMappingSet-Single:</w:t>
      </w:r>
    </w:p>
    <w:p w14:paraId="66094B0E" w14:textId="77777777" w:rsidR="00F63A8C" w:rsidRDefault="00F63A8C" w:rsidP="00F63A8C">
      <w:pPr>
        <w:pStyle w:val="PL"/>
      </w:pPr>
      <w:r>
        <w:t xml:space="preserve">      allOf:</w:t>
      </w:r>
    </w:p>
    <w:p w14:paraId="0D914AA8" w14:textId="77777777" w:rsidR="00F63A8C" w:rsidRDefault="00F63A8C" w:rsidP="00F63A8C">
      <w:pPr>
        <w:pStyle w:val="PL"/>
      </w:pPr>
      <w:r>
        <w:t xml:space="preserve">        - $ref: 'TS28623_GenericNrm.yaml#/components/schemas/Top'</w:t>
      </w:r>
    </w:p>
    <w:p w14:paraId="19E9B818" w14:textId="77777777" w:rsidR="00F63A8C" w:rsidRDefault="00F63A8C" w:rsidP="00F63A8C">
      <w:pPr>
        <w:pStyle w:val="PL"/>
      </w:pPr>
      <w:r>
        <w:t xml:space="preserve">        - type: object</w:t>
      </w:r>
    </w:p>
    <w:p w14:paraId="364838E0" w14:textId="77777777" w:rsidR="00F63A8C" w:rsidRDefault="00F63A8C" w:rsidP="00F63A8C">
      <w:pPr>
        <w:pStyle w:val="PL"/>
      </w:pPr>
      <w:r>
        <w:t xml:space="preserve">          properties:</w:t>
      </w:r>
    </w:p>
    <w:p w14:paraId="0BBAC025" w14:textId="77777777" w:rsidR="00F63A8C" w:rsidRDefault="00F63A8C" w:rsidP="00F63A8C">
      <w:pPr>
        <w:pStyle w:val="PL"/>
      </w:pPr>
      <w:r>
        <w:t xml:space="preserve">            attributes:</w:t>
      </w:r>
    </w:p>
    <w:p w14:paraId="166A0BF5" w14:textId="77777777" w:rsidR="00F63A8C" w:rsidRDefault="00F63A8C" w:rsidP="00F63A8C">
      <w:pPr>
        <w:pStyle w:val="PL"/>
      </w:pPr>
      <w:r>
        <w:t xml:space="preserve">              allOf:</w:t>
      </w:r>
    </w:p>
    <w:p w14:paraId="7D597889" w14:textId="77777777" w:rsidR="00F63A8C" w:rsidRDefault="00F63A8C" w:rsidP="00F63A8C">
      <w:pPr>
        <w:pStyle w:val="PL"/>
      </w:pPr>
      <w:r>
        <w:t xml:space="preserve">                - type: object</w:t>
      </w:r>
    </w:p>
    <w:p w14:paraId="6C722B5C" w14:textId="77777777" w:rsidR="00F63A8C" w:rsidRDefault="00F63A8C" w:rsidP="00F63A8C">
      <w:pPr>
        <w:pStyle w:val="PL"/>
      </w:pPr>
      <w:r>
        <w:t xml:space="preserve">                  properties:</w:t>
      </w:r>
    </w:p>
    <w:p w14:paraId="72F6518B" w14:textId="77777777" w:rsidR="00F63A8C" w:rsidRDefault="00F63A8C" w:rsidP="00F63A8C">
      <w:pPr>
        <w:pStyle w:val="PL"/>
      </w:pPr>
      <w:r>
        <w:t xml:space="preserve">                    FiveQiDscpMappingList:</w:t>
      </w:r>
    </w:p>
    <w:p w14:paraId="6EA33BB4" w14:textId="77777777" w:rsidR="00F63A8C" w:rsidRDefault="00F63A8C" w:rsidP="00F63A8C">
      <w:pPr>
        <w:pStyle w:val="PL"/>
      </w:pPr>
      <w:r>
        <w:t xml:space="preserve">                      type: array</w:t>
      </w:r>
    </w:p>
    <w:p w14:paraId="07364C20" w14:textId="77777777" w:rsidR="00F63A8C" w:rsidRDefault="00F63A8C" w:rsidP="00F63A8C">
      <w:pPr>
        <w:pStyle w:val="PL"/>
      </w:pPr>
      <w:r>
        <w:t xml:space="preserve">                      items:</w:t>
      </w:r>
    </w:p>
    <w:p w14:paraId="4913121C" w14:textId="77777777" w:rsidR="00F63A8C" w:rsidRDefault="00F63A8C" w:rsidP="00F63A8C">
      <w:pPr>
        <w:pStyle w:val="PL"/>
      </w:pPr>
      <w:r>
        <w:t xml:space="preserve">                        $ref: '#/components/schemas/FiveQiDscpMapping'</w:t>
      </w:r>
    </w:p>
    <w:p w14:paraId="7BAA95A2" w14:textId="77777777" w:rsidR="00F63A8C" w:rsidRDefault="00F63A8C" w:rsidP="00F63A8C">
      <w:pPr>
        <w:pStyle w:val="PL"/>
      </w:pPr>
    </w:p>
    <w:p w14:paraId="5A3B6368" w14:textId="77777777" w:rsidR="00F63A8C" w:rsidRDefault="00F63A8C" w:rsidP="00F63A8C">
      <w:pPr>
        <w:pStyle w:val="PL"/>
      </w:pPr>
      <w:r>
        <w:t xml:space="preserve">    FiveQICharacteristics-Single:</w:t>
      </w:r>
    </w:p>
    <w:p w14:paraId="33617ADA" w14:textId="77777777" w:rsidR="00F63A8C" w:rsidRDefault="00F63A8C" w:rsidP="00F63A8C">
      <w:pPr>
        <w:pStyle w:val="PL"/>
      </w:pPr>
      <w:r>
        <w:t xml:space="preserve">      allOf:</w:t>
      </w:r>
    </w:p>
    <w:p w14:paraId="3DB2D084" w14:textId="77777777" w:rsidR="00F63A8C" w:rsidRDefault="00F63A8C" w:rsidP="00F63A8C">
      <w:pPr>
        <w:pStyle w:val="PL"/>
      </w:pPr>
      <w:r>
        <w:t xml:space="preserve">        - $ref: 'TS28623_GenericNrm.yaml#/components/schemas/Top'</w:t>
      </w:r>
    </w:p>
    <w:p w14:paraId="0FF63132" w14:textId="77777777" w:rsidR="00F63A8C" w:rsidRDefault="00F63A8C" w:rsidP="00F63A8C">
      <w:pPr>
        <w:pStyle w:val="PL"/>
      </w:pPr>
      <w:r>
        <w:t xml:space="preserve">        - type: object</w:t>
      </w:r>
    </w:p>
    <w:p w14:paraId="72CA0B73" w14:textId="77777777" w:rsidR="00F63A8C" w:rsidRDefault="00F63A8C" w:rsidP="00F63A8C">
      <w:pPr>
        <w:pStyle w:val="PL"/>
      </w:pPr>
      <w:r>
        <w:t xml:space="preserve">          properties:</w:t>
      </w:r>
    </w:p>
    <w:p w14:paraId="4C263523" w14:textId="77777777" w:rsidR="00F63A8C" w:rsidRDefault="00F63A8C" w:rsidP="00F63A8C">
      <w:pPr>
        <w:pStyle w:val="PL"/>
      </w:pPr>
      <w:r>
        <w:t xml:space="preserve">            fiveQIValue:</w:t>
      </w:r>
    </w:p>
    <w:p w14:paraId="70D14B04" w14:textId="77777777" w:rsidR="00F63A8C" w:rsidRDefault="00F63A8C" w:rsidP="00F63A8C">
      <w:pPr>
        <w:pStyle w:val="PL"/>
      </w:pPr>
      <w:r>
        <w:t xml:space="preserve">              type: integer</w:t>
      </w:r>
    </w:p>
    <w:p w14:paraId="2837C759" w14:textId="77777777" w:rsidR="00F63A8C" w:rsidRDefault="00F63A8C" w:rsidP="00F63A8C">
      <w:pPr>
        <w:pStyle w:val="PL"/>
      </w:pPr>
      <w:r>
        <w:t xml:space="preserve">            resourceType:</w:t>
      </w:r>
    </w:p>
    <w:p w14:paraId="7EE77493" w14:textId="77777777" w:rsidR="00F63A8C" w:rsidRDefault="00F63A8C" w:rsidP="00F63A8C">
      <w:pPr>
        <w:pStyle w:val="PL"/>
      </w:pPr>
      <w:r>
        <w:t xml:space="preserve">              type: string</w:t>
      </w:r>
    </w:p>
    <w:p w14:paraId="1070240A" w14:textId="77777777" w:rsidR="00F63A8C" w:rsidRDefault="00F63A8C" w:rsidP="00F63A8C">
      <w:pPr>
        <w:pStyle w:val="PL"/>
      </w:pPr>
      <w:r>
        <w:t xml:space="preserve">              enum:</w:t>
      </w:r>
    </w:p>
    <w:p w14:paraId="39235831" w14:textId="77777777" w:rsidR="00F63A8C" w:rsidRDefault="00F63A8C" w:rsidP="00F63A8C">
      <w:pPr>
        <w:pStyle w:val="PL"/>
      </w:pPr>
      <w:r>
        <w:t xml:space="preserve">                - GBR</w:t>
      </w:r>
    </w:p>
    <w:p w14:paraId="1BFB315C" w14:textId="77777777" w:rsidR="00F63A8C" w:rsidRDefault="00F63A8C" w:rsidP="00F63A8C">
      <w:pPr>
        <w:pStyle w:val="PL"/>
      </w:pPr>
      <w:r>
        <w:t xml:space="preserve">                - NonGBR</w:t>
      </w:r>
    </w:p>
    <w:p w14:paraId="0EA15CEF" w14:textId="77777777" w:rsidR="00F63A8C" w:rsidRDefault="00F63A8C" w:rsidP="00F63A8C">
      <w:pPr>
        <w:pStyle w:val="PL"/>
      </w:pPr>
      <w:r>
        <w:t xml:space="preserve">            priorityLevel:</w:t>
      </w:r>
    </w:p>
    <w:p w14:paraId="5F76ED60" w14:textId="77777777" w:rsidR="00F63A8C" w:rsidRDefault="00F63A8C" w:rsidP="00F63A8C">
      <w:pPr>
        <w:pStyle w:val="PL"/>
      </w:pPr>
      <w:r>
        <w:t xml:space="preserve">              type: integer</w:t>
      </w:r>
    </w:p>
    <w:p w14:paraId="707D70B0" w14:textId="77777777" w:rsidR="00F63A8C" w:rsidRDefault="00F63A8C" w:rsidP="00F63A8C">
      <w:pPr>
        <w:pStyle w:val="PL"/>
      </w:pPr>
      <w:r>
        <w:t xml:space="preserve">            packetDelayBudget:</w:t>
      </w:r>
    </w:p>
    <w:p w14:paraId="1758F099" w14:textId="77777777" w:rsidR="00F63A8C" w:rsidRDefault="00F63A8C" w:rsidP="00F63A8C">
      <w:pPr>
        <w:pStyle w:val="PL"/>
      </w:pPr>
      <w:r>
        <w:t xml:space="preserve">              type: integer</w:t>
      </w:r>
    </w:p>
    <w:p w14:paraId="4A12DD59" w14:textId="77777777" w:rsidR="00F63A8C" w:rsidRDefault="00F63A8C" w:rsidP="00F63A8C">
      <w:pPr>
        <w:pStyle w:val="PL"/>
      </w:pPr>
      <w:r>
        <w:t xml:space="preserve">            packetErrorRate:</w:t>
      </w:r>
    </w:p>
    <w:p w14:paraId="50C268E9" w14:textId="77777777" w:rsidR="00F63A8C" w:rsidRDefault="00F63A8C" w:rsidP="00F63A8C">
      <w:pPr>
        <w:pStyle w:val="PL"/>
      </w:pPr>
      <w:r>
        <w:t xml:space="preserve">              $ref: '#/components/schemas/PacketErrorRate'</w:t>
      </w:r>
    </w:p>
    <w:p w14:paraId="4D3F9AB8" w14:textId="77777777" w:rsidR="00F63A8C" w:rsidRDefault="00F63A8C" w:rsidP="00F63A8C">
      <w:pPr>
        <w:pStyle w:val="PL"/>
      </w:pPr>
      <w:r>
        <w:t xml:space="preserve">            averagingWindow:</w:t>
      </w:r>
    </w:p>
    <w:p w14:paraId="1C1F6A26" w14:textId="77777777" w:rsidR="00F63A8C" w:rsidRDefault="00F63A8C" w:rsidP="00F63A8C">
      <w:pPr>
        <w:pStyle w:val="PL"/>
      </w:pPr>
      <w:r>
        <w:t xml:space="preserve">              type: integer</w:t>
      </w:r>
    </w:p>
    <w:p w14:paraId="7C37FD75" w14:textId="77777777" w:rsidR="00F63A8C" w:rsidRDefault="00F63A8C" w:rsidP="00F63A8C">
      <w:pPr>
        <w:pStyle w:val="PL"/>
      </w:pPr>
      <w:r>
        <w:t xml:space="preserve">            maximumDataBurstVolume:</w:t>
      </w:r>
    </w:p>
    <w:p w14:paraId="0B03608D" w14:textId="77777777" w:rsidR="00F63A8C" w:rsidRDefault="00F63A8C" w:rsidP="00F63A8C">
      <w:pPr>
        <w:pStyle w:val="PL"/>
      </w:pPr>
      <w:r>
        <w:t xml:space="preserve">              type: integer</w:t>
      </w:r>
    </w:p>
    <w:p w14:paraId="1B9BBC32" w14:textId="77777777" w:rsidR="00F63A8C" w:rsidRDefault="00F63A8C" w:rsidP="00F63A8C">
      <w:pPr>
        <w:pStyle w:val="PL"/>
      </w:pPr>
      <w:r>
        <w:t xml:space="preserve">    FiveQICharacteristics-Multiple:</w:t>
      </w:r>
    </w:p>
    <w:p w14:paraId="408F7BC4" w14:textId="77777777" w:rsidR="00F63A8C" w:rsidRDefault="00F63A8C" w:rsidP="00F63A8C">
      <w:pPr>
        <w:pStyle w:val="PL"/>
      </w:pPr>
      <w:r>
        <w:t xml:space="preserve">      type: array</w:t>
      </w:r>
    </w:p>
    <w:p w14:paraId="5B8BF17B" w14:textId="77777777" w:rsidR="00F63A8C" w:rsidRDefault="00F63A8C" w:rsidP="00F63A8C">
      <w:pPr>
        <w:pStyle w:val="PL"/>
      </w:pPr>
      <w:r>
        <w:t xml:space="preserve">      items:</w:t>
      </w:r>
    </w:p>
    <w:p w14:paraId="22BBEF60" w14:textId="77777777" w:rsidR="00F63A8C" w:rsidRDefault="00F63A8C" w:rsidP="00F63A8C">
      <w:pPr>
        <w:pStyle w:val="PL"/>
      </w:pPr>
      <w:r>
        <w:t xml:space="preserve">        $ref: '#/components/schemas/FiveQICharacteristics-Single' </w:t>
      </w:r>
    </w:p>
    <w:p w14:paraId="1EDAFABD" w14:textId="77777777" w:rsidR="00F63A8C" w:rsidRDefault="00F63A8C" w:rsidP="00F63A8C">
      <w:pPr>
        <w:pStyle w:val="PL"/>
      </w:pPr>
      <w:r>
        <w:t xml:space="preserve">    Configurable5QISet-Single:</w:t>
      </w:r>
    </w:p>
    <w:p w14:paraId="51D1D55D" w14:textId="77777777" w:rsidR="00F63A8C" w:rsidRDefault="00F63A8C" w:rsidP="00F63A8C">
      <w:pPr>
        <w:pStyle w:val="PL"/>
      </w:pPr>
      <w:r>
        <w:t xml:space="preserve">      allOf:</w:t>
      </w:r>
    </w:p>
    <w:p w14:paraId="79F32D2B" w14:textId="77777777" w:rsidR="00F63A8C" w:rsidRDefault="00F63A8C" w:rsidP="00F63A8C">
      <w:pPr>
        <w:pStyle w:val="PL"/>
      </w:pPr>
      <w:r>
        <w:t xml:space="preserve">        - $ref: 'TS28623_GenericNrm.yaml#/components/schemas/Top'</w:t>
      </w:r>
    </w:p>
    <w:p w14:paraId="0118C967" w14:textId="77777777" w:rsidR="00F63A8C" w:rsidRDefault="00F63A8C" w:rsidP="00F63A8C">
      <w:pPr>
        <w:pStyle w:val="PL"/>
      </w:pPr>
      <w:r>
        <w:t xml:space="preserve">        - type: object</w:t>
      </w:r>
    </w:p>
    <w:p w14:paraId="2EF334C8" w14:textId="77777777" w:rsidR="00F63A8C" w:rsidRDefault="00F63A8C" w:rsidP="00F63A8C">
      <w:pPr>
        <w:pStyle w:val="PL"/>
      </w:pPr>
      <w:r>
        <w:t xml:space="preserve">          properties:</w:t>
      </w:r>
    </w:p>
    <w:p w14:paraId="433CB79F" w14:textId="77777777" w:rsidR="00F63A8C" w:rsidRDefault="00F63A8C" w:rsidP="00F63A8C">
      <w:pPr>
        <w:pStyle w:val="PL"/>
      </w:pPr>
      <w:r>
        <w:t xml:space="preserve">            attributes:</w:t>
      </w:r>
    </w:p>
    <w:p w14:paraId="0B5D2160" w14:textId="77777777" w:rsidR="00F63A8C" w:rsidRDefault="00F63A8C" w:rsidP="00F63A8C">
      <w:pPr>
        <w:pStyle w:val="PL"/>
      </w:pPr>
      <w:r>
        <w:t xml:space="preserve">              allOf:</w:t>
      </w:r>
    </w:p>
    <w:p w14:paraId="0ED60A23" w14:textId="77777777" w:rsidR="00F63A8C" w:rsidRDefault="00F63A8C" w:rsidP="00F63A8C">
      <w:pPr>
        <w:pStyle w:val="PL"/>
      </w:pPr>
      <w:r>
        <w:t xml:space="preserve">                - type: object</w:t>
      </w:r>
    </w:p>
    <w:p w14:paraId="444FA546" w14:textId="77777777" w:rsidR="00F63A8C" w:rsidRDefault="00F63A8C" w:rsidP="00F63A8C">
      <w:pPr>
        <w:pStyle w:val="PL"/>
      </w:pPr>
      <w:r>
        <w:t xml:space="preserve">                  properties:</w:t>
      </w:r>
    </w:p>
    <w:p w14:paraId="3E844FFD" w14:textId="77777777" w:rsidR="00F63A8C" w:rsidRDefault="00F63A8C" w:rsidP="00F63A8C">
      <w:pPr>
        <w:pStyle w:val="PL"/>
      </w:pPr>
      <w:r>
        <w:t xml:space="preserve">                    configurable5QIs:</w:t>
      </w:r>
    </w:p>
    <w:p w14:paraId="74FD636A" w14:textId="77777777" w:rsidR="00F63A8C" w:rsidRDefault="00F63A8C" w:rsidP="00F63A8C">
      <w:pPr>
        <w:pStyle w:val="PL"/>
      </w:pPr>
      <w:r>
        <w:lastRenderedPageBreak/>
        <w:t xml:space="preserve">                      $ref: '#/components/schemas/FiveQICharacteristics-Multiple'  </w:t>
      </w:r>
    </w:p>
    <w:p w14:paraId="37DBD6CA" w14:textId="77777777" w:rsidR="00F63A8C" w:rsidRDefault="00F63A8C" w:rsidP="00F63A8C">
      <w:pPr>
        <w:pStyle w:val="PL"/>
      </w:pPr>
      <w:r>
        <w:t xml:space="preserve">   </w:t>
      </w:r>
    </w:p>
    <w:p w14:paraId="07CBD1D6" w14:textId="77777777" w:rsidR="00F63A8C" w:rsidRDefault="00F63A8C" w:rsidP="00F63A8C">
      <w:pPr>
        <w:pStyle w:val="PL"/>
      </w:pPr>
      <w:r>
        <w:t xml:space="preserve">    Dynamic5QISet-Single:</w:t>
      </w:r>
    </w:p>
    <w:p w14:paraId="313DB90A" w14:textId="77777777" w:rsidR="00F63A8C" w:rsidRDefault="00F63A8C" w:rsidP="00F63A8C">
      <w:pPr>
        <w:pStyle w:val="PL"/>
      </w:pPr>
      <w:r>
        <w:t xml:space="preserve">      allOf:</w:t>
      </w:r>
    </w:p>
    <w:p w14:paraId="27F07440" w14:textId="77777777" w:rsidR="00F63A8C" w:rsidRDefault="00F63A8C" w:rsidP="00F63A8C">
      <w:pPr>
        <w:pStyle w:val="PL"/>
      </w:pPr>
      <w:r>
        <w:t xml:space="preserve">        - $ref: 'TS28623_GenericNrm.yaml#/components/schemas/Top'</w:t>
      </w:r>
    </w:p>
    <w:p w14:paraId="4EA876E4" w14:textId="77777777" w:rsidR="00F63A8C" w:rsidRDefault="00F63A8C" w:rsidP="00F63A8C">
      <w:pPr>
        <w:pStyle w:val="PL"/>
      </w:pPr>
      <w:r>
        <w:t xml:space="preserve">        - type: object</w:t>
      </w:r>
    </w:p>
    <w:p w14:paraId="2FE5F926" w14:textId="77777777" w:rsidR="00F63A8C" w:rsidRDefault="00F63A8C" w:rsidP="00F63A8C">
      <w:pPr>
        <w:pStyle w:val="PL"/>
      </w:pPr>
      <w:r>
        <w:t xml:space="preserve">          properties:</w:t>
      </w:r>
    </w:p>
    <w:p w14:paraId="2493E4FF" w14:textId="77777777" w:rsidR="00F63A8C" w:rsidRDefault="00F63A8C" w:rsidP="00F63A8C">
      <w:pPr>
        <w:pStyle w:val="PL"/>
      </w:pPr>
      <w:r>
        <w:t xml:space="preserve">            attributes:</w:t>
      </w:r>
    </w:p>
    <w:p w14:paraId="58C4DB55" w14:textId="77777777" w:rsidR="00F63A8C" w:rsidRDefault="00F63A8C" w:rsidP="00F63A8C">
      <w:pPr>
        <w:pStyle w:val="PL"/>
      </w:pPr>
      <w:r>
        <w:t xml:space="preserve">              allOf:</w:t>
      </w:r>
    </w:p>
    <w:p w14:paraId="131F3DC6" w14:textId="77777777" w:rsidR="00F63A8C" w:rsidRDefault="00F63A8C" w:rsidP="00F63A8C">
      <w:pPr>
        <w:pStyle w:val="PL"/>
      </w:pPr>
      <w:r>
        <w:t xml:space="preserve">                - type: object</w:t>
      </w:r>
    </w:p>
    <w:p w14:paraId="30918C01" w14:textId="77777777" w:rsidR="00F63A8C" w:rsidRDefault="00F63A8C" w:rsidP="00F63A8C">
      <w:pPr>
        <w:pStyle w:val="PL"/>
      </w:pPr>
      <w:r>
        <w:t xml:space="preserve">                  properties:</w:t>
      </w:r>
    </w:p>
    <w:p w14:paraId="5AB4C93F" w14:textId="77777777" w:rsidR="00F63A8C" w:rsidRDefault="00F63A8C" w:rsidP="00F63A8C">
      <w:pPr>
        <w:pStyle w:val="PL"/>
      </w:pPr>
      <w:r>
        <w:t xml:space="preserve">                    dynamic5QIs:</w:t>
      </w:r>
    </w:p>
    <w:p w14:paraId="64994948" w14:textId="77777777" w:rsidR="00F63A8C" w:rsidRDefault="00F63A8C" w:rsidP="00F63A8C">
      <w:pPr>
        <w:pStyle w:val="PL"/>
      </w:pPr>
      <w:r>
        <w:t xml:space="preserve">                      $ref: '#/components/schemas/FiveQICharacteristics-Multiple'                           </w:t>
      </w:r>
    </w:p>
    <w:p w14:paraId="679D2F5D" w14:textId="77777777" w:rsidR="00F63A8C" w:rsidRDefault="00F63A8C" w:rsidP="00F63A8C">
      <w:pPr>
        <w:pStyle w:val="PL"/>
      </w:pPr>
      <w:r>
        <w:t xml:space="preserve">                      </w:t>
      </w:r>
    </w:p>
    <w:p w14:paraId="142EE552" w14:textId="77777777" w:rsidR="00F63A8C" w:rsidRDefault="00F63A8C" w:rsidP="00F63A8C">
      <w:pPr>
        <w:pStyle w:val="PL"/>
      </w:pPr>
      <w:r>
        <w:t xml:space="preserve">    GtpUPathQoSMonitoringControl-Single:</w:t>
      </w:r>
    </w:p>
    <w:p w14:paraId="662028CB" w14:textId="77777777" w:rsidR="00F63A8C" w:rsidRDefault="00F63A8C" w:rsidP="00F63A8C">
      <w:pPr>
        <w:pStyle w:val="PL"/>
      </w:pPr>
      <w:r>
        <w:t xml:space="preserve">      allOf:</w:t>
      </w:r>
    </w:p>
    <w:p w14:paraId="7AC9E1D0" w14:textId="77777777" w:rsidR="00F63A8C" w:rsidRDefault="00F63A8C" w:rsidP="00F63A8C">
      <w:pPr>
        <w:pStyle w:val="PL"/>
      </w:pPr>
      <w:r>
        <w:t xml:space="preserve">        - $ref: 'TS28623_GenericNrm.yaml#/components/schemas/Top'</w:t>
      </w:r>
    </w:p>
    <w:p w14:paraId="2DE8E23F" w14:textId="77777777" w:rsidR="00F63A8C" w:rsidRDefault="00F63A8C" w:rsidP="00F63A8C">
      <w:pPr>
        <w:pStyle w:val="PL"/>
      </w:pPr>
      <w:r>
        <w:t xml:space="preserve">        - type: object</w:t>
      </w:r>
    </w:p>
    <w:p w14:paraId="5A3C6420" w14:textId="77777777" w:rsidR="00F63A8C" w:rsidRDefault="00F63A8C" w:rsidP="00F63A8C">
      <w:pPr>
        <w:pStyle w:val="PL"/>
      </w:pPr>
      <w:r>
        <w:t xml:space="preserve">          properties:</w:t>
      </w:r>
    </w:p>
    <w:p w14:paraId="59DA0647" w14:textId="77777777" w:rsidR="00F63A8C" w:rsidRDefault="00F63A8C" w:rsidP="00F63A8C">
      <w:pPr>
        <w:pStyle w:val="PL"/>
      </w:pPr>
      <w:r>
        <w:t xml:space="preserve">            attributes:</w:t>
      </w:r>
    </w:p>
    <w:p w14:paraId="1C2FA5CA" w14:textId="77777777" w:rsidR="00F63A8C" w:rsidRDefault="00F63A8C" w:rsidP="00F63A8C">
      <w:pPr>
        <w:pStyle w:val="PL"/>
      </w:pPr>
      <w:r>
        <w:t xml:space="preserve">              allOf:</w:t>
      </w:r>
    </w:p>
    <w:p w14:paraId="6AF8019C" w14:textId="77777777" w:rsidR="00F63A8C" w:rsidRDefault="00F63A8C" w:rsidP="00F63A8C">
      <w:pPr>
        <w:pStyle w:val="PL"/>
      </w:pPr>
      <w:r>
        <w:t xml:space="preserve">                - type: object</w:t>
      </w:r>
    </w:p>
    <w:p w14:paraId="4762A599" w14:textId="77777777" w:rsidR="00F63A8C" w:rsidRDefault="00F63A8C" w:rsidP="00F63A8C">
      <w:pPr>
        <w:pStyle w:val="PL"/>
      </w:pPr>
      <w:r>
        <w:t xml:space="preserve">                  properties:</w:t>
      </w:r>
    </w:p>
    <w:p w14:paraId="2E77B606" w14:textId="77777777" w:rsidR="00F63A8C" w:rsidRDefault="00F63A8C" w:rsidP="00F63A8C">
      <w:pPr>
        <w:pStyle w:val="PL"/>
      </w:pPr>
      <w:r>
        <w:t xml:space="preserve">                    gtpUPathQoSMonitoringState:</w:t>
      </w:r>
    </w:p>
    <w:p w14:paraId="418EDD0B" w14:textId="77777777" w:rsidR="00F63A8C" w:rsidRDefault="00F63A8C" w:rsidP="00F63A8C">
      <w:pPr>
        <w:pStyle w:val="PL"/>
      </w:pPr>
      <w:r>
        <w:t xml:space="preserve">                      type: string</w:t>
      </w:r>
    </w:p>
    <w:p w14:paraId="20C2D92C" w14:textId="77777777" w:rsidR="00F63A8C" w:rsidRDefault="00F63A8C" w:rsidP="00F63A8C">
      <w:pPr>
        <w:pStyle w:val="PL"/>
      </w:pPr>
      <w:r>
        <w:t xml:space="preserve">                      enum:</w:t>
      </w:r>
    </w:p>
    <w:p w14:paraId="6E122F38" w14:textId="77777777" w:rsidR="00F63A8C" w:rsidRDefault="00F63A8C" w:rsidP="00F63A8C">
      <w:pPr>
        <w:pStyle w:val="PL"/>
      </w:pPr>
      <w:r>
        <w:t xml:space="preserve">                        - ENABLED</w:t>
      </w:r>
    </w:p>
    <w:p w14:paraId="4AAA6710" w14:textId="77777777" w:rsidR="00F63A8C" w:rsidRDefault="00F63A8C" w:rsidP="00F63A8C">
      <w:pPr>
        <w:pStyle w:val="PL"/>
      </w:pPr>
      <w:r>
        <w:t xml:space="preserve">                        - DISABLED</w:t>
      </w:r>
    </w:p>
    <w:p w14:paraId="0640A410" w14:textId="77777777" w:rsidR="00F63A8C" w:rsidRDefault="00F63A8C" w:rsidP="00F63A8C">
      <w:pPr>
        <w:pStyle w:val="PL"/>
      </w:pPr>
      <w:r>
        <w:t xml:space="preserve">                    gtpUPathMonitoredSNSSAIs:</w:t>
      </w:r>
    </w:p>
    <w:p w14:paraId="78E2A5B8" w14:textId="77777777" w:rsidR="00F63A8C" w:rsidRDefault="00F63A8C" w:rsidP="00F63A8C">
      <w:pPr>
        <w:pStyle w:val="PL"/>
      </w:pPr>
      <w:r>
        <w:t xml:space="preserve">                      type: array</w:t>
      </w:r>
    </w:p>
    <w:p w14:paraId="29FC6E9E" w14:textId="77777777" w:rsidR="00F63A8C" w:rsidRDefault="00F63A8C" w:rsidP="00F63A8C">
      <w:pPr>
        <w:pStyle w:val="PL"/>
      </w:pPr>
      <w:r>
        <w:t xml:space="preserve">                      items:</w:t>
      </w:r>
    </w:p>
    <w:p w14:paraId="542C7718" w14:textId="77777777" w:rsidR="00F63A8C" w:rsidRDefault="00F63A8C" w:rsidP="00F63A8C">
      <w:pPr>
        <w:pStyle w:val="PL"/>
      </w:pPr>
      <w:r>
        <w:t xml:space="preserve">                        $ref: 'TS28541_NrNrm.yaml#/components/schemas/Snssai'</w:t>
      </w:r>
    </w:p>
    <w:p w14:paraId="48E1A970" w14:textId="77777777" w:rsidR="00F63A8C" w:rsidRDefault="00F63A8C" w:rsidP="00F63A8C">
      <w:pPr>
        <w:pStyle w:val="PL"/>
      </w:pPr>
      <w:r>
        <w:t xml:space="preserve">                    monitoredDSCPs:</w:t>
      </w:r>
    </w:p>
    <w:p w14:paraId="142DFFBD" w14:textId="77777777" w:rsidR="00F63A8C" w:rsidRDefault="00F63A8C" w:rsidP="00F63A8C">
      <w:pPr>
        <w:pStyle w:val="PL"/>
      </w:pPr>
      <w:r>
        <w:t xml:space="preserve">                      type: array</w:t>
      </w:r>
    </w:p>
    <w:p w14:paraId="43B8A52A" w14:textId="77777777" w:rsidR="00F63A8C" w:rsidRDefault="00F63A8C" w:rsidP="00F63A8C">
      <w:pPr>
        <w:pStyle w:val="PL"/>
      </w:pPr>
      <w:r>
        <w:t xml:space="preserve">                      items:</w:t>
      </w:r>
    </w:p>
    <w:p w14:paraId="1DA51C3E" w14:textId="77777777" w:rsidR="00F63A8C" w:rsidRDefault="00F63A8C" w:rsidP="00F63A8C">
      <w:pPr>
        <w:pStyle w:val="PL"/>
      </w:pPr>
      <w:r>
        <w:t xml:space="preserve">                        type: integer</w:t>
      </w:r>
    </w:p>
    <w:p w14:paraId="62394426" w14:textId="77777777" w:rsidR="00F63A8C" w:rsidRDefault="00F63A8C" w:rsidP="00F63A8C">
      <w:pPr>
        <w:pStyle w:val="PL"/>
      </w:pPr>
      <w:r>
        <w:t xml:space="preserve">                        minimum: 0</w:t>
      </w:r>
    </w:p>
    <w:p w14:paraId="49F84689" w14:textId="77777777" w:rsidR="00F63A8C" w:rsidRDefault="00F63A8C" w:rsidP="00F63A8C">
      <w:pPr>
        <w:pStyle w:val="PL"/>
      </w:pPr>
      <w:r>
        <w:t xml:space="preserve">                        maximum: 255</w:t>
      </w:r>
    </w:p>
    <w:p w14:paraId="54B6E2B7" w14:textId="77777777" w:rsidR="00F63A8C" w:rsidRDefault="00F63A8C" w:rsidP="00F63A8C">
      <w:pPr>
        <w:pStyle w:val="PL"/>
      </w:pPr>
      <w:r>
        <w:t xml:space="preserve">                    isEventTriggeredGtpUPathMonitoringSupported:</w:t>
      </w:r>
    </w:p>
    <w:p w14:paraId="0724645F" w14:textId="77777777" w:rsidR="00F63A8C" w:rsidRDefault="00F63A8C" w:rsidP="00F63A8C">
      <w:pPr>
        <w:pStyle w:val="PL"/>
      </w:pPr>
      <w:r>
        <w:t xml:space="preserve">                      type: boolean</w:t>
      </w:r>
    </w:p>
    <w:p w14:paraId="1A2B347B" w14:textId="77777777" w:rsidR="00F63A8C" w:rsidRDefault="00F63A8C" w:rsidP="00F63A8C">
      <w:pPr>
        <w:pStyle w:val="PL"/>
      </w:pPr>
      <w:r>
        <w:t xml:space="preserve">                    isPeriodicGtpUMonitoringSupported:</w:t>
      </w:r>
    </w:p>
    <w:p w14:paraId="06890D5B" w14:textId="77777777" w:rsidR="00F63A8C" w:rsidRDefault="00F63A8C" w:rsidP="00F63A8C">
      <w:pPr>
        <w:pStyle w:val="PL"/>
      </w:pPr>
      <w:r>
        <w:t xml:space="preserve">                      type: boolean</w:t>
      </w:r>
    </w:p>
    <w:p w14:paraId="52D21826" w14:textId="77777777" w:rsidR="00F63A8C" w:rsidRDefault="00F63A8C" w:rsidP="00F63A8C">
      <w:pPr>
        <w:pStyle w:val="PL"/>
      </w:pPr>
      <w:r>
        <w:t xml:space="preserve">                    isImmediateGtpUMonitoringSupported:</w:t>
      </w:r>
    </w:p>
    <w:p w14:paraId="60F55D91" w14:textId="77777777" w:rsidR="00F63A8C" w:rsidRDefault="00F63A8C" w:rsidP="00F63A8C">
      <w:pPr>
        <w:pStyle w:val="PL"/>
      </w:pPr>
      <w:r>
        <w:t xml:space="preserve">                      type: boolean</w:t>
      </w:r>
    </w:p>
    <w:p w14:paraId="401375DE" w14:textId="77777777" w:rsidR="00F63A8C" w:rsidRDefault="00F63A8C" w:rsidP="00F63A8C">
      <w:pPr>
        <w:pStyle w:val="PL"/>
      </w:pPr>
      <w:r>
        <w:t xml:space="preserve">                    gtpUPathDelayThresholds:</w:t>
      </w:r>
    </w:p>
    <w:p w14:paraId="459D9898" w14:textId="77777777" w:rsidR="00F63A8C" w:rsidRDefault="00F63A8C" w:rsidP="00F63A8C">
      <w:pPr>
        <w:pStyle w:val="PL"/>
      </w:pPr>
      <w:r>
        <w:t xml:space="preserve">                      $ref: '#/components/schemas/GtpUPathDelayThresholdsType'</w:t>
      </w:r>
    </w:p>
    <w:p w14:paraId="49F3DBFB" w14:textId="77777777" w:rsidR="00F63A8C" w:rsidRDefault="00F63A8C" w:rsidP="00F63A8C">
      <w:pPr>
        <w:pStyle w:val="PL"/>
      </w:pPr>
      <w:r>
        <w:t xml:space="preserve">                    gtpUPathMinimumWaitTime:</w:t>
      </w:r>
    </w:p>
    <w:p w14:paraId="2B4B0114" w14:textId="77777777" w:rsidR="00F63A8C" w:rsidRDefault="00F63A8C" w:rsidP="00F63A8C">
      <w:pPr>
        <w:pStyle w:val="PL"/>
      </w:pPr>
      <w:r>
        <w:t xml:space="preserve">                      type: integer</w:t>
      </w:r>
    </w:p>
    <w:p w14:paraId="77752E62" w14:textId="77777777" w:rsidR="00F63A8C" w:rsidRDefault="00F63A8C" w:rsidP="00F63A8C">
      <w:pPr>
        <w:pStyle w:val="PL"/>
      </w:pPr>
      <w:r>
        <w:t xml:space="preserve">                    gtpUPathMeasurementPeriod:</w:t>
      </w:r>
    </w:p>
    <w:p w14:paraId="658168CD" w14:textId="77777777" w:rsidR="00F63A8C" w:rsidRDefault="00F63A8C" w:rsidP="00F63A8C">
      <w:pPr>
        <w:pStyle w:val="PL"/>
      </w:pPr>
      <w:r>
        <w:t xml:space="preserve">                      type: integer</w:t>
      </w:r>
    </w:p>
    <w:p w14:paraId="309E5C69" w14:textId="77777777" w:rsidR="00F63A8C" w:rsidRDefault="00F63A8C" w:rsidP="00F63A8C">
      <w:pPr>
        <w:pStyle w:val="PL"/>
      </w:pPr>
    </w:p>
    <w:p w14:paraId="464BFD1D" w14:textId="77777777" w:rsidR="00F63A8C" w:rsidRDefault="00F63A8C" w:rsidP="00F63A8C">
      <w:pPr>
        <w:pStyle w:val="PL"/>
      </w:pPr>
      <w:r>
        <w:t xml:space="preserve">    QFQoSMonitoringControl-Single:</w:t>
      </w:r>
    </w:p>
    <w:p w14:paraId="6C3A1A9F" w14:textId="77777777" w:rsidR="00F63A8C" w:rsidRDefault="00F63A8C" w:rsidP="00F63A8C">
      <w:pPr>
        <w:pStyle w:val="PL"/>
      </w:pPr>
      <w:r>
        <w:t xml:space="preserve">      allOf:</w:t>
      </w:r>
    </w:p>
    <w:p w14:paraId="0C1C44D8" w14:textId="77777777" w:rsidR="00F63A8C" w:rsidRDefault="00F63A8C" w:rsidP="00F63A8C">
      <w:pPr>
        <w:pStyle w:val="PL"/>
      </w:pPr>
      <w:r>
        <w:t xml:space="preserve">        - $ref: 'TS28623_GenericNrm.yaml#/components/schemas/Top'</w:t>
      </w:r>
    </w:p>
    <w:p w14:paraId="3389C858" w14:textId="77777777" w:rsidR="00F63A8C" w:rsidRDefault="00F63A8C" w:rsidP="00F63A8C">
      <w:pPr>
        <w:pStyle w:val="PL"/>
      </w:pPr>
      <w:r>
        <w:t xml:space="preserve">        - type: object</w:t>
      </w:r>
    </w:p>
    <w:p w14:paraId="47D7A273" w14:textId="77777777" w:rsidR="00F63A8C" w:rsidRDefault="00F63A8C" w:rsidP="00F63A8C">
      <w:pPr>
        <w:pStyle w:val="PL"/>
      </w:pPr>
      <w:r>
        <w:t xml:space="preserve">          properties:</w:t>
      </w:r>
    </w:p>
    <w:p w14:paraId="367FDE62" w14:textId="77777777" w:rsidR="00F63A8C" w:rsidRDefault="00F63A8C" w:rsidP="00F63A8C">
      <w:pPr>
        <w:pStyle w:val="PL"/>
      </w:pPr>
      <w:r>
        <w:t xml:space="preserve">            attributes:</w:t>
      </w:r>
    </w:p>
    <w:p w14:paraId="62832FD0" w14:textId="77777777" w:rsidR="00F63A8C" w:rsidRDefault="00F63A8C" w:rsidP="00F63A8C">
      <w:pPr>
        <w:pStyle w:val="PL"/>
      </w:pPr>
      <w:r>
        <w:t xml:space="preserve">              allOf:</w:t>
      </w:r>
    </w:p>
    <w:p w14:paraId="5DCE3313" w14:textId="77777777" w:rsidR="00F63A8C" w:rsidRDefault="00F63A8C" w:rsidP="00F63A8C">
      <w:pPr>
        <w:pStyle w:val="PL"/>
      </w:pPr>
      <w:r>
        <w:t xml:space="preserve">                - type: object</w:t>
      </w:r>
    </w:p>
    <w:p w14:paraId="4A8A4B0D" w14:textId="77777777" w:rsidR="00F63A8C" w:rsidRDefault="00F63A8C" w:rsidP="00F63A8C">
      <w:pPr>
        <w:pStyle w:val="PL"/>
      </w:pPr>
      <w:r>
        <w:t xml:space="preserve">                  properties:</w:t>
      </w:r>
    </w:p>
    <w:p w14:paraId="366E01D2" w14:textId="77777777" w:rsidR="00F63A8C" w:rsidRDefault="00F63A8C" w:rsidP="00F63A8C">
      <w:pPr>
        <w:pStyle w:val="PL"/>
      </w:pPr>
      <w:r>
        <w:t xml:space="preserve">                    qFQoSMonitoringState:</w:t>
      </w:r>
    </w:p>
    <w:p w14:paraId="3548B5CC" w14:textId="77777777" w:rsidR="00F63A8C" w:rsidRDefault="00F63A8C" w:rsidP="00F63A8C">
      <w:pPr>
        <w:pStyle w:val="PL"/>
      </w:pPr>
      <w:r>
        <w:t xml:space="preserve">                      type: string</w:t>
      </w:r>
    </w:p>
    <w:p w14:paraId="41732B26" w14:textId="77777777" w:rsidR="00F63A8C" w:rsidRDefault="00F63A8C" w:rsidP="00F63A8C">
      <w:pPr>
        <w:pStyle w:val="PL"/>
      </w:pPr>
      <w:r>
        <w:t xml:space="preserve">                      enum:</w:t>
      </w:r>
    </w:p>
    <w:p w14:paraId="7A4B3B0D" w14:textId="77777777" w:rsidR="00F63A8C" w:rsidRDefault="00F63A8C" w:rsidP="00F63A8C">
      <w:pPr>
        <w:pStyle w:val="PL"/>
      </w:pPr>
      <w:r>
        <w:t xml:space="preserve">                        - ENABLED</w:t>
      </w:r>
    </w:p>
    <w:p w14:paraId="3325514B" w14:textId="77777777" w:rsidR="00F63A8C" w:rsidRDefault="00F63A8C" w:rsidP="00F63A8C">
      <w:pPr>
        <w:pStyle w:val="PL"/>
      </w:pPr>
      <w:r>
        <w:t xml:space="preserve">                        - DISABLED</w:t>
      </w:r>
    </w:p>
    <w:p w14:paraId="39AC6F8E" w14:textId="77777777" w:rsidR="00F63A8C" w:rsidRDefault="00F63A8C" w:rsidP="00F63A8C">
      <w:pPr>
        <w:pStyle w:val="PL"/>
      </w:pPr>
      <w:r>
        <w:t xml:space="preserve">                    qFMonitoredSNSSAIs:</w:t>
      </w:r>
    </w:p>
    <w:p w14:paraId="2740751A" w14:textId="77777777" w:rsidR="00F63A8C" w:rsidRDefault="00F63A8C" w:rsidP="00F63A8C">
      <w:pPr>
        <w:pStyle w:val="PL"/>
      </w:pPr>
      <w:r>
        <w:t xml:space="preserve">                      type: array</w:t>
      </w:r>
    </w:p>
    <w:p w14:paraId="6ED92A1A" w14:textId="77777777" w:rsidR="00F63A8C" w:rsidRDefault="00F63A8C" w:rsidP="00F63A8C">
      <w:pPr>
        <w:pStyle w:val="PL"/>
      </w:pPr>
      <w:r>
        <w:t xml:space="preserve">                      items:</w:t>
      </w:r>
    </w:p>
    <w:p w14:paraId="1C312879" w14:textId="77777777" w:rsidR="00F63A8C" w:rsidRDefault="00F63A8C" w:rsidP="00F63A8C">
      <w:pPr>
        <w:pStyle w:val="PL"/>
      </w:pPr>
      <w:r>
        <w:t xml:space="preserve">                        $ref: 'TS28541_NrNrm.yaml#/components/schemas/Snssai'</w:t>
      </w:r>
    </w:p>
    <w:p w14:paraId="24EA7BB5" w14:textId="77777777" w:rsidR="00F63A8C" w:rsidRDefault="00F63A8C" w:rsidP="00F63A8C">
      <w:pPr>
        <w:pStyle w:val="PL"/>
      </w:pPr>
      <w:r>
        <w:t xml:space="preserve">                    qFMonitored5QIs:</w:t>
      </w:r>
    </w:p>
    <w:p w14:paraId="529888BF" w14:textId="77777777" w:rsidR="00F63A8C" w:rsidRDefault="00F63A8C" w:rsidP="00F63A8C">
      <w:pPr>
        <w:pStyle w:val="PL"/>
      </w:pPr>
      <w:r>
        <w:t xml:space="preserve">                      type: array</w:t>
      </w:r>
    </w:p>
    <w:p w14:paraId="40C2F7DB" w14:textId="77777777" w:rsidR="00F63A8C" w:rsidRDefault="00F63A8C" w:rsidP="00F63A8C">
      <w:pPr>
        <w:pStyle w:val="PL"/>
      </w:pPr>
      <w:r>
        <w:t xml:space="preserve">                      items:</w:t>
      </w:r>
    </w:p>
    <w:p w14:paraId="12AB58B0" w14:textId="77777777" w:rsidR="00F63A8C" w:rsidRDefault="00F63A8C" w:rsidP="00F63A8C">
      <w:pPr>
        <w:pStyle w:val="PL"/>
      </w:pPr>
      <w:r>
        <w:t xml:space="preserve">                        type: integer</w:t>
      </w:r>
    </w:p>
    <w:p w14:paraId="52762064" w14:textId="77777777" w:rsidR="00F63A8C" w:rsidRDefault="00F63A8C" w:rsidP="00F63A8C">
      <w:pPr>
        <w:pStyle w:val="PL"/>
      </w:pPr>
      <w:r>
        <w:t xml:space="preserve">                        minimum: 0</w:t>
      </w:r>
    </w:p>
    <w:p w14:paraId="18C58EF9" w14:textId="77777777" w:rsidR="00F63A8C" w:rsidRDefault="00F63A8C" w:rsidP="00F63A8C">
      <w:pPr>
        <w:pStyle w:val="PL"/>
      </w:pPr>
      <w:r>
        <w:t xml:space="preserve">                        maximum: 255</w:t>
      </w:r>
    </w:p>
    <w:p w14:paraId="6E0A967C" w14:textId="77777777" w:rsidR="00F63A8C" w:rsidRDefault="00F63A8C" w:rsidP="00F63A8C">
      <w:pPr>
        <w:pStyle w:val="PL"/>
      </w:pPr>
      <w:r>
        <w:t xml:space="preserve">                    isEventTriggeredQFMonitoringSupported:</w:t>
      </w:r>
    </w:p>
    <w:p w14:paraId="273BFD72" w14:textId="77777777" w:rsidR="00F63A8C" w:rsidRDefault="00F63A8C" w:rsidP="00F63A8C">
      <w:pPr>
        <w:pStyle w:val="PL"/>
      </w:pPr>
      <w:r>
        <w:t xml:space="preserve">                      type: boolean</w:t>
      </w:r>
    </w:p>
    <w:p w14:paraId="4376D58E" w14:textId="77777777" w:rsidR="00F63A8C" w:rsidRDefault="00F63A8C" w:rsidP="00F63A8C">
      <w:pPr>
        <w:pStyle w:val="PL"/>
      </w:pPr>
      <w:r>
        <w:t xml:space="preserve">                    isPeriodicQFMonitoringSupported:</w:t>
      </w:r>
    </w:p>
    <w:p w14:paraId="40EB8BF1" w14:textId="77777777" w:rsidR="00F63A8C" w:rsidRDefault="00F63A8C" w:rsidP="00F63A8C">
      <w:pPr>
        <w:pStyle w:val="PL"/>
      </w:pPr>
      <w:r>
        <w:lastRenderedPageBreak/>
        <w:t xml:space="preserve">                      type: boolean</w:t>
      </w:r>
    </w:p>
    <w:p w14:paraId="276470D9" w14:textId="77777777" w:rsidR="00F63A8C" w:rsidRDefault="00F63A8C" w:rsidP="00F63A8C">
      <w:pPr>
        <w:pStyle w:val="PL"/>
      </w:pPr>
      <w:r>
        <w:t xml:space="preserve">                    isSessionReleasedQFMonitoringSupported:</w:t>
      </w:r>
    </w:p>
    <w:p w14:paraId="5349F592" w14:textId="77777777" w:rsidR="00F63A8C" w:rsidRDefault="00F63A8C" w:rsidP="00F63A8C">
      <w:pPr>
        <w:pStyle w:val="PL"/>
      </w:pPr>
      <w:r>
        <w:t xml:space="preserve">                      type: boolean</w:t>
      </w:r>
    </w:p>
    <w:p w14:paraId="575EB97B" w14:textId="77777777" w:rsidR="00F63A8C" w:rsidRDefault="00F63A8C" w:rsidP="00F63A8C">
      <w:pPr>
        <w:pStyle w:val="PL"/>
      </w:pPr>
      <w:r>
        <w:t xml:space="preserve">                    qFPacketDelayThresholds:</w:t>
      </w:r>
    </w:p>
    <w:p w14:paraId="67FE7C8C" w14:textId="77777777" w:rsidR="00F63A8C" w:rsidRDefault="00F63A8C" w:rsidP="00F63A8C">
      <w:pPr>
        <w:pStyle w:val="PL"/>
      </w:pPr>
      <w:r>
        <w:t xml:space="preserve">                      $ref: '#/components/schemas/QFPacketDelayThresholdsType'</w:t>
      </w:r>
    </w:p>
    <w:p w14:paraId="28FCF109" w14:textId="77777777" w:rsidR="00F63A8C" w:rsidRDefault="00F63A8C" w:rsidP="00F63A8C">
      <w:pPr>
        <w:pStyle w:val="PL"/>
      </w:pPr>
      <w:r>
        <w:t xml:space="preserve">                    qFMinimumWaitTime:</w:t>
      </w:r>
    </w:p>
    <w:p w14:paraId="0AB7A882" w14:textId="77777777" w:rsidR="00F63A8C" w:rsidRDefault="00F63A8C" w:rsidP="00F63A8C">
      <w:pPr>
        <w:pStyle w:val="PL"/>
      </w:pPr>
      <w:r>
        <w:t xml:space="preserve">                      type: integer</w:t>
      </w:r>
    </w:p>
    <w:p w14:paraId="42C84C95" w14:textId="77777777" w:rsidR="00F63A8C" w:rsidRDefault="00F63A8C" w:rsidP="00F63A8C">
      <w:pPr>
        <w:pStyle w:val="PL"/>
      </w:pPr>
      <w:r>
        <w:t xml:space="preserve">                    qFMeasurementPeriod:</w:t>
      </w:r>
    </w:p>
    <w:p w14:paraId="192EC34D" w14:textId="77777777" w:rsidR="00F63A8C" w:rsidRDefault="00F63A8C" w:rsidP="00F63A8C">
      <w:pPr>
        <w:pStyle w:val="PL"/>
      </w:pPr>
      <w:r>
        <w:t xml:space="preserve">                      type: integer</w:t>
      </w:r>
    </w:p>
    <w:p w14:paraId="32072C47" w14:textId="77777777" w:rsidR="00F63A8C" w:rsidRDefault="00F63A8C" w:rsidP="00F63A8C">
      <w:pPr>
        <w:pStyle w:val="PL"/>
      </w:pPr>
    </w:p>
    <w:p w14:paraId="583A6853" w14:textId="77777777" w:rsidR="00F63A8C" w:rsidRDefault="00F63A8C" w:rsidP="00F63A8C">
      <w:pPr>
        <w:pStyle w:val="PL"/>
      </w:pPr>
      <w:r>
        <w:t xml:space="preserve">    PredefinedPccRuleSet-Single:</w:t>
      </w:r>
    </w:p>
    <w:p w14:paraId="53C10B66" w14:textId="77777777" w:rsidR="00F63A8C" w:rsidRDefault="00F63A8C" w:rsidP="00F63A8C">
      <w:pPr>
        <w:pStyle w:val="PL"/>
      </w:pPr>
      <w:r>
        <w:t xml:space="preserve">      allOf:</w:t>
      </w:r>
    </w:p>
    <w:p w14:paraId="2FDF1A54" w14:textId="77777777" w:rsidR="00F63A8C" w:rsidRDefault="00F63A8C" w:rsidP="00F63A8C">
      <w:pPr>
        <w:pStyle w:val="PL"/>
      </w:pPr>
      <w:r>
        <w:t xml:space="preserve">        - $ref: 'TS28623_GenericNrm.yaml#/components/schemas/Top'</w:t>
      </w:r>
    </w:p>
    <w:p w14:paraId="1D01CCED" w14:textId="77777777" w:rsidR="00F63A8C" w:rsidRDefault="00F63A8C" w:rsidP="00F63A8C">
      <w:pPr>
        <w:pStyle w:val="PL"/>
      </w:pPr>
      <w:r>
        <w:t xml:space="preserve">        - type: object</w:t>
      </w:r>
    </w:p>
    <w:p w14:paraId="691F73B7" w14:textId="77777777" w:rsidR="00F63A8C" w:rsidRDefault="00F63A8C" w:rsidP="00F63A8C">
      <w:pPr>
        <w:pStyle w:val="PL"/>
      </w:pPr>
      <w:r>
        <w:t xml:space="preserve">          properties:</w:t>
      </w:r>
    </w:p>
    <w:p w14:paraId="76A72897" w14:textId="77777777" w:rsidR="00F63A8C" w:rsidRDefault="00F63A8C" w:rsidP="00F63A8C">
      <w:pPr>
        <w:pStyle w:val="PL"/>
      </w:pPr>
      <w:r>
        <w:t xml:space="preserve">            attributes:</w:t>
      </w:r>
    </w:p>
    <w:p w14:paraId="05CD2564" w14:textId="77777777" w:rsidR="00F63A8C" w:rsidRDefault="00F63A8C" w:rsidP="00F63A8C">
      <w:pPr>
        <w:pStyle w:val="PL"/>
      </w:pPr>
      <w:r>
        <w:t xml:space="preserve">              allOf:</w:t>
      </w:r>
    </w:p>
    <w:p w14:paraId="2A201C9C" w14:textId="77777777" w:rsidR="00F63A8C" w:rsidRDefault="00F63A8C" w:rsidP="00F63A8C">
      <w:pPr>
        <w:pStyle w:val="PL"/>
      </w:pPr>
      <w:r>
        <w:t xml:space="preserve">                - type: object</w:t>
      </w:r>
    </w:p>
    <w:p w14:paraId="2CF657C0" w14:textId="77777777" w:rsidR="00F63A8C" w:rsidRDefault="00F63A8C" w:rsidP="00F63A8C">
      <w:pPr>
        <w:pStyle w:val="PL"/>
      </w:pPr>
      <w:r>
        <w:t xml:space="preserve">                  properties:</w:t>
      </w:r>
    </w:p>
    <w:p w14:paraId="01913ABE" w14:textId="77777777" w:rsidR="00F63A8C" w:rsidRDefault="00F63A8C" w:rsidP="00F63A8C">
      <w:pPr>
        <w:pStyle w:val="PL"/>
      </w:pPr>
      <w:r>
        <w:t xml:space="preserve">                    predefinedPccRules:</w:t>
      </w:r>
    </w:p>
    <w:p w14:paraId="3B874445" w14:textId="77777777" w:rsidR="00F63A8C" w:rsidRDefault="00F63A8C" w:rsidP="00F63A8C">
      <w:pPr>
        <w:pStyle w:val="PL"/>
      </w:pPr>
      <w:r>
        <w:t xml:space="preserve">                      type: array</w:t>
      </w:r>
    </w:p>
    <w:p w14:paraId="4F52DC37" w14:textId="77777777" w:rsidR="00F63A8C" w:rsidRDefault="00F63A8C" w:rsidP="00F63A8C">
      <w:pPr>
        <w:pStyle w:val="PL"/>
      </w:pPr>
      <w:r>
        <w:t xml:space="preserve">                      items:</w:t>
      </w:r>
    </w:p>
    <w:p w14:paraId="38D7046B" w14:textId="77777777" w:rsidR="00F63A8C" w:rsidRDefault="00F63A8C" w:rsidP="00F63A8C">
      <w:pPr>
        <w:pStyle w:val="PL"/>
      </w:pPr>
      <w:r>
        <w:t xml:space="preserve">                        $ref: '#/components/schemas/PccRule'                           </w:t>
      </w:r>
    </w:p>
    <w:p w14:paraId="2BD15FEE" w14:textId="77777777" w:rsidR="00F63A8C" w:rsidRDefault="00F63A8C" w:rsidP="00F63A8C">
      <w:pPr>
        <w:pStyle w:val="PL"/>
      </w:pPr>
      <w:r>
        <w:t xml:space="preserve">                          </w:t>
      </w:r>
    </w:p>
    <w:p w14:paraId="1A59E5E2" w14:textId="77777777" w:rsidR="00F63A8C" w:rsidRDefault="00F63A8C" w:rsidP="00F63A8C">
      <w:pPr>
        <w:pStyle w:val="PL"/>
      </w:pPr>
      <w:r>
        <w:t xml:space="preserve">    AfFunction-Single:</w:t>
      </w:r>
    </w:p>
    <w:p w14:paraId="05D4E054" w14:textId="77777777" w:rsidR="00F63A8C" w:rsidRDefault="00F63A8C" w:rsidP="00F63A8C">
      <w:pPr>
        <w:pStyle w:val="PL"/>
      </w:pPr>
      <w:r>
        <w:t xml:space="preserve">      allOf:</w:t>
      </w:r>
    </w:p>
    <w:p w14:paraId="52AEA618" w14:textId="77777777" w:rsidR="00F63A8C" w:rsidRDefault="00F63A8C" w:rsidP="00F63A8C">
      <w:pPr>
        <w:pStyle w:val="PL"/>
      </w:pPr>
      <w:r>
        <w:t xml:space="preserve">        - $ref: 'TS28623_GenericNrm.yaml#/components/schemas/Top'</w:t>
      </w:r>
    </w:p>
    <w:p w14:paraId="1126CDAC" w14:textId="77777777" w:rsidR="00F63A8C" w:rsidRDefault="00F63A8C" w:rsidP="00F63A8C">
      <w:pPr>
        <w:pStyle w:val="PL"/>
      </w:pPr>
      <w:r>
        <w:t xml:space="preserve">        - type: object</w:t>
      </w:r>
    </w:p>
    <w:p w14:paraId="18AD08FE" w14:textId="77777777" w:rsidR="00F63A8C" w:rsidRDefault="00F63A8C" w:rsidP="00F63A8C">
      <w:pPr>
        <w:pStyle w:val="PL"/>
      </w:pPr>
      <w:r>
        <w:t xml:space="preserve">          properties:</w:t>
      </w:r>
    </w:p>
    <w:p w14:paraId="413EB304" w14:textId="77777777" w:rsidR="00F63A8C" w:rsidRDefault="00F63A8C" w:rsidP="00F63A8C">
      <w:pPr>
        <w:pStyle w:val="PL"/>
      </w:pPr>
      <w:r>
        <w:t xml:space="preserve">            attributes:</w:t>
      </w:r>
    </w:p>
    <w:p w14:paraId="1D6689E1" w14:textId="77777777" w:rsidR="00F63A8C" w:rsidRDefault="00F63A8C" w:rsidP="00F63A8C">
      <w:pPr>
        <w:pStyle w:val="PL"/>
      </w:pPr>
      <w:r>
        <w:t xml:space="preserve">              allOf:</w:t>
      </w:r>
    </w:p>
    <w:p w14:paraId="01C44606" w14:textId="77777777" w:rsidR="00F63A8C" w:rsidRDefault="00F63A8C" w:rsidP="00F63A8C">
      <w:pPr>
        <w:pStyle w:val="PL"/>
      </w:pPr>
      <w:r>
        <w:t xml:space="preserve">                - $ref: 'TS28623_GenericNrm.yaml#/components/schemas/ManagedFunction-Attr'</w:t>
      </w:r>
    </w:p>
    <w:p w14:paraId="61BEFA04" w14:textId="77777777" w:rsidR="00F63A8C" w:rsidRDefault="00F63A8C" w:rsidP="00F63A8C">
      <w:pPr>
        <w:pStyle w:val="PL"/>
      </w:pPr>
      <w:r>
        <w:t xml:space="preserve">                - type: object</w:t>
      </w:r>
    </w:p>
    <w:p w14:paraId="768A613D" w14:textId="77777777" w:rsidR="00F63A8C" w:rsidRDefault="00F63A8C" w:rsidP="00F63A8C">
      <w:pPr>
        <w:pStyle w:val="PL"/>
      </w:pPr>
      <w:r>
        <w:t xml:space="preserve">                  properties:</w:t>
      </w:r>
    </w:p>
    <w:p w14:paraId="35C166AF" w14:textId="77777777" w:rsidR="00F63A8C" w:rsidRDefault="00F63A8C" w:rsidP="00F63A8C">
      <w:pPr>
        <w:pStyle w:val="PL"/>
      </w:pPr>
      <w:r>
        <w:t xml:space="preserve">                    plmnIdList:</w:t>
      </w:r>
    </w:p>
    <w:p w14:paraId="578D156C" w14:textId="77777777" w:rsidR="00F63A8C" w:rsidRDefault="00F63A8C" w:rsidP="00F63A8C">
      <w:pPr>
        <w:pStyle w:val="PL"/>
      </w:pPr>
      <w:r>
        <w:t xml:space="preserve">                      $ref: 'TS28541_NrNrm.yaml#/components/schemas/PlmnIdList'</w:t>
      </w:r>
    </w:p>
    <w:p w14:paraId="5A7BC5DF" w14:textId="77777777" w:rsidR="00F63A8C" w:rsidRDefault="00F63A8C" w:rsidP="00F63A8C">
      <w:pPr>
        <w:pStyle w:val="PL"/>
      </w:pPr>
      <w:r>
        <w:t xml:space="preserve">                    managedNFProfile:</w:t>
      </w:r>
    </w:p>
    <w:p w14:paraId="5962DC98" w14:textId="77777777" w:rsidR="00F63A8C" w:rsidRDefault="00F63A8C" w:rsidP="00F63A8C">
      <w:pPr>
        <w:pStyle w:val="PL"/>
      </w:pPr>
      <w:r>
        <w:t xml:space="preserve">                      $ref: '#/components/schemas/ManagedNFProfile'</w:t>
      </w:r>
    </w:p>
    <w:p w14:paraId="40B5923A" w14:textId="77777777" w:rsidR="00F63A8C" w:rsidRDefault="00F63A8C" w:rsidP="00F63A8C">
      <w:pPr>
        <w:pStyle w:val="PL"/>
      </w:pPr>
      <w:r>
        <w:t xml:space="preserve">                    commModelList:</w:t>
      </w:r>
    </w:p>
    <w:p w14:paraId="10B7A133" w14:textId="77777777" w:rsidR="00F63A8C" w:rsidRDefault="00F63A8C" w:rsidP="00F63A8C">
      <w:pPr>
        <w:pStyle w:val="PL"/>
      </w:pPr>
      <w:r>
        <w:t xml:space="preserve">                      $ref: '#/components/schemas/CommModelList'</w:t>
      </w:r>
    </w:p>
    <w:p w14:paraId="6FAFEB1B" w14:textId="77777777" w:rsidR="00F63A8C" w:rsidRDefault="00F63A8C" w:rsidP="00F63A8C">
      <w:pPr>
        <w:pStyle w:val="PL"/>
      </w:pPr>
      <w:r>
        <w:t xml:space="preserve">                    trustAfInfo:</w:t>
      </w:r>
    </w:p>
    <w:p w14:paraId="4ADB52E2" w14:textId="77777777" w:rsidR="00F63A8C" w:rsidRDefault="00F63A8C" w:rsidP="00F63A8C">
      <w:pPr>
        <w:pStyle w:val="PL"/>
      </w:pPr>
      <w:r>
        <w:t xml:space="preserve">                      $ref: '#/components/schemas/TrustAfInfo'</w:t>
      </w:r>
    </w:p>
    <w:p w14:paraId="5B078D7A" w14:textId="77777777" w:rsidR="00F63A8C" w:rsidRDefault="00F63A8C" w:rsidP="00F63A8C">
      <w:pPr>
        <w:pStyle w:val="PL"/>
      </w:pPr>
      <w:r>
        <w:t xml:space="preserve">        - $ref: 'TS28623_GenericNrm.yaml#/components/schemas/ManagedFunction-ncO'</w:t>
      </w:r>
    </w:p>
    <w:p w14:paraId="4BCB784E" w14:textId="77777777" w:rsidR="00F63A8C" w:rsidRDefault="00F63A8C" w:rsidP="00F63A8C">
      <w:pPr>
        <w:pStyle w:val="PL"/>
      </w:pPr>
      <w:r>
        <w:t xml:space="preserve">        - type: object</w:t>
      </w:r>
    </w:p>
    <w:p w14:paraId="57D33342" w14:textId="77777777" w:rsidR="00F63A8C" w:rsidRDefault="00F63A8C" w:rsidP="00F63A8C">
      <w:pPr>
        <w:pStyle w:val="PL"/>
      </w:pPr>
      <w:r>
        <w:t xml:space="preserve">          properties:</w:t>
      </w:r>
    </w:p>
    <w:p w14:paraId="5C624C88" w14:textId="77777777" w:rsidR="00F63A8C" w:rsidRDefault="00F63A8C" w:rsidP="00F63A8C">
      <w:pPr>
        <w:pStyle w:val="PL"/>
      </w:pPr>
      <w:r>
        <w:t xml:space="preserve">            EP_N5:</w:t>
      </w:r>
    </w:p>
    <w:p w14:paraId="421EEA47" w14:textId="77777777" w:rsidR="00F63A8C" w:rsidRDefault="00F63A8C" w:rsidP="00F63A8C">
      <w:pPr>
        <w:pStyle w:val="PL"/>
      </w:pPr>
      <w:r>
        <w:t xml:space="preserve">              $ref: '#/components/schemas/EP_N5-Multiple'</w:t>
      </w:r>
    </w:p>
    <w:p w14:paraId="370E7CB6" w14:textId="77777777" w:rsidR="00F63A8C" w:rsidRDefault="00F63A8C" w:rsidP="00F63A8C">
      <w:pPr>
        <w:pStyle w:val="PL"/>
      </w:pPr>
      <w:r>
        <w:t xml:space="preserve">            EP_N86:</w:t>
      </w:r>
    </w:p>
    <w:p w14:paraId="41D32091" w14:textId="77777777" w:rsidR="00F63A8C" w:rsidRDefault="00F63A8C" w:rsidP="00F63A8C">
      <w:pPr>
        <w:pStyle w:val="PL"/>
      </w:pPr>
      <w:r>
        <w:t xml:space="preserve">              $ref: '#/components/schemas/EP_N86-Multiple'</w:t>
      </w:r>
    </w:p>
    <w:p w14:paraId="5B953B55" w14:textId="77777777" w:rsidR="00F63A8C" w:rsidRDefault="00F63A8C" w:rsidP="00F63A8C">
      <w:pPr>
        <w:pStyle w:val="PL"/>
      </w:pPr>
      <w:r>
        <w:t xml:space="preserve">            EP_N63:</w:t>
      </w:r>
    </w:p>
    <w:p w14:paraId="071211DC" w14:textId="77777777" w:rsidR="00F63A8C" w:rsidRDefault="00F63A8C" w:rsidP="00F63A8C">
      <w:pPr>
        <w:pStyle w:val="PL"/>
      </w:pPr>
      <w:r>
        <w:t xml:space="preserve">              $ref: '#/components/schemas/EP_N63-Multiple'</w:t>
      </w:r>
    </w:p>
    <w:p w14:paraId="5B43E090" w14:textId="77777777" w:rsidR="00F63A8C" w:rsidRDefault="00F63A8C" w:rsidP="00F63A8C">
      <w:pPr>
        <w:pStyle w:val="PL"/>
      </w:pPr>
      <w:r>
        <w:t xml:space="preserve">            EP_N62:</w:t>
      </w:r>
    </w:p>
    <w:p w14:paraId="560AE4A1" w14:textId="77777777" w:rsidR="00F63A8C" w:rsidRDefault="00F63A8C" w:rsidP="00F63A8C">
      <w:pPr>
        <w:pStyle w:val="PL"/>
      </w:pPr>
      <w:r>
        <w:t xml:space="preserve">              $ref: '#/components/schemas/EP_N62-Multiple'</w:t>
      </w:r>
    </w:p>
    <w:p w14:paraId="7AF1D90A" w14:textId="77777777" w:rsidR="00F63A8C" w:rsidRDefault="00F63A8C" w:rsidP="00F63A8C">
      <w:pPr>
        <w:pStyle w:val="PL"/>
      </w:pPr>
    </w:p>
    <w:p w14:paraId="2B204BB2" w14:textId="77777777" w:rsidR="00F63A8C" w:rsidRDefault="00F63A8C" w:rsidP="00F63A8C">
      <w:pPr>
        <w:pStyle w:val="PL"/>
      </w:pPr>
      <w:r>
        <w:t xml:space="preserve">    NssaafFunction-Single:</w:t>
      </w:r>
    </w:p>
    <w:p w14:paraId="1104B745" w14:textId="77777777" w:rsidR="00F63A8C" w:rsidRDefault="00F63A8C" w:rsidP="00F63A8C">
      <w:pPr>
        <w:pStyle w:val="PL"/>
      </w:pPr>
      <w:r>
        <w:t xml:space="preserve">      allOf:</w:t>
      </w:r>
    </w:p>
    <w:p w14:paraId="7CF7901B" w14:textId="77777777" w:rsidR="00F63A8C" w:rsidRDefault="00F63A8C" w:rsidP="00F63A8C">
      <w:pPr>
        <w:pStyle w:val="PL"/>
      </w:pPr>
      <w:r>
        <w:t xml:space="preserve">        - $ref: 'TS28623_GenericNrm.yaml#/components/schemas/Top'</w:t>
      </w:r>
    </w:p>
    <w:p w14:paraId="406044EF" w14:textId="77777777" w:rsidR="00F63A8C" w:rsidRDefault="00F63A8C" w:rsidP="00F63A8C">
      <w:pPr>
        <w:pStyle w:val="PL"/>
      </w:pPr>
      <w:r>
        <w:t xml:space="preserve">        - type: object</w:t>
      </w:r>
    </w:p>
    <w:p w14:paraId="484158AB" w14:textId="77777777" w:rsidR="00F63A8C" w:rsidRDefault="00F63A8C" w:rsidP="00F63A8C">
      <w:pPr>
        <w:pStyle w:val="PL"/>
      </w:pPr>
      <w:r>
        <w:t xml:space="preserve">          properties:</w:t>
      </w:r>
    </w:p>
    <w:p w14:paraId="0DF37BC7" w14:textId="77777777" w:rsidR="00F63A8C" w:rsidRDefault="00F63A8C" w:rsidP="00F63A8C">
      <w:pPr>
        <w:pStyle w:val="PL"/>
      </w:pPr>
      <w:r>
        <w:t xml:space="preserve">            attributes:</w:t>
      </w:r>
    </w:p>
    <w:p w14:paraId="50E04B19" w14:textId="77777777" w:rsidR="00F63A8C" w:rsidRDefault="00F63A8C" w:rsidP="00F63A8C">
      <w:pPr>
        <w:pStyle w:val="PL"/>
      </w:pPr>
      <w:r>
        <w:t xml:space="preserve">              allOf:</w:t>
      </w:r>
    </w:p>
    <w:p w14:paraId="47ADD4B3" w14:textId="77777777" w:rsidR="00F63A8C" w:rsidRDefault="00F63A8C" w:rsidP="00F63A8C">
      <w:pPr>
        <w:pStyle w:val="PL"/>
      </w:pPr>
      <w:r>
        <w:t xml:space="preserve">                - $ref: 'TS28623_GenericNrm.yaml#/components/schemas/ManagedFunction-Attr'</w:t>
      </w:r>
    </w:p>
    <w:p w14:paraId="72C5AFF7" w14:textId="77777777" w:rsidR="00F63A8C" w:rsidRDefault="00F63A8C" w:rsidP="00F63A8C">
      <w:pPr>
        <w:pStyle w:val="PL"/>
      </w:pPr>
      <w:r>
        <w:t xml:space="preserve">                - type: object</w:t>
      </w:r>
    </w:p>
    <w:p w14:paraId="24FC87E0" w14:textId="77777777" w:rsidR="00F63A8C" w:rsidRDefault="00F63A8C" w:rsidP="00F63A8C">
      <w:pPr>
        <w:pStyle w:val="PL"/>
      </w:pPr>
      <w:r>
        <w:t xml:space="preserve">                  properties:</w:t>
      </w:r>
    </w:p>
    <w:p w14:paraId="06F55AA5" w14:textId="77777777" w:rsidR="00F63A8C" w:rsidRDefault="00F63A8C" w:rsidP="00F63A8C">
      <w:pPr>
        <w:pStyle w:val="PL"/>
      </w:pPr>
      <w:r>
        <w:t xml:space="preserve">                    pLMNInfoList:</w:t>
      </w:r>
    </w:p>
    <w:p w14:paraId="0DA31D3F" w14:textId="77777777" w:rsidR="00F63A8C" w:rsidRDefault="00F63A8C" w:rsidP="00F63A8C">
      <w:pPr>
        <w:pStyle w:val="PL"/>
      </w:pPr>
      <w:r>
        <w:t xml:space="preserve">                      $ref: 'TS28541_NrNrm.yaml#/components/schemas/PlmnInfoList'</w:t>
      </w:r>
    </w:p>
    <w:p w14:paraId="45A5C14B" w14:textId="77777777" w:rsidR="00F63A8C" w:rsidRDefault="00F63A8C" w:rsidP="00F63A8C">
      <w:pPr>
        <w:pStyle w:val="PL"/>
      </w:pPr>
      <w:r>
        <w:t xml:space="preserve">                    sBIFqdn:</w:t>
      </w:r>
    </w:p>
    <w:p w14:paraId="02F5380F" w14:textId="77777777" w:rsidR="00F63A8C" w:rsidRDefault="00F63A8C" w:rsidP="00F63A8C">
      <w:pPr>
        <w:pStyle w:val="PL"/>
      </w:pPr>
      <w:r>
        <w:t xml:space="preserve">                      type: string</w:t>
      </w:r>
    </w:p>
    <w:p w14:paraId="14745AD0" w14:textId="77777777" w:rsidR="00F63A8C" w:rsidRDefault="00F63A8C" w:rsidP="00F63A8C">
      <w:pPr>
        <w:pStyle w:val="PL"/>
      </w:pPr>
      <w:r>
        <w:t xml:space="preserve">                    cNSIIdList:</w:t>
      </w:r>
    </w:p>
    <w:p w14:paraId="4ECC9C5B" w14:textId="77777777" w:rsidR="00F63A8C" w:rsidRDefault="00F63A8C" w:rsidP="00F63A8C">
      <w:pPr>
        <w:pStyle w:val="PL"/>
      </w:pPr>
      <w:r>
        <w:t xml:space="preserve">                      $ref: '#/components/schemas/CNSIIdList'</w:t>
      </w:r>
    </w:p>
    <w:p w14:paraId="1A9721C8" w14:textId="77777777" w:rsidR="00F63A8C" w:rsidRDefault="00F63A8C" w:rsidP="00F63A8C">
      <w:pPr>
        <w:pStyle w:val="PL"/>
      </w:pPr>
      <w:r>
        <w:t xml:space="preserve">                    nFProfileList:</w:t>
      </w:r>
    </w:p>
    <w:p w14:paraId="32F7BD83" w14:textId="77777777" w:rsidR="00F63A8C" w:rsidRDefault="00F63A8C" w:rsidP="00F63A8C">
      <w:pPr>
        <w:pStyle w:val="PL"/>
      </w:pPr>
      <w:r>
        <w:t xml:space="preserve">                      $ref: '#/components/schemas/NFProfileList'</w:t>
      </w:r>
    </w:p>
    <w:p w14:paraId="652E2BD8" w14:textId="77777777" w:rsidR="00F63A8C" w:rsidRDefault="00F63A8C" w:rsidP="00F63A8C">
      <w:pPr>
        <w:pStyle w:val="PL"/>
      </w:pPr>
      <w:r>
        <w:t xml:space="preserve">                    commModelList:</w:t>
      </w:r>
    </w:p>
    <w:p w14:paraId="3754F4D5" w14:textId="77777777" w:rsidR="00F63A8C" w:rsidRDefault="00F63A8C" w:rsidP="00F63A8C">
      <w:pPr>
        <w:pStyle w:val="PL"/>
      </w:pPr>
      <w:r>
        <w:t xml:space="preserve">                      $ref: '#/components/schemas/CommModelList'</w:t>
      </w:r>
    </w:p>
    <w:p w14:paraId="5141506A" w14:textId="77777777" w:rsidR="00F63A8C" w:rsidRDefault="00F63A8C" w:rsidP="00F63A8C">
      <w:pPr>
        <w:pStyle w:val="PL"/>
      </w:pPr>
      <w:r>
        <w:t xml:space="preserve">                    nssafInfo:</w:t>
      </w:r>
    </w:p>
    <w:p w14:paraId="51B6E5D2" w14:textId="77777777" w:rsidR="00F63A8C" w:rsidRDefault="00F63A8C" w:rsidP="00F63A8C">
      <w:pPr>
        <w:pStyle w:val="PL"/>
      </w:pPr>
      <w:r>
        <w:t xml:space="preserve">                      $ref: '#/components/schemas/NssaafInfo'</w:t>
      </w:r>
    </w:p>
    <w:p w14:paraId="709B9808" w14:textId="77777777" w:rsidR="00F63A8C" w:rsidRDefault="00F63A8C" w:rsidP="00F63A8C">
      <w:pPr>
        <w:pStyle w:val="PL"/>
      </w:pPr>
      <w:r>
        <w:t xml:space="preserve">        - $ref: 'TS28623_GenericNrm.yaml#/components/schemas/ManagedFunction-ncO'</w:t>
      </w:r>
    </w:p>
    <w:p w14:paraId="1C245695" w14:textId="77777777" w:rsidR="00F63A8C" w:rsidRDefault="00F63A8C" w:rsidP="00F63A8C">
      <w:pPr>
        <w:pStyle w:val="PL"/>
      </w:pPr>
      <w:r>
        <w:t xml:space="preserve">    EP_N58-Single:</w:t>
      </w:r>
    </w:p>
    <w:p w14:paraId="391A465B" w14:textId="77777777" w:rsidR="00F63A8C" w:rsidRDefault="00F63A8C" w:rsidP="00F63A8C">
      <w:pPr>
        <w:pStyle w:val="PL"/>
      </w:pPr>
      <w:r>
        <w:lastRenderedPageBreak/>
        <w:t xml:space="preserve">      allOf:</w:t>
      </w:r>
    </w:p>
    <w:p w14:paraId="4009DBB0" w14:textId="77777777" w:rsidR="00F63A8C" w:rsidRDefault="00F63A8C" w:rsidP="00F63A8C">
      <w:pPr>
        <w:pStyle w:val="PL"/>
      </w:pPr>
      <w:r>
        <w:t xml:space="preserve">        - $ref: 'TS28623_GenericNrm.yaml#/components/schemas/Top'</w:t>
      </w:r>
    </w:p>
    <w:p w14:paraId="553DC57B" w14:textId="77777777" w:rsidR="00F63A8C" w:rsidRDefault="00F63A8C" w:rsidP="00F63A8C">
      <w:pPr>
        <w:pStyle w:val="PL"/>
      </w:pPr>
      <w:r>
        <w:t xml:space="preserve">        - type: object</w:t>
      </w:r>
    </w:p>
    <w:p w14:paraId="3DCDD1A8" w14:textId="77777777" w:rsidR="00F63A8C" w:rsidRDefault="00F63A8C" w:rsidP="00F63A8C">
      <w:pPr>
        <w:pStyle w:val="PL"/>
      </w:pPr>
      <w:r>
        <w:t xml:space="preserve">          properties:</w:t>
      </w:r>
    </w:p>
    <w:p w14:paraId="1BF0E8EF" w14:textId="77777777" w:rsidR="00F63A8C" w:rsidRDefault="00F63A8C" w:rsidP="00F63A8C">
      <w:pPr>
        <w:pStyle w:val="PL"/>
      </w:pPr>
      <w:r>
        <w:t xml:space="preserve">            attributes:</w:t>
      </w:r>
    </w:p>
    <w:p w14:paraId="0424D692" w14:textId="77777777" w:rsidR="00F63A8C" w:rsidRDefault="00F63A8C" w:rsidP="00F63A8C">
      <w:pPr>
        <w:pStyle w:val="PL"/>
      </w:pPr>
      <w:r>
        <w:t xml:space="preserve">              allOf:</w:t>
      </w:r>
    </w:p>
    <w:p w14:paraId="144845EE" w14:textId="77777777" w:rsidR="00F63A8C" w:rsidRDefault="00F63A8C" w:rsidP="00F63A8C">
      <w:pPr>
        <w:pStyle w:val="PL"/>
      </w:pPr>
      <w:r>
        <w:t xml:space="preserve">                - $ref: 'TS28623_GenericNrm.yaml#/components/schemas/EP_RP-Attr'</w:t>
      </w:r>
    </w:p>
    <w:p w14:paraId="33AF795A" w14:textId="77777777" w:rsidR="00F63A8C" w:rsidRDefault="00F63A8C" w:rsidP="00F63A8C">
      <w:pPr>
        <w:pStyle w:val="PL"/>
      </w:pPr>
      <w:r>
        <w:t xml:space="preserve">                - type: object</w:t>
      </w:r>
    </w:p>
    <w:p w14:paraId="6DCF4CE1" w14:textId="77777777" w:rsidR="00F63A8C" w:rsidRDefault="00F63A8C" w:rsidP="00F63A8C">
      <w:pPr>
        <w:pStyle w:val="PL"/>
      </w:pPr>
      <w:r>
        <w:t xml:space="preserve">                  properties:</w:t>
      </w:r>
    </w:p>
    <w:p w14:paraId="44C5561D" w14:textId="77777777" w:rsidR="00F63A8C" w:rsidRDefault="00F63A8C" w:rsidP="00F63A8C">
      <w:pPr>
        <w:pStyle w:val="PL"/>
      </w:pPr>
      <w:r>
        <w:t xml:space="preserve">                    localAddress:</w:t>
      </w:r>
    </w:p>
    <w:p w14:paraId="61857278" w14:textId="77777777" w:rsidR="00F63A8C" w:rsidRDefault="00F63A8C" w:rsidP="00F63A8C">
      <w:pPr>
        <w:pStyle w:val="PL"/>
      </w:pPr>
      <w:r>
        <w:t xml:space="preserve">                      $ref: 'TS28541_NrNrm.yaml#/components/schemas/LocalAddress'</w:t>
      </w:r>
    </w:p>
    <w:p w14:paraId="578560ED" w14:textId="77777777" w:rsidR="00F63A8C" w:rsidRDefault="00F63A8C" w:rsidP="00F63A8C">
      <w:pPr>
        <w:pStyle w:val="PL"/>
      </w:pPr>
      <w:r>
        <w:t xml:space="preserve">                    remoteAddress:</w:t>
      </w:r>
    </w:p>
    <w:p w14:paraId="32E43D30" w14:textId="77777777" w:rsidR="00F63A8C" w:rsidRDefault="00F63A8C" w:rsidP="00F63A8C">
      <w:pPr>
        <w:pStyle w:val="PL"/>
      </w:pPr>
      <w:r>
        <w:t xml:space="preserve">                      $ref: 'TS28541_NrNrm.yaml#/components/schemas/RemoteAddress'</w:t>
      </w:r>
    </w:p>
    <w:p w14:paraId="790C3326" w14:textId="77777777" w:rsidR="00F63A8C" w:rsidRDefault="00F63A8C" w:rsidP="00F63A8C">
      <w:pPr>
        <w:pStyle w:val="PL"/>
      </w:pPr>
    </w:p>
    <w:p w14:paraId="64133B67" w14:textId="77777777" w:rsidR="00F63A8C" w:rsidRDefault="00F63A8C" w:rsidP="00F63A8C">
      <w:pPr>
        <w:pStyle w:val="PL"/>
      </w:pPr>
      <w:r>
        <w:t xml:space="preserve">    EP_N59-Single:</w:t>
      </w:r>
    </w:p>
    <w:p w14:paraId="50DACF56" w14:textId="77777777" w:rsidR="00F63A8C" w:rsidRDefault="00F63A8C" w:rsidP="00F63A8C">
      <w:pPr>
        <w:pStyle w:val="PL"/>
      </w:pPr>
      <w:r>
        <w:t xml:space="preserve">      allOf:</w:t>
      </w:r>
    </w:p>
    <w:p w14:paraId="7550E5D0" w14:textId="77777777" w:rsidR="00F63A8C" w:rsidRDefault="00F63A8C" w:rsidP="00F63A8C">
      <w:pPr>
        <w:pStyle w:val="PL"/>
      </w:pPr>
      <w:r>
        <w:t xml:space="preserve">        - $ref: 'TS28623_GenericNrm.yaml#/components/schemas/Top'</w:t>
      </w:r>
    </w:p>
    <w:p w14:paraId="3B8D5905" w14:textId="77777777" w:rsidR="00F63A8C" w:rsidRDefault="00F63A8C" w:rsidP="00F63A8C">
      <w:pPr>
        <w:pStyle w:val="PL"/>
      </w:pPr>
      <w:r>
        <w:t xml:space="preserve">        - type: object</w:t>
      </w:r>
    </w:p>
    <w:p w14:paraId="389CE36B" w14:textId="77777777" w:rsidR="00F63A8C" w:rsidRDefault="00F63A8C" w:rsidP="00F63A8C">
      <w:pPr>
        <w:pStyle w:val="PL"/>
      </w:pPr>
      <w:r>
        <w:t xml:space="preserve">          properties:</w:t>
      </w:r>
    </w:p>
    <w:p w14:paraId="75CD4819" w14:textId="77777777" w:rsidR="00F63A8C" w:rsidRDefault="00F63A8C" w:rsidP="00F63A8C">
      <w:pPr>
        <w:pStyle w:val="PL"/>
      </w:pPr>
      <w:r>
        <w:t xml:space="preserve">            attributes:</w:t>
      </w:r>
    </w:p>
    <w:p w14:paraId="5F53EB2E" w14:textId="77777777" w:rsidR="00F63A8C" w:rsidRDefault="00F63A8C" w:rsidP="00F63A8C">
      <w:pPr>
        <w:pStyle w:val="PL"/>
      </w:pPr>
      <w:r>
        <w:t xml:space="preserve">              allOf:</w:t>
      </w:r>
    </w:p>
    <w:p w14:paraId="3172268B" w14:textId="77777777" w:rsidR="00F63A8C" w:rsidRDefault="00F63A8C" w:rsidP="00F63A8C">
      <w:pPr>
        <w:pStyle w:val="PL"/>
      </w:pPr>
      <w:r>
        <w:t xml:space="preserve">                - $ref: 'TS28623_GenericNrm.yaml#/components/schemas/EP_RP-Attr'</w:t>
      </w:r>
    </w:p>
    <w:p w14:paraId="033D6C61" w14:textId="77777777" w:rsidR="00F63A8C" w:rsidRDefault="00F63A8C" w:rsidP="00F63A8C">
      <w:pPr>
        <w:pStyle w:val="PL"/>
      </w:pPr>
      <w:r>
        <w:t xml:space="preserve">                - type: object</w:t>
      </w:r>
    </w:p>
    <w:p w14:paraId="66737C75" w14:textId="77777777" w:rsidR="00F63A8C" w:rsidRDefault="00F63A8C" w:rsidP="00F63A8C">
      <w:pPr>
        <w:pStyle w:val="PL"/>
      </w:pPr>
      <w:r>
        <w:t xml:space="preserve">                  properties:</w:t>
      </w:r>
    </w:p>
    <w:p w14:paraId="777A8FAF" w14:textId="77777777" w:rsidR="00F63A8C" w:rsidRDefault="00F63A8C" w:rsidP="00F63A8C">
      <w:pPr>
        <w:pStyle w:val="PL"/>
      </w:pPr>
      <w:r>
        <w:t xml:space="preserve">                    localAddress:</w:t>
      </w:r>
    </w:p>
    <w:p w14:paraId="33E73518" w14:textId="77777777" w:rsidR="00F63A8C" w:rsidRDefault="00F63A8C" w:rsidP="00F63A8C">
      <w:pPr>
        <w:pStyle w:val="PL"/>
      </w:pPr>
      <w:r>
        <w:t xml:space="preserve">                      $ref: 'TS28541_NrNrm.yaml#/components/schemas/LocalAddress'</w:t>
      </w:r>
    </w:p>
    <w:p w14:paraId="47ECB1C2" w14:textId="77777777" w:rsidR="00F63A8C" w:rsidRDefault="00F63A8C" w:rsidP="00F63A8C">
      <w:pPr>
        <w:pStyle w:val="PL"/>
      </w:pPr>
      <w:r>
        <w:t xml:space="preserve">                    remoteAddress:</w:t>
      </w:r>
    </w:p>
    <w:p w14:paraId="5E6C49B9" w14:textId="77777777" w:rsidR="00F63A8C" w:rsidRDefault="00F63A8C" w:rsidP="00F63A8C">
      <w:pPr>
        <w:pStyle w:val="PL"/>
      </w:pPr>
      <w:r>
        <w:t xml:space="preserve">                      $ref: 'TS28541_NrNrm.yaml#/components/schemas/RemoteAddress'</w:t>
      </w:r>
    </w:p>
    <w:p w14:paraId="7B552DC6" w14:textId="77777777" w:rsidR="00F63A8C" w:rsidRDefault="00F63A8C" w:rsidP="00F63A8C">
      <w:pPr>
        <w:pStyle w:val="PL"/>
      </w:pPr>
    </w:p>
    <w:p w14:paraId="0DC9F088" w14:textId="77777777" w:rsidR="00F63A8C" w:rsidRDefault="00F63A8C" w:rsidP="00F63A8C">
      <w:pPr>
        <w:pStyle w:val="PL"/>
      </w:pPr>
      <w:r>
        <w:t xml:space="preserve">    DccfFunction-Single:</w:t>
      </w:r>
    </w:p>
    <w:p w14:paraId="171D3E97" w14:textId="77777777" w:rsidR="00F63A8C" w:rsidRDefault="00F63A8C" w:rsidP="00F63A8C">
      <w:pPr>
        <w:pStyle w:val="PL"/>
      </w:pPr>
      <w:r>
        <w:t xml:space="preserve">      allOf:</w:t>
      </w:r>
    </w:p>
    <w:p w14:paraId="57F6EEA3" w14:textId="77777777" w:rsidR="00F63A8C" w:rsidRDefault="00F63A8C" w:rsidP="00F63A8C">
      <w:pPr>
        <w:pStyle w:val="PL"/>
      </w:pPr>
      <w:r>
        <w:t xml:space="preserve">        - $ref: 'TS28623_GenericNrm.yaml#/components/schemas/Top'</w:t>
      </w:r>
    </w:p>
    <w:p w14:paraId="372DBD81" w14:textId="77777777" w:rsidR="00F63A8C" w:rsidRDefault="00F63A8C" w:rsidP="00F63A8C">
      <w:pPr>
        <w:pStyle w:val="PL"/>
      </w:pPr>
      <w:r>
        <w:t xml:space="preserve">        - type: object</w:t>
      </w:r>
    </w:p>
    <w:p w14:paraId="70CBD2FB" w14:textId="77777777" w:rsidR="00F63A8C" w:rsidRDefault="00F63A8C" w:rsidP="00F63A8C">
      <w:pPr>
        <w:pStyle w:val="PL"/>
      </w:pPr>
      <w:r>
        <w:t xml:space="preserve">          properties:</w:t>
      </w:r>
    </w:p>
    <w:p w14:paraId="5669CE35" w14:textId="77777777" w:rsidR="00F63A8C" w:rsidRDefault="00F63A8C" w:rsidP="00F63A8C">
      <w:pPr>
        <w:pStyle w:val="PL"/>
      </w:pPr>
      <w:r>
        <w:t xml:space="preserve">            attributes:</w:t>
      </w:r>
    </w:p>
    <w:p w14:paraId="3418BE2B" w14:textId="77777777" w:rsidR="00F63A8C" w:rsidRDefault="00F63A8C" w:rsidP="00F63A8C">
      <w:pPr>
        <w:pStyle w:val="PL"/>
      </w:pPr>
      <w:r>
        <w:t xml:space="preserve">              allOf:</w:t>
      </w:r>
    </w:p>
    <w:p w14:paraId="34443537" w14:textId="77777777" w:rsidR="00F63A8C" w:rsidRDefault="00F63A8C" w:rsidP="00F63A8C">
      <w:pPr>
        <w:pStyle w:val="PL"/>
      </w:pPr>
      <w:r>
        <w:t xml:space="preserve">                - $ref: 'TS28623_GenericNrm.yaml#/components/schemas/ManagedFunction-Attr'</w:t>
      </w:r>
    </w:p>
    <w:p w14:paraId="37BA3E4C" w14:textId="77777777" w:rsidR="00F63A8C" w:rsidRDefault="00F63A8C" w:rsidP="00F63A8C">
      <w:pPr>
        <w:pStyle w:val="PL"/>
      </w:pPr>
      <w:r>
        <w:t xml:space="preserve">                - type: object</w:t>
      </w:r>
    </w:p>
    <w:p w14:paraId="7EF4AFBD" w14:textId="77777777" w:rsidR="00F63A8C" w:rsidRDefault="00F63A8C" w:rsidP="00F63A8C">
      <w:pPr>
        <w:pStyle w:val="PL"/>
      </w:pPr>
      <w:r>
        <w:t xml:space="preserve">                  properties:</w:t>
      </w:r>
    </w:p>
    <w:p w14:paraId="0C06E677" w14:textId="77777777" w:rsidR="00F63A8C" w:rsidRDefault="00F63A8C" w:rsidP="00F63A8C">
      <w:pPr>
        <w:pStyle w:val="PL"/>
      </w:pPr>
      <w:r>
        <w:t xml:space="preserve">                    pLMNInfoList:</w:t>
      </w:r>
    </w:p>
    <w:p w14:paraId="7FC41FFE" w14:textId="77777777" w:rsidR="00F63A8C" w:rsidRDefault="00F63A8C" w:rsidP="00F63A8C">
      <w:pPr>
        <w:pStyle w:val="PL"/>
      </w:pPr>
      <w:r>
        <w:t xml:space="preserve">                      $ref: 'TS28541_NrNrm.yaml#/components/schemas/PlmnInfoList'</w:t>
      </w:r>
    </w:p>
    <w:p w14:paraId="220C5F64" w14:textId="77777777" w:rsidR="00F63A8C" w:rsidRDefault="00F63A8C" w:rsidP="00F63A8C">
      <w:pPr>
        <w:pStyle w:val="PL"/>
      </w:pPr>
      <w:r>
        <w:t xml:space="preserve">                    sBIFqdn:</w:t>
      </w:r>
    </w:p>
    <w:p w14:paraId="4FB44C94" w14:textId="77777777" w:rsidR="00F63A8C" w:rsidRDefault="00F63A8C" w:rsidP="00F63A8C">
      <w:pPr>
        <w:pStyle w:val="PL"/>
      </w:pPr>
      <w:r>
        <w:t xml:space="preserve">                      type: string</w:t>
      </w:r>
    </w:p>
    <w:p w14:paraId="52EAAE05" w14:textId="77777777" w:rsidR="00F63A8C" w:rsidRDefault="00F63A8C" w:rsidP="00F63A8C">
      <w:pPr>
        <w:pStyle w:val="PL"/>
      </w:pPr>
      <w:r>
        <w:t xml:space="preserve">                    managedNFProfile:</w:t>
      </w:r>
    </w:p>
    <w:p w14:paraId="1022D102" w14:textId="77777777" w:rsidR="00F63A8C" w:rsidRDefault="00F63A8C" w:rsidP="00F63A8C">
      <w:pPr>
        <w:pStyle w:val="PL"/>
      </w:pPr>
      <w:r>
        <w:t xml:space="preserve">                      $ref: '#/components/schemas/ManagedNFProfile'</w:t>
      </w:r>
    </w:p>
    <w:p w14:paraId="22B8EF61" w14:textId="77777777" w:rsidR="00F63A8C" w:rsidRDefault="00F63A8C" w:rsidP="00F63A8C">
      <w:pPr>
        <w:pStyle w:val="PL"/>
      </w:pPr>
      <w:r>
        <w:t xml:space="preserve">                    commModelList:</w:t>
      </w:r>
    </w:p>
    <w:p w14:paraId="2BC411D0" w14:textId="77777777" w:rsidR="00F63A8C" w:rsidRDefault="00F63A8C" w:rsidP="00F63A8C">
      <w:pPr>
        <w:pStyle w:val="PL"/>
      </w:pPr>
      <w:r>
        <w:t xml:space="preserve">                      $ref: '#/components/schemas/CommModelList'</w:t>
      </w:r>
    </w:p>
    <w:p w14:paraId="1BEC2D89" w14:textId="77777777" w:rsidR="00F63A8C" w:rsidRDefault="00F63A8C" w:rsidP="00F63A8C">
      <w:pPr>
        <w:pStyle w:val="PL"/>
      </w:pPr>
      <w:r>
        <w:t xml:space="preserve">                    dccfInfo:</w:t>
      </w:r>
    </w:p>
    <w:p w14:paraId="4E9B937F" w14:textId="77777777" w:rsidR="00F63A8C" w:rsidRDefault="00F63A8C" w:rsidP="00F63A8C">
      <w:pPr>
        <w:pStyle w:val="PL"/>
      </w:pPr>
      <w:r>
        <w:t xml:space="preserve">                      $ref: '#/components/schemas/DccfInfo'</w:t>
      </w:r>
    </w:p>
    <w:p w14:paraId="417647DA" w14:textId="77777777" w:rsidR="00F63A8C" w:rsidRDefault="00F63A8C" w:rsidP="00F63A8C">
      <w:pPr>
        <w:pStyle w:val="PL"/>
      </w:pPr>
      <w:r>
        <w:t xml:space="preserve">        - $ref: 'TS28623_GenericNrm.yaml#/components/schemas/ManagedFunction-ncO'</w:t>
      </w:r>
    </w:p>
    <w:p w14:paraId="71AF526E" w14:textId="77777777" w:rsidR="00F63A8C" w:rsidRDefault="00F63A8C" w:rsidP="00F63A8C">
      <w:pPr>
        <w:pStyle w:val="PL"/>
      </w:pPr>
    </w:p>
    <w:p w14:paraId="6DFA36CD" w14:textId="77777777" w:rsidR="00F63A8C" w:rsidRDefault="00F63A8C" w:rsidP="00F63A8C">
      <w:pPr>
        <w:pStyle w:val="PL"/>
      </w:pPr>
      <w:r>
        <w:t xml:space="preserve">    MfafFunction-Single:</w:t>
      </w:r>
    </w:p>
    <w:p w14:paraId="33154598" w14:textId="77777777" w:rsidR="00F63A8C" w:rsidRDefault="00F63A8C" w:rsidP="00F63A8C">
      <w:pPr>
        <w:pStyle w:val="PL"/>
      </w:pPr>
      <w:r>
        <w:t xml:space="preserve">      allOf:</w:t>
      </w:r>
    </w:p>
    <w:p w14:paraId="521B9A14" w14:textId="77777777" w:rsidR="00F63A8C" w:rsidRDefault="00F63A8C" w:rsidP="00F63A8C">
      <w:pPr>
        <w:pStyle w:val="PL"/>
      </w:pPr>
      <w:r>
        <w:t xml:space="preserve">        - $ref: 'TS28623_GenericNrm.yaml#/components/schemas/Top'</w:t>
      </w:r>
    </w:p>
    <w:p w14:paraId="07F2E482" w14:textId="77777777" w:rsidR="00F63A8C" w:rsidRDefault="00F63A8C" w:rsidP="00F63A8C">
      <w:pPr>
        <w:pStyle w:val="PL"/>
      </w:pPr>
      <w:r>
        <w:t xml:space="preserve">        - type: object</w:t>
      </w:r>
    </w:p>
    <w:p w14:paraId="0C3510A4" w14:textId="77777777" w:rsidR="00F63A8C" w:rsidRDefault="00F63A8C" w:rsidP="00F63A8C">
      <w:pPr>
        <w:pStyle w:val="PL"/>
      </w:pPr>
      <w:r>
        <w:t xml:space="preserve">          properties:</w:t>
      </w:r>
    </w:p>
    <w:p w14:paraId="6ACC2D01" w14:textId="77777777" w:rsidR="00F63A8C" w:rsidRDefault="00F63A8C" w:rsidP="00F63A8C">
      <w:pPr>
        <w:pStyle w:val="PL"/>
      </w:pPr>
      <w:r>
        <w:t xml:space="preserve">            attributes:</w:t>
      </w:r>
    </w:p>
    <w:p w14:paraId="35E77FDE" w14:textId="77777777" w:rsidR="00F63A8C" w:rsidRDefault="00F63A8C" w:rsidP="00F63A8C">
      <w:pPr>
        <w:pStyle w:val="PL"/>
      </w:pPr>
      <w:r>
        <w:t xml:space="preserve">              allOf:</w:t>
      </w:r>
    </w:p>
    <w:p w14:paraId="0D212EE9" w14:textId="77777777" w:rsidR="00F63A8C" w:rsidRDefault="00F63A8C" w:rsidP="00F63A8C">
      <w:pPr>
        <w:pStyle w:val="PL"/>
      </w:pPr>
      <w:r>
        <w:t xml:space="preserve">                - $ref: 'TS28623_GenericNrm.yaml#/components/schemas/ManagedFunction-Attr'</w:t>
      </w:r>
    </w:p>
    <w:p w14:paraId="4D114A28" w14:textId="77777777" w:rsidR="00F63A8C" w:rsidRDefault="00F63A8C" w:rsidP="00F63A8C">
      <w:pPr>
        <w:pStyle w:val="PL"/>
      </w:pPr>
      <w:r>
        <w:t xml:space="preserve">                - type: object</w:t>
      </w:r>
    </w:p>
    <w:p w14:paraId="2B56AC23" w14:textId="77777777" w:rsidR="00F63A8C" w:rsidRDefault="00F63A8C" w:rsidP="00F63A8C">
      <w:pPr>
        <w:pStyle w:val="PL"/>
      </w:pPr>
      <w:r>
        <w:t xml:space="preserve">                  properties:</w:t>
      </w:r>
    </w:p>
    <w:p w14:paraId="371678C2" w14:textId="77777777" w:rsidR="00F63A8C" w:rsidRDefault="00F63A8C" w:rsidP="00F63A8C">
      <w:pPr>
        <w:pStyle w:val="PL"/>
      </w:pPr>
      <w:r>
        <w:t xml:space="preserve">                    pLMNInfoList:</w:t>
      </w:r>
    </w:p>
    <w:p w14:paraId="74236D3C" w14:textId="77777777" w:rsidR="00F63A8C" w:rsidRDefault="00F63A8C" w:rsidP="00F63A8C">
      <w:pPr>
        <w:pStyle w:val="PL"/>
      </w:pPr>
      <w:r>
        <w:t xml:space="preserve">                      $ref: 'TS28541_NrNrm.yaml#/components/schemas/PlmnInfoList'</w:t>
      </w:r>
    </w:p>
    <w:p w14:paraId="0E2290EF" w14:textId="77777777" w:rsidR="00F63A8C" w:rsidRDefault="00F63A8C" w:rsidP="00F63A8C">
      <w:pPr>
        <w:pStyle w:val="PL"/>
      </w:pPr>
      <w:r>
        <w:t xml:space="preserve">                    sBIFqdn:</w:t>
      </w:r>
    </w:p>
    <w:p w14:paraId="5F1ED74C" w14:textId="77777777" w:rsidR="00F63A8C" w:rsidRDefault="00F63A8C" w:rsidP="00F63A8C">
      <w:pPr>
        <w:pStyle w:val="PL"/>
      </w:pPr>
      <w:r>
        <w:t xml:space="preserve">                      type: string</w:t>
      </w:r>
    </w:p>
    <w:p w14:paraId="3D365A79" w14:textId="77777777" w:rsidR="00F63A8C" w:rsidRDefault="00F63A8C" w:rsidP="00F63A8C">
      <w:pPr>
        <w:pStyle w:val="PL"/>
      </w:pPr>
      <w:r>
        <w:t xml:space="preserve">                    managedNFProfile:</w:t>
      </w:r>
    </w:p>
    <w:p w14:paraId="6939A1F5" w14:textId="77777777" w:rsidR="00F63A8C" w:rsidRDefault="00F63A8C" w:rsidP="00F63A8C">
      <w:pPr>
        <w:pStyle w:val="PL"/>
      </w:pPr>
      <w:r>
        <w:t xml:space="preserve">                      $ref: '#/components/schemas/ManagedNFProfile'</w:t>
      </w:r>
    </w:p>
    <w:p w14:paraId="63071136" w14:textId="77777777" w:rsidR="00F63A8C" w:rsidRDefault="00F63A8C" w:rsidP="00F63A8C">
      <w:pPr>
        <w:pStyle w:val="PL"/>
      </w:pPr>
      <w:r>
        <w:t xml:space="preserve">                    commModelList:</w:t>
      </w:r>
    </w:p>
    <w:p w14:paraId="212C4353" w14:textId="77777777" w:rsidR="00F63A8C" w:rsidRDefault="00F63A8C" w:rsidP="00F63A8C">
      <w:pPr>
        <w:pStyle w:val="PL"/>
      </w:pPr>
      <w:r>
        <w:t xml:space="preserve">                      $ref: '#/components/schemas/CommModelList'</w:t>
      </w:r>
    </w:p>
    <w:p w14:paraId="3A1F808C" w14:textId="77777777" w:rsidR="00F63A8C" w:rsidRDefault="00F63A8C" w:rsidP="00F63A8C">
      <w:pPr>
        <w:pStyle w:val="PL"/>
      </w:pPr>
      <w:r>
        <w:t xml:space="preserve">                    mfafInfo:</w:t>
      </w:r>
    </w:p>
    <w:p w14:paraId="659359F1" w14:textId="77777777" w:rsidR="00F63A8C" w:rsidRDefault="00F63A8C" w:rsidP="00F63A8C">
      <w:pPr>
        <w:pStyle w:val="PL"/>
      </w:pPr>
      <w:r>
        <w:t xml:space="preserve">                      $ref: '#/components/schemas/MfafInfo'</w:t>
      </w:r>
    </w:p>
    <w:p w14:paraId="60EE5FA5" w14:textId="77777777" w:rsidR="00F63A8C" w:rsidRDefault="00F63A8C" w:rsidP="00F63A8C">
      <w:pPr>
        <w:pStyle w:val="PL"/>
      </w:pPr>
      <w:r>
        <w:t xml:space="preserve">        - $ref: 'TS28623_GenericNrm.yaml#/components/schemas/ManagedFunction-ncO'</w:t>
      </w:r>
    </w:p>
    <w:p w14:paraId="33D828C4" w14:textId="77777777" w:rsidR="00F63A8C" w:rsidRDefault="00F63A8C" w:rsidP="00F63A8C">
      <w:pPr>
        <w:pStyle w:val="PL"/>
      </w:pPr>
    </w:p>
    <w:p w14:paraId="06A0A94B" w14:textId="77777777" w:rsidR="00F63A8C" w:rsidRDefault="00F63A8C" w:rsidP="00F63A8C">
      <w:pPr>
        <w:pStyle w:val="PL"/>
      </w:pPr>
      <w:r>
        <w:t xml:space="preserve">    ChfFunction-Single:</w:t>
      </w:r>
    </w:p>
    <w:p w14:paraId="5C8B5DAA" w14:textId="77777777" w:rsidR="00F63A8C" w:rsidRDefault="00F63A8C" w:rsidP="00F63A8C">
      <w:pPr>
        <w:pStyle w:val="PL"/>
      </w:pPr>
      <w:r>
        <w:t xml:space="preserve">      allOf:</w:t>
      </w:r>
    </w:p>
    <w:p w14:paraId="69951E2B" w14:textId="77777777" w:rsidR="00F63A8C" w:rsidRDefault="00F63A8C" w:rsidP="00F63A8C">
      <w:pPr>
        <w:pStyle w:val="PL"/>
      </w:pPr>
      <w:r>
        <w:t xml:space="preserve">        - $ref: 'TS28623_GenericNrm.yaml#/components/schemas/Top'</w:t>
      </w:r>
    </w:p>
    <w:p w14:paraId="18B3488A" w14:textId="77777777" w:rsidR="00F63A8C" w:rsidRDefault="00F63A8C" w:rsidP="00F63A8C">
      <w:pPr>
        <w:pStyle w:val="PL"/>
      </w:pPr>
      <w:r>
        <w:t xml:space="preserve">        - type: object</w:t>
      </w:r>
    </w:p>
    <w:p w14:paraId="30F2A5B5" w14:textId="77777777" w:rsidR="00F63A8C" w:rsidRDefault="00F63A8C" w:rsidP="00F63A8C">
      <w:pPr>
        <w:pStyle w:val="PL"/>
      </w:pPr>
      <w:r>
        <w:t xml:space="preserve">          properties:</w:t>
      </w:r>
    </w:p>
    <w:p w14:paraId="67CBE6D8" w14:textId="77777777" w:rsidR="00F63A8C" w:rsidRDefault="00F63A8C" w:rsidP="00F63A8C">
      <w:pPr>
        <w:pStyle w:val="PL"/>
      </w:pPr>
      <w:r>
        <w:lastRenderedPageBreak/>
        <w:t xml:space="preserve">            attributes:</w:t>
      </w:r>
    </w:p>
    <w:p w14:paraId="1463E15C" w14:textId="77777777" w:rsidR="00F63A8C" w:rsidRDefault="00F63A8C" w:rsidP="00F63A8C">
      <w:pPr>
        <w:pStyle w:val="PL"/>
      </w:pPr>
      <w:r>
        <w:t xml:space="preserve">              allOf:</w:t>
      </w:r>
    </w:p>
    <w:p w14:paraId="56C947AF" w14:textId="77777777" w:rsidR="00F63A8C" w:rsidRDefault="00F63A8C" w:rsidP="00F63A8C">
      <w:pPr>
        <w:pStyle w:val="PL"/>
      </w:pPr>
      <w:r>
        <w:t xml:space="preserve">                - $ref: 'TS28623_GenericNrm.yaml#/components/schemas/ManagedFunction-Attr'</w:t>
      </w:r>
    </w:p>
    <w:p w14:paraId="02CFE66F" w14:textId="77777777" w:rsidR="00F63A8C" w:rsidRDefault="00F63A8C" w:rsidP="00F63A8C">
      <w:pPr>
        <w:pStyle w:val="PL"/>
      </w:pPr>
      <w:r>
        <w:t xml:space="preserve">                - type: object</w:t>
      </w:r>
    </w:p>
    <w:p w14:paraId="7CC7EC57" w14:textId="77777777" w:rsidR="00F63A8C" w:rsidRDefault="00F63A8C" w:rsidP="00F63A8C">
      <w:pPr>
        <w:pStyle w:val="PL"/>
      </w:pPr>
      <w:r>
        <w:t xml:space="preserve">                  properties:</w:t>
      </w:r>
    </w:p>
    <w:p w14:paraId="1CC2B268" w14:textId="77777777" w:rsidR="00F63A8C" w:rsidRDefault="00F63A8C" w:rsidP="00F63A8C">
      <w:pPr>
        <w:pStyle w:val="PL"/>
      </w:pPr>
      <w:r>
        <w:t xml:space="preserve">                    pLMNInfoList:</w:t>
      </w:r>
    </w:p>
    <w:p w14:paraId="74430071" w14:textId="77777777" w:rsidR="00F63A8C" w:rsidRDefault="00F63A8C" w:rsidP="00F63A8C">
      <w:pPr>
        <w:pStyle w:val="PL"/>
      </w:pPr>
      <w:r>
        <w:t xml:space="preserve">                      $ref: 'TS28541_NrNrm.yaml#/components/schemas/PlmnInfoList'</w:t>
      </w:r>
    </w:p>
    <w:p w14:paraId="4974E5E3" w14:textId="77777777" w:rsidR="00F63A8C" w:rsidRDefault="00F63A8C" w:rsidP="00F63A8C">
      <w:pPr>
        <w:pStyle w:val="PL"/>
      </w:pPr>
      <w:r>
        <w:t xml:space="preserve">                    sBIFqdn:</w:t>
      </w:r>
    </w:p>
    <w:p w14:paraId="24A4129A" w14:textId="77777777" w:rsidR="00F63A8C" w:rsidRDefault="00F63A8C" w:rsidP="00F63A8C">
      <w:pPr>
        <w:pStyle w:val="PL"/>
      </w:pPr>
      <w:r>
        <w:t xml:space="preserve">                      type: string</w:t>
      </w:r>
    </w:p>
    <w:p w14:paraId="456A6F51" w14:textId="77777777" w:rsidR="00F63A8C" w:rsidRDefault="00F63A8C" w:rsidP="00F63A8C">
      <w:pPr>
        <w:pStyle w:val="PL"/>
      </w:pPr>
      <w:r>
        <w:t xml:space="preserve">                    managedNFProfile:</w:t>
      </w:r>
    </w:p>
    <w:p w14:paraId="1F3D5A4F" w14:textId="77777777" w:rsidR="00F63A8C" w:rsidRDefault="00F63A8C" w:rsidP="00F63A8C">
      <w:pPr>
        <w:pStyle w:val="PL"/>
      </w:pPr>
      <w:r>
        <w:t xml:space="preserve">                      $ref: '#/components/schemas/ManagedNFProfile'</w:t>
      </w:r>
    </w:p>
    <w:p w14:paraId="0FBE410C" w14:textId="77777777" w:rsidR="00F63A8C" w:rsidRDefault="00F63A8C" w:rsidP="00F63A8C">
      <w:pPr>
        <w:pStyle w:val="PL"/>
      </w:pPr>
      <w:r>
        <w:t xml:space="preserve">                    commModelList:</w:t>
      </w:r>
    </w:p>
    <w:p w14:paraId="10D2339E" w14:textId="77777777" w:rsidR="00F63A8C" w:rsidRDefault="00F63A8C" w:rsidP="00F63A8C">
      <w:pPr>
        <w:pStyle w:val="PL"/>
      </w:pPr>
      <w:r>
        <w:t xml:space="preserve">                      $ref: '#/components/schemas/CommModelList'</w:t>
      </w:r>
    </w:p>
    <w:p w14:paraId="6B12E819" w14:textId="77777777" w:rsidR="00F63A8C" w:rsidRDefault="00F63A8C" w:rsidP="00F63A8C">
      <w:pPr>
        <w:pStyle w:val="PL"/>
      </w:pPr>
      <w:r>
        <w:t xml:space="preserve">                    chfInfo:</w:t>
      </w:r>
    </w:p>
    <w:p w14:paraId="4F5EEDA9" w14:textId="77777777" w:rsidR="00F63A8C" w:rsidRDefault="00F63A8C" w:rsidP="00F63A8C">
      <w:pPr>
        <w:pStyle w:val="PL"/>
      </w:pPr>
      <w:r>
        <w:t xml:space="preserve">                      $ref: '#/components/schemas/ChfInfo'</w:t>
      </w:r>
    </w:p>
    <w:p w14:paraId="07D03980" w14:textId="77777777" w:rsidR="00F63A8C" w:rsidRDefault="00F63A8C" w:rsidP="00F63A8C">
      <w:pPr>
        <w:pStyle w:val="PL"/>
      </w:pPr>
      <w:r>
        <w:t xml:space="preserve">        - $ref: 'TS28623_GenericNrm.yaml#/components/schemas/ManagedFunction-ncO'</w:t>
      </w:r>
    </w:p>
    <w:p w14:paraId="5A3A9374" w14:textId="77777777" w:rsidR="00F63A8C" w:rsidRDefault="00F63A8C" w:rsidP="00F63A8C">
      <w:pPr>
        <w:pStyle w:val="PL"/>
      </w:pPr>
      <w:r>
        <w:t xml:space="preserve">        - type: object</w:t>
      </w:r>
    </w:p>
    <w:p w14:paraId="1437AC93" w14:textId="77777777" w:rsidR="00F63A8C" w:rsidRDefault="00F63A8C" w:rsidP="00F63A8C">
      <w:pPr>
        <w:pStyle w:val="PL"/>
      </w:pPr>
      <w:r>
        <w:t xml:space="preserve">          properties:</w:t>
      </w:r>
    </w:p>
    <w:p w14:paraId="36E4384D" w14:textId="77777777" w:rsidR="00F63A8C" w:rsidRDefault="00F63A8C" w:rsidP="00F63A8C">
      <w:pPr>
        <w:pStyle w:val="PL"/>
      </w:pPr>
      <w:r>
        <w:t xml:space="preserve">            EP_N28:</w:t>
      </w:r>
    </w:p>
    <w:p w14:paraId="6C50C4F3" w14:textId="77777777" w:rsidR="00F63A8C" w:rsidRDefault="00F63A8C" w:rsidP="00F63A8C">
      <w:pPr>
        <w:pStyle w:val="PL"/>
      </w:pPr>
      <w:r>
        <w:t xml:space="preserve">              $ref: '#/components/schemas/EP_N28-Multiple'</w:t>
      </w:r>
    </w:p>
    <w:p w14:paraId="71A09C74" w14:textId="77777777" w:rsidR="00F63A8C" w:rsidRDefault="00F63A8C" w:rsidP="00F63A8C">
      <w:pPr>
        <w:pStyle w:val="PL"/>
      </w:pPr>
      <w:r>
        <w:t xml:space="preserve">            EP_N40:</w:t>
      </w:r>
    </w:p>
    <w:p w14:paraId="399F09D9" w14:textId="77777777" w:rsidR="00F63A8C" w:rsidRDefault="00F63A8C" w:rsidP="00F63A8C">
      <w:pPr>
        <w:pStyle w:val="PL"/>
      </w:pPr>
      <w:r>
        <w:t xml:space="preserve">              $ref: '#/components/schemas/EP_N40-Multiple'</w:t>
      </w:r>
    </w:p>
    <w:p w14:paraId="25499F7A" w14:textId="77777777" w:rsidR="00F63A8C" w:rsidRDefault="00F63A8C" w:rsidP="00F63A8C">
      <w:pPr>
        <w:pStyle w:val="PL"/>
      </w:pPr>
      <w:r>
        <w:t xml:space="preserve">            EP_N41:</w:t>
      </w:r>
    </w:p>
    <w:p w14:paraId="1477D667" w14:textId="77777777" w:rsidR="00F63A8C" w:rsidRDefault="00F63A8C" w:rsidP="00F63A8C">
      <w:pPr>
        <w:pStyle w:val="PL"/>
      </w:pPr>
      <w:r>
        <w:t xml:space="preserve">              $ref: '#/components/schemas/EP_N41-Multiple'</w:t>
      </w:r>
    </w:p>
    <w:p w14:paraId="5468E10B" w14:textId="77777777" w:rsidR="00F63A8C" w:rsidRDefault="00F63A8C" w:rsidP="00F63A8C">
      <w:pPr>
        <w:pStyle w:val="PL"/>
      </w:pPr>
      <w:r>
        <w:t xml:space="preserve">            EP_N42:</w:t>
      </w:r>
    </w:p>
    <w:p w14:paraId="568E429B" w14:textId="77777777" w:rsidR="00F63A8C" w:rsidRDefault="00F63A8C" w:rsidP="00F63A8C">
      <w:pPr>
        <w:pStyle w:val="PL"/>
      </w:pPr>
      <w:r>
        <w:t xml:space="preserve">              $ref: '#/components/schemas/EP_N42-Multiple'</w:t>
      </w:r>
    </w:p>
    <w:p w14:paraId="2A9E0575" w14:textId="77777777" w:rsidR="00F63A8C" w:rsidRDefault="00F63A8C" w:rsidP="00F63A8C">
      <w:pPr>
        <w:pStyle w:val="PL"/>
      </w:pPr>
    </w:p>
    <w:p w14:paraId="0B44287B" w14:textId="77777777" w:rsidR="00F63A8C" w:rsidRDefault="00F63A8C" w:rsidP="00F63A8C">
      <w:pPr>
        <w:pStyle w:val="PL"/>
      </w:pPr>
      <w:r>
        <w:t xml:space="preserve">    EP_N28-Single:</w:t>
      </w:r>
    </w:p>
    <w:p w14:paraId="50D1BB64" w14:textId="77777777" w:rsidR="00F63A8C" w:rsidRDefault="00F63A8C" w:rsidP="00F63A8C">
      <w:pPr>
        <w:pStyle w:val="PL"/>
      </w:pPr>
      <w:r>
        <w:t xml:space="preserve">      allOf:</w:t>
      </w:r>
    </w:p>
    <w:p w14:paraId="190EDAD3" w14:textId="77777777" w:rsidR="00F63A8C" w:rsidRDefault="00F63A8C" w:rsidP="00F63A8C">
      <w:pPr>
        <w:pStyle w:val="PL"/>
      </w:pPr>
      <w:r>
        <w:t xml:space="preserve">        - $ref: 'TS28623_GenericNrm.yaml#/components/schemas/Top'</w:t>
      </w:r>
    </w:p>
    <w:p w14:paraId="69ED8EEA" w14:textId="77777777" w:rsidR="00F63A8C" w:rsidRDefault="00F63A8C" w:rsidP="00F63A8C">
      <w:pPr>
        <w:pStyle w:val="PL"/>
      </w:pPr>
      <w:r>
        <w:t xml:space="preserve">        - type: object</w:t>
      </w:r>
    </w:p>
    <w:p w14:paraId="5990A509" w14:textId="77777777" w:rsidR="00F63A8C" w:rsidRDefault="00F63A8C" w:rsidP="00F63A8C">
      <w:pPr>
        <w:pStyle w:val="PL"/>
      </w:pPr>
      <w:r>
        <w:t xml:space="preserve">          properties:</w:t>
      </w:r>
    </w:p>
    <w:p w14:paraId="1D18380B" w14:textId="77777777" w:rsidR="00F63A8C" w:rsidRDefault="00F63A8C" w:rsidP="00F63A8C">
      <w:pPr>
        <w:pStyle w:val="PL"/>
      </w:pPr>
      <w:r>
        <w:t xml:space="preserve">            attributes:</w:t>
      </w:r>
    </w:p>
    <w:p w14:paraId="452AB571" w14:textId="77777777" w:rsidR="00F63A8C" w:rsidRDefault="00F63A8C" w:rsidP="00F63A8C">
      <w:pPr>
        <w:pStyle w:val="PL"/>
      </w:pPr>
      <w:r>
        <w:t xml:space="preserve">              allOf:</w:t>
      </w:r>
    </w:p>
    <w:p w14:paraId="127F99C7" w14:textId="77777777" w:rsidR="00F63A8C" w:rsidRDefault="00F63A8C" w:rsidP="00F63A8C">
      <w:pPr>
        <w:pStyle w:val="PL"/>
      </w:pPr>
      <w:r>
        <w:t xml:space="preserve">                - $ref: 'TS28623_GenericNrm.yaml#/components/schemas/EP_RP-Attr'</w:t>
      </w:r>
    </w:p>
    <w:p w14:paraId="443B2615" w14:textId="77777777" w:rsidR="00F63A8C" w:rsidRDefault="00F63A8C" w:rsidP="00F63A8C">
      <w:pPr>
        <w:pStyle w:val="PL"/>
      </w:pPr>
      <w:r>
        <w:t xml:space="preserve">                - type: object</w:t>
      </w:r>
    </w:p>
    <w:p w14:paraId="2C30D5B6" w14:textId="77777777" w:rsidR="00F63A8C" w:rsidRDefault="00F63A8C" w:rsidP="00F63A8C">
      <w:pPr>
        <w:pStyle w:val="PL"/>
      </w:pPr>
      <w:r>
        <w:t xml:space="preserve">                  properties:</w:t>
      </w:r>
    </w:p>
    <w:p w14:paraId="6883780A" w14:textId="77777777" w:rsidR="00F63A8C" w:rsidRDefault="00F63A8C" w:rsidP="00F63A8C">
      <w:pPr>
        <w:pStyle w:val="PL"/>
      </w:pPr>
      <w:r>
        <w:t xml:space="preserve">                    localAddress:</w:t>
      </w:r>
    </w:p>
    <w:p w14:paraId="16A0F812" w14:textId="77777777" w:rsidR="00F63A8C" w:rsidRDefault="00F63A8C" w:rsidP="00F63A8C">
      <w:pPr>
        <w:pStyle w:val="PL"/>
      </w:pPr>
      <w:r>
        <w:t xml:space="preserve">                      $ref: 'TS28541_NrNrm.yaml#/components/schemas/LocalAddress'</w:t>
      </w:r>
    </w:p>
    <w:p w14:paraId="38597540" w14:textId="77777777" w:rsidR="00F63A8C" w:rsidRDefault="00F63A8C" w:rsidP="00F63A8C">
      <w:pPr>
        <w:pStyle w:val="PL"/>
      </w:pPr>
      <w:r>
        <w:t xml:space="preserve">                    remoteAddress:</w:t>
      </w:r>
    </w:p>
    <w:p w14:paraId="5AF3E041" w14:textId="77777777" w:rsidR="00F63A8C" w:rsidRDefault="00F63A8C" w:rsidP="00F63A8C">
      <w:pPr>
        <w:pStyle w:val="PL"/>
      </w:pPr>
      <w:r>
        <w:t xml:space="preserve">                      $ref: 'TS28541_NrNrm.yaml#/components/schemas/RemoteAddress'</w:t>
      </w:r>
    </w:p>
    <w:p w14:paraId="58EF0CCE" w14:textId="77777777" w:rsidR="00F63A8C" w:rsidRDefault="00F63A8C" w:rsidP="00F63A8C">
      <w:pPr>
        <w:pStyle w:val="PL"/>
      </w:pPr>
      <w:r>
        <w:t xml:space="preserve">    EP_N40-Single:</w:t>
      </w:r>
    </w:p>
    <w:p w14:paraId="65CB29F4" w14:textId="77777777" w:rsidR="00F63A8C" w:rsidRDefault="00F63A8C" w:rsidP="00F63A8C">
      <w:pPr>
        <w:pStyle w:val="PL"/>
      </w:pPr>
      <w:r>
        <w:t xml:space="preserve">      allOf:</w:t>
      </w:r>
    </w:p>
    <w:p w14:paraId="3E155DCB" w14:textId="77777777" w:rsidR="00F63A8C" w:rsidRDefault="00F63A8C" w:rsidP="00F63A8C">
      <w:pPr>
        <w:pStyle w:val="PL"/>
      </w:pPr>
      <w:r>
        <w:t xml:space="preserve">        - $ref: 'TS28623_GenericNrm.yaml#/components/schemas/Top'</w:t>
      </w:r>
    </w:p>
    <w:p w14:paraId="54BBFAA7" w14:textId="77777777" w:rsidR="00F63A8C" w:rsidRDefault="00F63A8C" w:rsidP="00F63A8C">
      <w:pPr>
        <w:pStyle w:val="PL"/>
      </w:pPr>
      <w:r>
        <w:t xml:space="preserve">        - type: object</w:t>
      </w:r>
    </w:p>
    <w:p w14:paraId="4A8BC490" w14:textId="77777777" w:rsidR="00F63A8C" w:rsidRDefault="00F63A8C" w:rsidP="00F63A8C">
      <w:pPr>
        <w:pStyle w:val="PL"/>
      </w:pPr>
      <w:r>
        <w:t xml:space="preserve">          properties:</w:t>
      </w:r>
    </w:p>
    <w:p w14:paraId="6F00B7BA" w14:textId="77777777" w:rsidR="00F63A8C" w:rsidRDefault="00F63A8C" w:rsidP="00F63A8C">
      <w:pPr>
        <w:pStyle w:val="PL"/>
      </w:pPr>
      <w:r>
        <w:t xml:space="preserve">            attributes:</w:t>
      </w:r>
    </w:p>
    <w:p w14:paraId="09955E99" w14:textId="77777777" w:rsidR="00F63A8C" w:rsidRDefault="00F63A8C" w:rsidP="00F63A8C">
      <w:pPr>
        <w:pStyle w:val="PL"/>
      </w:pPr>
      <w:r>
        <w:t xml:space="preserve">              allOf:</w:t>
      </w:r>
    </w:p>
    <w:p w14:paraId="425AC928" w14:textId="77777777" w:rsidR="00F63A8C" w:rsidRDefault="00F63A8C" w:rsidP="00F63A8C">
      <w:pPr>
        <w:pStyle w:val="PL"/>
      </w:pPr>
      <w:r>
        <w:t xml:space="preserve">                - $ref: 'TS28623_GenericNrm.yaml#/components/schemas/EP_RP-Attr'</w:t>
      </w:r>
    </w:p>
    <w:p w14:paraId="2FE3D880" w14:textId="77777777" w:rsidR="00F63A8C" w:rsidRDefault="00F63A8C" w:rsidP="00F63A8C">
      <w:pPr>
        <w:pStyle w:val="PL"/>
      </w:pPr>
      <w:r>
        <w:t xml:space="preserve">                - type: object</w:t>
      </w:r>
    </w:p>
    <w:p w14:paraId="52F57F97" w14:textId="77777777" w:rsidR="00F63A8C" w:rsidRDefault="00F63A8C" w:rsidP="00F63A8C">
      <w:pPr>
        <w:pStyle w:val="PL"/>
      </w:pPr>
      <w:r>
        <w:t xml:space="preserve">                  properties:</w:t>
      </w:r>
    </w:p>
    <w:p w14:paraId="2F2C9C92" w14:textId="77777777" w:rsidR="00F63A8C" w:rsidRDefault="00F63A8C" w:rsidP="00F63A8C">
      <w:pPr>
        <w:pStyle w:val="PL"/>
      </w:pPr>
      <w:r>
        <w:t xml:space="preserve">                    localAddress:</w:t>
      </w:r>
    </w:p>
    <w:p w14:paraId="5D7F6946" w14:textId="77777777" w:rsidR="00F63A8C" w:rsidRDefault="00F63A8C" w:rsidP="00F63A8C">
      <w:pPr>
        <w:pStyle w:val="PL"/>
      </w:pPr>
      <w:r>
        <w:t xml:space="preserve">                      $ref: 'TS28541_NrNrm.yaml#/components/schemas/LocalAddress'</w:t>
      </w:r>
    </w:p>
    <w:p w14:paraId="7BF69345" w14:textId="77777777" w:rsidR="00F63A8C" w:rsidRDefault="00F63A8C" w:rsidP="00F63A8C">
      <w:pPr>
        <w:pStyle w:val="PL"/>
      </w:pPr>
      <w:r>
        <w:t xml:space="preserve">                    remoteAddress:</w:t>
      </w:r>
    </w:p>
    <w:p w14:paraId="3D7CAD09" w14:textId="77777777" w:rsidR="00F63A8C" w:rsidRDefault="00F63A8C" w:rsidP="00F63A8C">
      <w:pPr>
        <w:pStyle w:val="PL"/>
      </w:pPr>
      <w:r>
        <w:t xml:space="preserve">                      $ref: 'TS28541_NrNrm.yaml#/components/schemas/RemoteAddress'</w:t>
      </w:r>
    </w:p>
    <w:p w14:paraId="73070C8E" w14:textId="77777777" w:rsidR="00F63A8C" w:rsidRDefault="00F63A8C" w:rsidP="00F63A8C">
      <w:pPr>
        <w:pStyle w:val="PL"/>
      </w:pPr>
      <w:r>
        <w:t xml:space="preserve">    EP_N41-Single:</w:t>
      </w:r>
    </w:p>
    <w:p w14:paraId="70799F11" w14:textId="77777777" w:rsidR="00F63A8C" w:rsidRDefault="00F63A8C" w:rsidP="00F63A8C">
      <w:pPr>
        <w:pStyle w:val="PL"/>
      </w:pPr>
      <w:r>
        <w:t xml:space="preserve">      allOf:</w:t>
      </w:r>
    </w:p>
    <w:p w14:paraId="04D83635" w14:textId="77777777" w:rsidR="00F63A8C" w:rsidRDefault="00F63A8C" w:rsidP="00F63A8C">
      <w:pPr>
        <w:pStyle w:val="PL"/>
      </w:pPr>
      <w:r>
        <w:t xml:space="preserve">        - $ref: 'TS28623_GenericNrm.yaml#/components/schemas/Top'</w:t>
      </w:r>
    </w:p>
    <w:p w14:paraId="75A43970" w14:textId="77777777" w:rsidR="00F63A8C" w:rsidRDefault="00F63A8C" w:rsidP="00F63A8C">
      <w:pPr>
        <w:pStyle w:val="PL"/>
      </w:pPr>
      <w:r>
        <w:t xml:space="preserve">        - type: object</w:t>
      </w:r>
    </w:p>
    <w:p w14:paraId="383C61A5" w14:textId="77777777" w:rsidR="00F63A8C" w:rsidRDefault="00F63A8C" w:rsidP="00F63A8C">
      <w:pPr>
        <w:pStyle w:val="PL"/>
      </w:pPr>
      <w:r>
        <w:t xml:space="preserve">          properties:</w:t>
      </w:r>
    </w:p>
    <w:p w14:paraId="7F7AB667" w14:textId="77777777" w:rsidR="00F63A8C" w:rsidRDefault="00F63A8C" w:rsidP="00F63A8C">
      <w:pPr>
        <w:pStyle w:val="PL"/>
      </w:pPr>
      <w:r>
        <w:t xml:space="preserve">            attributes:</w:t>
      </w:r>
    </w:p>
    <w:p w14:paraId="21B487DA" w14:textId="77777777" w:rsidR="00F63A8C" w:rsidRDefault="00F63A8C" w:rsidP="00F63A8C">
      <w:pPr>
        <w:pStyle w:val="PL"/>
      </w:pPr>
      <w:r>
        <w:t xml:space="preserve">              allOf:</w:t>
      </w:r>
    </w:p>
    <w:p w14:paraId="25CC888B" w14:textId="77777777" w:rsidR="00F63A8C" w:rsidRDefault="00F63A8C" w:rsidP="00F63A8C">
      <w:pPr>
        <w:pStyle w:val="PL"/>
      </w:pPr>
      <w:r>
        <w:t xml:space="preserve">                - $ref: 'TS28623_GenericNrm.yaml#/components/schemas/EP_RP-Attr'</w:t>
      </w:r>
    </w:p>
    <w:p w14:paraId="329F07E0" w14:textId="77777777" w:rsidR="00F63A8C" w:rsidRDefault="00F63A8C" w:rsidP="00F63A8C">
      <w:pPr>
        <w:pStyle w:val="PL"/>
      </w:pPr>
      <w:r>
        <w:t xml:space="preserve">                - type: object</w:t>
      </w:r>
    </w:p>
    <w:p w14:paraId="19FDEBE0" w14:textId="77777777" w:rsidR="00F63A8C" w:rsidRDefault="00F63A8C" w:rsidP="00F63A8C">
      <w:pPr>
        <w:pStyle w:val="PL"/>
      </w:pPr>
      <w:r>
        <w:t xml:space="preserve">                  properties:</w:t>
      </w:r>
    </w:p>
    <w:p w14:paraId="3D4EBF80" w14:textId="77777777" w:rsidR="00F63A8C" w:rsidRDefault="00F63A8C" w:rsidP="00F63A8C">
      <w:pPr>
        <w:pStyle w:val="PL"/>
      </w:pPr>
      <w:r>
        <w:t xml:space="preserve">                    localAddress:</w:t>
      </w:r>
    </w:p>
    <w:p w14:paraId="11156426" w14:textId="77777777" w:rsidR="00F63A8C" w:rsidRDefault="00F63A8C" w:rsidP="00F63A8C">
      <w:pPr>
        <w:pStyle w:val="PL"/>
      </w:pPr>
      <w:r>
        <w:t xml:space="preserve">                      $ref: 'TS28541_NrNrm.yaml#/components/schemas/LocalAddress'</w:t>
      </w:r>
    </w:p>
    <w:p w14:paraId="7CAFC6B0" w14:textId="77777777" w:rsidR="00F63A8C" w:rsidRDefault="00F63A8C" w:rsidP="00F63A8C">
      <w:pPr>
        <w:pStyle w:val="PL"/>
      </w:pPr>
      <w:r>
        <w:t xml:space="preserve">                    remoteAddress:</w:t>
      </w:r>
    </w:p>
    <w:p w14:paraId="7E6659AD" w14:textId="77777777" w:rsidR="00F63A8C" w:rsidRDefault="00F63A8C" w:rsidP="00F63A8C">
      <w:pPr>
        <w:pStyle w:val="PL"/>
      </w:pPr>
      <w:r>
        <w:t xml:space="preserve">                      $ref: 'TS28541_NrNrm.yaml#/components/schemas/RemoteAddress'</w:t>
      </w:r>
    </w:p>
    <w:p w14:paraId="378B38E9" w14:textId="77777777" w:rsidR="00F63A8C" w:rsidRDefault="00F63A8C" w:rsidP="00F63A8C">
      <w:pPr>
        <w:pStyle w:val="PL"/>
      </w:pPr>
      <w:r>
        <w:t xml:space="preserve">    EP_N42-Single:</w:t>
      </w:r>
    </w:p>
    <w:p w14:paraId="73130E3F" w14:textId="77777777" w:rsidR="00F63A8C" w:rsidRDefault="00F63A8C" w:rsidP="00F63A8C">
      <w:pPr>
        <w:pStyle w:val="PL"/>
      </w:pPr>
      <w:r>
        <w:t xml:space="preserve">      allOf:</w:t>
      </w:r>
    </w:p>
    <w:p w14:paraId="3D166B4B" w14:textId="77777777" w:rsidR="00F63A8C" w:rsidRDefault="00F63A8C" w:rsidP="00F63A8C">
      <w:pPr>
        <w:pStyle w:val="PL"/>
      </w:pPr>
      <w:r>
        <w:t xml:space="preserve">        - $ref: 'TS28623_GenericNrm.yaml#/components/schemas/Top'</w:t>
      </w:r>
    </w:p>
    <w:p w14:paraId="201EDF02" w14:textId="77777777" w:rsidR="00F63A8C" w:rsidRDefault="00F63A8C" w:rsidP="00F63A8C">
      <w:pPr>
        <w:pStyle w:val="PL"/>
      </w:pPr>
      <w:r>
        <w:t xml:space="preserve">        - type: object</w:t>
      </w:r>
    </w:p>
    <w:p w14:paraId="5B5E237F" w14:textId="77777777" w:rsidR="00F63A8C" w:rsidRDefault="00F63A8C" w:rsidP="00F63A8C">
      <w:pPr>
        <w:pStyle w:val="PL"/>
      </w:pPr>
      <w:r>
        <w:t xml:space="preserve">          properties:</w:t>
      </w:r>
    </w:p>
    <w:p w14:paraId="45849BD3" w14:textId="77777777" w:rsidR="00F63A8C" w:rsidRDefault="00F63A8C" w:rsidP="00F63A8C">
      <w:pPr>
        <w:pStyle w:val="PL"/>
      </w:pPr>
      <w:r>
        <w:t xml:space="preserve">            attributes:</w:t>
      </w:r>
    </w:p>
    <w:p w14:paraId="0B5ABB95" w14:textId="77777777" w:rsidR="00F63A8C" w:rsidRDefault="00F63A8C" w:rsidP="00F63A8C">
      <w:pPr>
        <w:pStyle w:val="PL"/>
      </w:pPr>
      <w:r>
        <w:t xml:space="preserve">              allOf:</w:t>
      </w:r>
    </w:p>
    <w:p w14:paraId="32DAF302" w14:textId="77777777" w:rsidR="00F63A8C" w:rsidRDefault="00F63A8C" w:rsidP="00F63A8C">
      <w:pPr>
        <w:pStyle w:val="PL"/>
      </w:pPr>
      <w:r>
        <w:t xml:space="preserve">                - $ref: 'TS28623_GenericNrm.yaml#/components/schemas/EP_RP-Attr'</w:t>
      </w:r>
    </w:p>
    <w:p w14:paraId="14A97031" w14:textId="77777777" w:rsidR="00F63A8C" w:rsidRDefault="00F63A8C" w:rsidP="00F63A8C">
      <w:pPr>
        <w:pStyle w:val="PL"/>
      </w:pPr>
      <w:r>
        <w:t xml:space="preserve">                - type: object</w:t>
      </w:r>
    </w:p>
    <w:p w14:paraId="4341C0D2" w14:textId="77777777" w:rsidR="00F63A8C" w:rsidRDefault="00F63A8C" w:rsidP="00F63A8C">
      <w:pPr>
        <w:pStyle w:val="PL"/>
      </w:pPr>
      <w:r>
        <w:lastRenderedPageBreak/>
        <w:t xml:space="preserve">                  properties:</w:t>
      </w:r>
    </w:p>
    <w:p w14:paraId="4C8F1AE5" w14:textId="77777777" w:rsidR="00F63A8C" w:rsidRDefault="00F63A8C" w:rsidP="00F63A8C">
      <w:pPr>
        <w:pStyle w:val="PL"/>
      </w:pPr>
      <w:r>
        <w:t xml:space="preserve">                    localAddress:</w:t>
      </w:r>
    </w:p>
    <w:p w14:paraId="29079E88" w14:textId="77777777" w:rsidR="00F63A8C" w:rsidRDefault="00F63A8C" w:rsidP="00F63A8C">
      <w:pPr>
        <w:pStyle w:val="PL"/>
      </w:pPr>
      <w:r>
        <w:t xml:space="preserve">                      $ref: 'TS28541_NrNrm.yaml#/components/schemas/LocalAddress'</w:t>
      </w:r>
    </w:p>
    <w:p w14:paraId="24598AFE" w14:textId="77777777" w:rsidR="00F63A8C" w:rsidRDefault="00F63A8C" w:rsidP="00F63A8C">
      <w:pPr>
        <w:pStyle w:val="PL"/>
      </w:pPr>
      <w:r>
        <w:t xml:space="preserve">                    remoteAddress:</w:t>
      </w:r>
    </w:p>
    <w:p w14:paraId="1A3605F9" w14:textId="77777777" w:rsidR="00F63A8C" w:rsidRDefault="00F63A8C" w:rsidP="00F63A8C">
      <w:pPr>
        <w:pStyle w:val="PL"/>
      </w:pPr>
      <w:r>
        <w:t xml:space="preserve">                      $ref: 'TS28541_NrNrm.yaml#/components/schemas/RemoteAddress'</w:t>
      </w:r>
    </w:p>
    <w:p w14:paraId="258FD0D0" w14:textId="77777777" w:rsidR="00F63A8C" w:rsidRDefault="00F63A8C" w:rsidP="00F63A8C">
      <w:pPr>
        <w:pStyle w:val="PL"/>
      </w:pPr>
    </w:p>
    <w:p w14:paraId="194A8D9D" w14:textId="77777777" w:rsidR="00F63A8C" w:rsidRDefault="00F63A8C" w:rsidP="00F63A8C">
      <w:pPr>
        <w:pStyle w:val="PL"/>
      </w:pPr>
      <w:r>
        <w:t xml:space="preserve">    AanfFunction-Single:</w:t>
      </w:r>
    </w:p>
    <w:p w14:paraId="5C276F8A" w14:textId="77777777" w:rsidR="00F63A8C" w:rsidRDefault="00F63A8C" w:rsidP="00F63A8C">
      <w:pPr>
        <w:pStyle w:val="PL"/>
      </w:pPr>
      <w:r>
        <w:t xml:space="preserve">      allOf:</w:t>
      </w:r>
    </w:p>
    <w:p w14:paraId="6FEEE11D" w14:textId="77777777" w:rsidR="00F63A8C" w:rsidRDefault="00F63A8C" w:rsidP="00F63A8C">
      <w:pPr>
        <w:pStyle w:val="PL"/>
      </w:pPr>
      <w:r>
        <w:t xml:space="preserve">        - $ref: 'TS28623_GenericNrm.yaml#/components/schemas/Top'</w:t>
      </w:r>
    </w:p>
    <w:p w14:paraId="3A3F0986" w14:textId="77777777" w:rsidR="00F63A8C" w:rsidRDefault="00F63A8C" w:rsidP="00F63A8C">
      <w:pPr>
        <w:pStyle w:val="PL"/>
      </w:pPr>
      <w:r>
        <w:t xml:space="preserve">        - type: object</w:t>
      </w:r>
    </w:p>
    <w:p w14:paraId="1F5D3A6A" w14:textId="77777777" w:rsidR="00F63A8C" w:rsidRDefault="00F63A8C" w:rsidP="00F63A8C">
      <w:pPr>
        <w:pStyle w:val="PL"/>
      </w:pPr>
      <w:r>
        <w:t xml:space="preserve">          properties:</w:t>
      </w:r>
    </w:p>
    <w:p w14:paraId="5696BB17" w14:textId="77777777" w:rsidR="00F63A8C" w:rsidRDefault="00F63A8C" w:rsidP="00F63A8C">
      <w:pPr>
        <w:pStyle w:val="PL"/>
      </w:pPr>
      <w:r>
        <w:t xml:space="preserve">            attributes:</w:t>
      </w:r>
    </w:p>
    <w:p w14:paraId="6F943F3D" w14:textId="77777777" w:rsidR="00F63A8C" w:rsidRDefault="00F63A8C" w:rsidP="00F63A8C">
      <w:pPr>
        <w:pStyle w:val="PL"/>
      </w:pPr>
      <w:r>
        <w:t xml:space="preserve">              allOf:</w:t>
      </w:r>
    </w:p>
    <w:p w14:paraId="254AF7DB" w14:textId="77777777" w:rsidR="00F63A8C" w:rsidRDefault="00F63A8C" w:rsidP="00F63A8C">
      <w:pPr>
        <w:pStyle w:val="PL"/>
      </w:pPr>
      <w:r>
        <w:t xml:space="preserve">                - $ref: 'TS28623_GenericNrm.yaml#/components/schemas/ManagedFunction-Attr'</w:t>
      </w:r>
    </w:p>
    <w:p w14:paraId="4813473A" w14:textId="77777777" w:rsidR="00F63A8C" w:rsidRDefault="00F63A8C" w:rsidP="00F63A8C">
      <w:pPr>
        <w:pStyle w:val="PL"/>
      </w:pPr>
      <w:r>
        <w:t xml:space="preserve">                - type: object</w:t>
      </w:r>
    </w:p>
    <w:p w14:paraId="26A05E87" w14:textId="77777777" w:rsidR="00F63A8C" w:rsidRDefault="00F63A8C" w:rsidP="00F63A8C">
      <w:pPr>
        <w:pStyle w:val="PL"/>
      </w:pPr>
      <w:r>
        <w:t xml:space="preserve">                  properties:</w:t>
      </w:r>
    </w:p>
    <w:p w14:paraId="71572E71" w14:textId="77777777" w:rsidR="00F63A8C" w:rsidRDefault="00F63A8C" w:rsidP="00F63A8C">
      <w:pPr>
        <w:pStyle w:val="PL"/>
      </w:pPr>
      <w:r>
        <w:t xml:space="preserve">                    pLMNInfoList:</w:t>
      </w:r>
    </w:p>
    <w:p w14:paraId="389D973E" w14:textId="77777777" w:rsidR="00F63A8C" w:rsidRDefault="00F63A8C" w:rsidP="00F63A8C">
      <w:pPr>
        <w:pStyle w:val="PL"/>
      </w:pPr>
      <w:r>
        <w:t xml:space="preserve">                      $ref: 'TS28541_NrNrm.yaml#/components/schemas/PlmnInfoList'</w:t>
      </w:r>
    </w:p>
    <w:p w14:paraId="10BFF879" w14:textId="77777777" w:rsidR="00F63A8C" w:rsidRDefault="00F63A8C" w:rsidP="00F63A8C">
      <w:pPr>
        <w:pStyle w:val="PL"/>
      </w:pPr>
      <w:r>
        <w:t xml:space="preserve">                    sBIFqdn:</w:t>
      </w:r>
    </w:p>
    <w:p w14:paraId="2FABF05B" w14:textId="77777777" w:rsidR="00F63A8C" w:rsidRDefault="00F63A8C" w:rsidP="00F63A8C">
      <w:pPr>
        <w:pStyle w:val="PL"/>
      </w:pPr>
      <w:r>
        <w:t xml:space="preserve">                      type: string</w:t>
      </w:r>
    </w:p>
    <w:p w14:paraId="7230A7F3" w14:textId="77777777" w:rsidR="00F63A8C" w:rsidRDefault="00F63A8C" w:rsidP="00F63A8C">
      <w:pPr>
        <w:pStyle w:val="PL"/>
      </w:pPr>
      <w:r>
        <w:t xml:space="preserve">                    managedNFProfile:</w:t>
      </w:r>
    </w:p>
    <w:p w14:paraId="4FA80DC3" w14:textId="77777777" w:rsidR="00F63A8C" w:rsidRDefault="00F63A8C" w:rsidP="00F63A8C">
      <w:pPr>
        <w:pStyle w:val="PL"/>
      </w:pPr>
      <w:r>
        <w:t xml:space="preserve">                      $ref: '#/components/schemas/ManagedNFProfile'</w:t>
      </w:r>
    </w:p>
    <w:p w14:paraId="7D24CEAC" w14:textId="77777777" w:rsidR="00F63A8C" w:rsidRDefault="00F63A8C" w:rsidP="00F63A8C">
      <w:pPr>
        <w:pStyle w:val="PL"/>
      </w:pPr>
      <w:r>
        <w:t xml:space="preserve">                    commModelList:</w:t>
      </w:r>
    </w:p>
    <w:p w14:paraId="08199EB7" w14:textId="77777777" w:rsidR="00F63A8C" w:rsidRDefault="00F63A8C" w:rsidP="00F63A8C">
      <w:pPr>
        <w:pStyle w:val="PL"/>
      </w:pPr>
      <w:r>
        <w:t xml:space="preserve">                      $ref: '#/components/schemas/CommModelList'</w:t>
      </w:r>
    </w:p>
    <w:p w14:paraId="59EA7A44" w14:textId="77777777" w:rsidR="00F63A8C" w:rsidRDefault="00F63A8C" w:rsidP="00F63A8C">
      <w:pPr>
        <w:pStyle w:val="PL"/>
      </w:pPr>
      <w:r>
        <w:t xml:space="preserve">                    aanfInfo:</w:t>
      </w:r>
    </w:p>
    <w:p w14:paraId="13616DDB" w14:textId="77777777" w:rsidR="00F63A8C" w:rsidRDefault="00F63A8C" w:rsidP="00F63A8C">
      <w:pPr>
        <w:pStyle w:val="PL"/>
      </w:pPr>
      <w:r>
        <w:t xml:space="preserve">                      $ref: '#/components/schemas/AanfInfo'</w:t>
      </w:r>
    </w:p>
    <w:p w14:paraId="1BC0144C" w14:textId="77777777" w:rsidR="00F63A8C" w:rsidRDefault="00F63A8C" w:rsidP="00F63A8C">
      <w:pPr>
        <w:pStyle w:val="PL"/>
      </w:pPr>
      <w:r>
        <w:t xml:space="preserve">        - $ref: 'TS28623_GenericNrm.yaml#/components/schemas/ManagedFunction-ncO'</w:t>
      </w:r>
    </w:p>
    <w:p w14:paraId="32D761C1" w14:textId="77777777" w:rsidR="00F63A8C" w:rsidRDefault="00F63A8C" w:rsidP="00F63A8C">
      <w:pPr>
        <w:pStyle w:val="PL"/>
      </w:pPr>
      <w:r>
        <w:t xml:space="preserve">        - type: object</w:t>
      </w:r>
    </w:p>
    <w:p w14:paraId="0BCE0128" w14:textId="77777777" w:rsidR="00F63A8C" w:rsidRDefault="00F63A8C" w:rsidP="00F63A8C">
      <w:pPr>
        <w:pStyle w:val="PL"/>
      </w:pPr>
      <w:r>
        <w:t xml:space="preserve">          properties:</w:t>
      </w:r>
    </w:p>
    <w:p w14:paraId="790F1F6A" w14:textId="77777777" w:rsidR="00F63A8C" w:rsidRDefault="00F63A8C" w:rsidP="00F63A8C">
      <w:pPr>
        <w:pStyle w:val="PL"/>
      </w:pPr>
      <w:r>
        <w:t xml:space="preserve">            EP_N61:</w:t>
      </w:r>
    </w:p>
    <w:p w14:paraId="54351513" w14:textId="77777777" w:rsidR="00F63A8C" w:rsidRDefault="00F63A8C" w:rsidP="00F63A8C">
      <w:pPr>
        <w:pStyle w:val="PL"/>
      </w:pPr>
      <w:r>
        <w:t xml:space="preserve">              $ref: '#/components/schemas/EP_N61-Multiple'</w:t>
      </w:r>
    </w:p>
    <w:p w14:paraId="13766594" w14:textId="77777777" w:rsidR="00F63A8C" w:rsidRDefault="00F63A8C" w:rsidP="00F63A8C">
      <w:pPr>
        <w:pStyle w:val="PL"/>
      </w:pPr>
      <w:r>
        <w:t xml:space="preserve">            EP_N62:</w:t>
      </w:r>
    </w:p>
    <w:p w14:paraId="402392EB" w14:textId="77777777" w:rsidR="00F63A8C" w:rsidRDefault="00F63A8C" w:rsidP="00F63A8C">
      <w:pPr>
        <w:pStyle w:val="PL"/>
      </w:pPr>
      <w:r>
        <w:t xml:space="preserve">              $ref: '#/components/schemas/EP_N62-Multiple'</w:t>
      </w:r>
    </w:p>
    <w:p w14:paraId="2FC80508" w14:textId="77777777" w:rsidR="00F63A8C" w:rsidRDefault="00F63A8C" w:rsidP="00F63A8C">
      <w:pPr>
        <w:pStyle w:val="PL"/>
      </w:pPr>
      <w:r>
        <w:t xml:space="preserve">            EP_N63:</w:t>
      </w:r>
    </w:p>
    <w:p w14:paraId="2775DE92" w14:textId="77777777" w:rsidR="00F63A8C" w:rsidRDefault="00F63A8C" w:rsidP="00F63A8C">
      <w:pPr>
        <w:pStyle w:val="PL"/>
      </w:pPr>
      <w:r>
        <w:t xml:space="preserve">              $ref: '#/components/schemas/EP_N63-Multiple'</w:t>
      </w:r>
    </w:p>
    <w:p w14:paraId="6FE858A2" w14:textId="77777777" w:rsidR="00F63A8C" w:rsidRDefault="00F63A8C" w:rsidP="00F63A8C">
      <w:pPr>
        <w:pStyle w:val="PL"/>
      </w:pPr>
      <w:r>
        <w:t xml:space="preserve">    EP_N61-Single:</w:t>
      </w:r>
    </w:p>
    <w:p w14:paraId="3F9D37A3" w14:textId="77777777" w:rsidR="00F63A8C" w:rsidRDefault="00F63A8C" w:rsidP="00F63A8C">
      <w:pPr>
        <w:pStyle w:val="PL"/>
      </w:pPr>
      <w:r>
        <w:t xml:space="preserve">      allOf:</w:t>
      </w:r>
    </w:p>
    <w:p w14:paraId="0D6C3A90" w14:textId="77777777" w:rsidR="00F63A8C" w:rsidRDefault="00F63A8C" w:rsidP="00F63A8C">
      <w:pPr>
        <w:pStyle w:val="PL"/>
      </w:pPr>
      <w:r>
        <w:t xml:space="preserve">        - $ref: 'TS28623_GenericNrm.yaml#/components/schemas/Top'</w:t>
      </w:r>
    </w:p>
    <w:p w14:paraId="0C0F71B2" w14:textId="77777777" w:rsidR="00F63A8C" w:rsidRDefault="00F63A8C" w:rsidP="00F63A8C">
      <w:pPr>
        <w:pStyle w:val="PL"/>
      </w:pPr>
      <w:r>
        <w:t xml:space="preserve">        - type: object</w:t>
      </w:r>
    </w:p>
    <w:p w14:paraId="478962CD" w14:textId="77777777" w:rsidR="00F63A8C" w:rsidRDefault="00F63A8C" w:rsidP="00F63A8C">
      <w:pPr>
        <w:pStyle w:val="PL"/>
      </w:pPr>
      <w:r>
        <w:t xml:space="preserve">          properties:</w:t>
      </w:r>
    </w:p>
    <w:p w14:paraId="7CA02198" w14:textId="77777777" w:rsidR="00F63A8C" w:rsidRDefault="00F63A8C" w:rsidP="00F63A8C">
      <w:pPr>
        <w:pStyle w:val="PL"/>
      </w:pPr>
      <w:r>
        <w:t xml:space="preserve">            attributes:</w:t>
      </w:r>
    </w:p>
    <w:p w14:paraId="2635BD3B" w14:textId="77777777" w:rsidR="00F63A8C" w:rsidRDefault="00F63A8C" w:rsidP="00F63A8C">
      <w:pPr>
        <w:pStyle w:val="PL"/>
      </w:pPr>
      <w:r>
        <w:t xml:space="preserve">              allOf:</w:t>
      </w:r>
    </w:p>
    <w:p w14:paraId="76A94165" w14:textId="77777777" w:rsidR="00F63A8C" w:rsidRDefault="00F63A8C" w:rsidP="00F63A8C">
      <w:pPr>
        <w:pStyle w:val="PL"/>
      </w:pPr>
      <w:r>
        <w:t xml:space="preserve">                - $ref: 'TS28623_GenericNrm.yaml#/components/schemas/EP_RP-Attr'</w:t>
      </w:r>
    </w:p>
    <w:p w14:paraId="563EAC09" w14:textId="77777777" w:rsidR="00F63A8C" w:rsidRDefault="00F63A8C" w:rsidP="00F63A8C">
      <w:pPr>
        <w:pStyle w:val="PL"/>
      </w:pPr>
      <w:r>
        <w:t xml:space="preserve">                - type: object</w:t>
      </w:r>
    </w:p>
    <w:p w14:paraId="3D5AC849" w14:textId="77777777" w:rsidR="00F63A8C" w:rsidRDefault="00F63A8C" w:rsidP="00F63A8C">
      <w:pPr>
        <w:pStyle w:val="PL"/>
      </w:pPr>
      <w:r>
        <w:t xml:space="preserve">                  properties:</w:t>
      </w:r>
    </w:p>
    <w:p w14:paraId="5EC26B63" w14:textId="77777777" w:rsidR="00F63A8C" w:rsidRDefault="00F63A8C" w:rsidP="00F63A8C">
      <w:pPr>
        <w:pStyle w:val="PL"/>
      </w:pPr>
      <w:r>
        <w:t xml:space="preserve">                    localAddress:</w:t>
      </w:r>
    </w:p>
    <w:p w14:paraId="639EB11F" w14:textId="77777777" w:rsidR="00F63A8C" w:rsidRDefault="00F63A8C" w:rsidP="00F63A8C">
      <w:pPr>
        <w:pStyle w:val="PL"/>
      </w:pPr>
      <w:r>
        <w:t xml:space="preserve">                      $ref: 'TS28541_NrNrm.yaml#/components/schemas/LocalAddress'</w:t>
      </w:r>
    </w:p>
    <w:p w14:paraId="59FDCB46" w14:textId="77777777" w:rsidR="00F63A8C" w:rsidRDefault="00F63A8C" w:rsidP="00F63A8C">
      <w:pPr>
        <w:pStyle w:val="PL"/>
      </w:pPr>
      <w:r>
        <w:t xml:space="preserve">                    remoteAddress:</w:t>
      </w:r>
    </w:p>
    <w:p w14:paraId="786C3489" w14:textId="77777777" w:rsidR="00F63A8C" w:rsidRDefault="00F63A8C" w:rsidP="00F63A8C">
      <w:pPr>
        <w:pStyle w:val="PL"/>
      </w:pPr>
      <w:r>
        <w:t xml:space="preserve">                      $ref: 'TS28541_NrNrm.yaml#/components/schemas/RemoteAddress'</w:t>
      </w:r>
    </w:p>
    <w:p w14:paraId="6A28727D" w14:textId="77777777" w:rsidR="00F63A8C" w:rsidRDefault="00F63A8C" w:rsidP="00F63A8C">
      <w:pPr>
        <w:pStyle w:val="PL"/>
      </w:pPr>
      <w:r>
        <w:t xml:space="preserve">    EP_N62-Single:</w:t>
      </w:r>
    </w:p>
    <w:p w14:paraId="2CBD1607" w14:textId="77777777" w:rsidR="00F63A8C" w:rsidRDefault="00F63A8C" w:rsidP="00F63A8C">
      <w:pPr>
        <w:pStyle w:val="PL"/>
      </w:pPr>
      <w:r>
        <w:t xml:space="preserve">      allOf:</w:t>
      </w:r>
    </w:p>
    <w:p w14:paraId="6D02E49B" w14:textId="77777777" w:rsidR="00F63A8C" w:rsidRDefault="00F63A8C" w:rsidP="00F63A8C">
      <w:pPr>
        <w:pStyle w:val="PL"/>
      </w:pPr>
      <w:r>
        <w:t xml:space="preserve">        - $ref: 'TS28623_GenericNrm.yaml#/components/schemas/Top'</w:t>
      </w:r>
    </w:p>
    <w:p w14:paraId="2308F4E3" w14:textId="77777777" w:rsidR="00F63A8C" w:rsidRDefault="00F63A8C" w:rsidP="00F63A8C">
      <w:pPr>
        <w:pStyle w:val="PL"/>
      </w:pPr>
      <w:r>
        <w:t xml:space="preserve">        - type: object</w:t>
      </w:r>
    </w:p>
    <w:p w14:paraId="29A77591" w14:textId="77777777" w:rsidR="00F63A8C" w:rsidRDefault="00F63A8C" w:rsidP="00F63A8C">
      <w:pPr>
        <w:pStyle w:val="PL"/>
      </w:pPr>
      <w:r>
        <w:t xml:space="preserve">          properties:</w:t>
      </w:r>
    </w:p>
    <w:p w14:paraId="185611FF" w14:textId="77777777" w:rsidR="00F63A8C" w:rsidRDefault="00F63A8C" w:rsidP="00F63A8C">
      <w:pPr>
        <w:pStyle w:val="PL"/>
      </w:pPr>
      <w:r>
        <w:t xml:space="preserve">            attributes:</w:t>
      </w:r>
    </w:p>
    <w:p w14:paraId="38FD20B4" w14:textId="77777777" w:rsidR="00F63A8C" w:rsidRDefault="00F63A8C" w:rsidP="00F63A8C">
      <w:pPr>
        <w:pStyle w:val="PL"/>
      </w:pPr>
      <w:r>
        <w:t xml:space="preserve">              allOf:</w:t>
      </w:r>
    </w:p>
    <w:p w14:paraId="61DC74A7" w14:textId="77777777" w:rsidR="00F63A8C" w:rsidRDefault="00F63A8C" w:rsidP="00F63A8C">
      <w:pPr>
        <w:pStyle w:val="PL"/>
      </w:pPr>
      <w:r>
        <w:t xml:space="preserve">                - $ref: 'TS28623_GenericNrm.yaml#/components/schemas/EP_RP-Attr'</w:t>
      </w:r>
    </w:p>
    <w:p w14:paraId="61740DA6" w14:textId="77777777" w:rsidR="00F63A8C" w:rsidRDefault="00F63A8C" w:rsidP="00F63A8C">
      <w:pPr>
        <w:pStyle w:val="PL"/>
      </w:pPr>
      <w:r>
        <w:t xml:space="preserve">                - type: object</w:t>
      </w:r>
    </w:p>
    <w:p w14:paraId="3C3C711F" w14:textId="77777777" w:rsidR="00F63A8C" w:rsidRDefault="00F63A8C" w:rsidP="00F63A8C">
      <w:pPr>
        <w:pStyle w:val="PL"/>
      </w:pPr>
      <w:r>
        <w:t xml:space="preserve">                  properties:</w:t>
      </w:r>
    </w:p>
    <w:p w14:paraId="75CC879A" w14:textId="77777777" w:rsidR="00F63A8C" w:rsidRDefault="00F63A8C" w:rsidP="00F63A8C">
      <w:pPr>
        <w:pStyle w:val="PL"/>
      </w:pPr>
      <w:r>
        <w:t xml:space="preserve">                    localAddress:</w:t>
      </w:r>
    </w:p>
    <w:p w14:paraId="427B1AE0" w14:textId="77777777" w:rsidR="00F63A8C" w:rsidRDefault="00F63A8C" w:rsidP="00F63A8C">
      <w:pPr>
        <w:pStyle w:val="PL"/>
      </w:pPr>
      <w:r>
        <w:t xml:space="preserve">                      $ref: 'TS28541_NrNrm.yaml#/components/schemas/LocalAddress'</w:t>
      </w:r>
    </w:p>
    <w:p w14:paraId="07C2EE00" w14:textId="77777777" w:rsidR="00F63A8C" w:rsidRDefault="00F63A8C" w:rsidP="00F63A8C">
      <w:pPr>
        <w:pStyle w:val="PL"/>
      </w:pPr>
      <w:r>
        <w:t xml:space="preserve">                    remoteAddress:</w:t>
      </w:r>
    </w:p>
    <w:p w14:paraId="5C313BAF" w14:textId="77777777" w:rsidR="00F63A8C" w:rsidRDefault="00F63A8C" w:rsidP="00F63A8C">
      <w:pPr>
        <w:pStyle w:val="PL"/>
      </w:pPr>
      <w:r>
        <w:t xml:space="preserve">                      $ref: 'TS28541_NrNrm.yaml#/components/schemas/RemoteAddress'</w:t>
      </w:r>
    </w:p>
    <w:p w14:paraId="67CB7F90" w14:textId="77777777" w:rsidR="00F63A8C" w:rsidRDefault="00F63A8C" w:rsidP="00F63A8C">
      <w:pPr>
        <w:pStyle w:val="PL"/>
      </w:pPr>
      <w:r>
        <w:t xml:space="preserve">    EP_N63-Single:</w:t>
      </w:r>
    </w:p>
    <w:p w14:paraId="04E9B319" w14:textId="77777777" w:rsidR="00F63A8C" w:rsidRDefault="00F63A8C" w:rsidP="00F63A8C">
      <w:pPr>
        <w:pStyle w:val="PL"/>
      </w:pPr>
      <w:r>
        <w:t xml:space="preserve">      allOf:</w:t>
      </w:r>
    </w:p>
    <w:p w14:paraId="14887C42" w14:textId="77777777" w:rsidR="00F63A8C" w:rsidRDefault="00F63A8C" w:rsidP="00F63A8C">
      <w:pPr>
        <w:pStyle w:val="PL"/>
      </w:pPr>
      <w:r>
        <w:t xml:space="preserve">        - $ref: 'TS28623_GenericNrm.yaml#/components/schemas/Top'</w:t>
      </w:r>
    </w:p>
    <w:p w14:paraId="5313AFF7" w14:textId="77777777" w:rsidR="00F63A8C" w:rsidRDefault="00F63A8C" w:rsidP="00F63A8C">
      <w:pPr>
        <w:pStyle w:val="PL"/>
      </w:pPr>
      <w:r>
        <w:t xml:space="preserve">        - type: object</w:t>
      </w:r>
    </w:p>
    <w:p w14:paraId="35527537" w14:textId="77777777" w:rsidR="00F63A8C" w:rsidRDefault="00F63A8C" w:rsidP="00F63A8C">
      <w:pPr>
        <w:pStyle w:val="PL"/>
      </w:pPr>
      <w:r>
        <w:t xml:space="preserve">          properties:</w:t>
      </w:r>
    </w:p>
    <w:p w14:paraId="37679AB2" w14:textId="77777777" w:rsidR="00F63A8C" w:rsidRDefault="00F63A8C" w:rsidP="00F63A8C">
      <w:pPr>
        <w:pStyle w:val="PL"/>
      </w:pPr>
      <w:r>
        <w:t xml:space="preserve">            attributes:</w:t>
      </w:r>
    </w:p>
    <w:p w14:paraId="1CA65EBB" w14:textId="77777777" w:rsidR="00F63A8C" w:rsidRDefault="00F63A8C" w:rsidP="00F63A8C">
      <w:pPr>
        <w:pStyle w:val="PL"/>
      </w:pPr>
      <w:r>
        <w:t xml:space="preserve">              allOf:</w:t>
      </w:r>
    </w:p>
    <w:p w14:paraId="358CEB06" w14:textId="77777777" w:rsidR="00F63A8C" w:rsidRDefault="00F63A8C" w:rsidP="00F63A8C">
      <w:pPr>
        <w:pStyle w:val="PL"/>
      </w:pPr>
      <w:r>
        <w:t xml:space="preserve">                - $ref: 'TS28623_GenericNrm.yaml#/components/schemas/EP_RP-Attr'</w:t>
      </w:r>
    </w:p>
    <w:p w14:paraId="7A211CC5" w14:textId="77777777" w:rsidR="00F63A8C" w:rsidRDefault="00F63A8C" w:rsidP="00F63A8C">
      <w:pPr>
        <w:pStyle w:val="PL"/>
      </w:pPr>
      <w:r>
        <w:t xml:space="preserve">                - type: object</w:t>
      </w:r>
    </w:p>
    <w:p w14:paraId="6359985E" w14:textId="77777777" w:rsidR="00F63A8C" w:rsidRDefault="00F63A8C" w:rsidP="00F63A8C">
      <w:pPr>
        <w:pStyle w:val="PL"/>
      </w:pPr>
      <w:r>
        <w:t xml:space="preserve">                  properties:</w:t>
      </w:r>
    </w:p>
    <w:p w14:paraId="7F373014" w14:textId="77777777" w:rsidR="00F63A8C" w:rsidRDefault="00F63A8C" w:rsidP="00F63A8C">
      <w:pPr>
        <w:pStyle w:val="PL"/>
      </w:pPr>
      <w:r>
        <w:t xml:space="preserve">                    localAddress:</w:t>
      </w:r>
    </w:p>
    <w:p w14:paraId="033C589E" w14:textId="77777777" w:rsidR="00F63A8C" w:rsidRDefault="00F63A8C" w:rsidP="00F63A8C">
      <w:pPr>
        <w:pStyle w:val="PL"/>
      </w:pPr>
      <w:r>
        <w:t xml:space="preserve">                      $ref: 'TS28541_NrNrm.yaml#/components/schemas/LocalAddress'</w:t>
      </w:r>
    </w:p>
    <w:p w14:paraId="3D2067DC" w14:textId="77777777" w:rsidR="00F63A8C" w:rsidRDefault="00F63A8C" w:rsidP="00F63A8C">
      <w:pPr>
        <w:pStyle w:val="PL"/>
      </w:pPr>
      <w:r>
        <w:t xml:space="preserve">                    remoteAddress:</w:t>
      </w:r>
    </w:p>
    <w:p w14:paraId="1F3D4130" w14:textId="77777777" w:rsidR="00F63A8C" w:rsidRDefault="00F63A8C" w:rsidP="00F63A8C">
      <w:pPr>
        <w:pStyle w:val="PL"/>
      </w:pPr>
      <w:r>
        <w:t xml:space="preserve">                      $ref: 'TS28541_NrNrm.yaml#/components/schemas/RemoteAddress'</w:t>
      </w:r>
    </w:p>
    <w:p w14:paraId="0BFA85E3" w14:textId="77777777" w:rsidR="00F63A8C" w:rsidRDefault="00F63A8C" w:rsidP="00F63A8C">
      <w:pPr>
        <w:pStyle w:val="PL"/>
      </w:pPr>
    </w:p>
    <w:p w14:paraId="24EF18D4" w14:textId="77777777" w:rsidR="00F63A8C" w:rsidRDefault="00F63A8C" w:rsidP="00F63A8C">
      <w:pPr>
        <w:pStyle w:val="PL"/>
      </w:pPr>
    </w:p>
    <w:p w14:paraId="03983BCF" w14:textId="77777777" w:rsidR="00F63A8C" w:rsidRDefault="00F63A8C" w:rsidP="00F63A8C">
      <w:pPr>
        <w:pStyle w:val="PL"/>
      </w:pPr>
      <w:r>
        <w:t xml:space="preserve">    GmlcFunction-Single:</w:t>
      </w:r>
    </w:p>
    <w:p w14:paraId="023B2FEC" w14:textId="77777777" w:rsidR="00F63A8C" w:rsidRDefault="00F63A8C" w:rsidP="00F63A8C">
      <w:pPr>
        <w:pStyle w:val="PL"/>
      </w:pPr>
      <w:r>
        <w:t xml:space="preserve">      allOf:</w:t>
      </w:r>
    </w:p>
    <w:p w14:paraId="33AA1B4B" w14:textId="77777777" w:rsidR="00F63A8C" w:rsidRDefault="00F63A8C" w:rsidP="00F63A8C">
      <w:pPr>
        <w:pStyle w:val="PL"/>
      </w:pPr>
      <w:r>
        <w:t xml:space="preserve">        - $ref: 'TS28623_GenericNrm.yaml#/components/schemas/Top'</w:t>
      </w:r>
    </w:p>
    <w:p w14:paraId="1FE5ECAF" w14:textId="77777777" w:rsidR="00F63A8C" w:rsidRDefault="00F63A8C" w:rsidP="00F63A8C">
      <w:pPr>
        <w:pStyle w:val="PL"/>
      </w:pPr>
      <w:r>
        <w:t xml:space="preserve">        - type: object</w:t>
      </w:r>
    </w:p>
    <w:p w14:paraId="52B5B749" w14:textId="77777777" w:rsidR="00F63A8C" w:rsidRDefault="00F63A8C" w:rsidP="00F63A8C">
      <w:pPr>
        <w:pStyle w:val="PL"/>
      </w:pPr>
      <w:r>
        <w:t xml:space="preserve">          properties:</w:t>
      </w:r>
    </w:p>
    <w:p w14:paraId="204550D3" w14:textId="77777777" w:rsidR="00F63A8C" w:rsidRDefault="00F63A8C" w:rsidP="00F63A8C">
      <w:pPr>
        <w:pStyle w:val="PL"/>
      </w:pPr>
      <w:r>
        <w:t xml:space="preserve">            attributes:</w:t>
      </w:r>
    </w:p>
    <w:p w14:paraId="1E3A784F" w14:textId="77777777" w:rsidR="00F63A8C" w:rsidRDefault="00F63A8C" w:rsidP="00F63A8C">
      <w:pPr>
        <w:pStyle w:val="PL"/>
      </w:pPr>
      <w:r>
        <w:t xml:space="preserve">              allOf:</w:t>
      </w:r>
    </w:p>
    <w:p w14:paraId="44263761" w14:textId="77777777" w:rsidR="00F63A8C" w:rsidRDefault="00F63A8C" w:rsidP="00F63A8C">
      <w:pPr>
        <w:pStyle w:val="PL"/>
      </w:pPr>
      <w:r>
        <w:t xml:space="preserve">                - $ref: 'TS28623_GenericNrm.yaml#/components/schemas/ManagedFunction-Attr'</w:t>
      </w:r>
    </w:p>
    <w:p w14:paraId="0927656D" w14:textId="77777777" w:rsidR="00F63A8C" w:rsidRDefault="00F63A8C" w:rsidP="00F63A8C">
      <w:pPr>
        <w:pStyle w:val="PL"/>
      </w:pPr>
      <w:r>
        <w:t xml:space="preserve">                - type: object</w:t>
      </w:r>
    </w:p>
    <w:p w14:paraId="476AAA43" w14:textId="77777777" w:rsidR="00F63A8C" w:rsidRDefault="00F63A8C" w:rsidP="00F63A8C">
      <w:pPr>
        <w:pStyle w:val="PL"/>
      </w:pPr>
      <w:r>
        <w:t xml:space="preserve">                  properties:</w:t>
      </w:r>
    </w:p>
    <w:p w14:paraId="6212B7DC" w14:textId="77777777" w:rsidR="00F63A8C" w:rsidRDefault="00F63A8C" w:rsidP="00F63A8C">
      <w:pPr>
        <w:pStyle w:val="PL"/>
      </w:pPr>
      <w:r>
        <w:t xml:space="preserve">                    pLMNInfoList:</w:t>
      </w:r>
    </w:p>
    <w:p w14:paraId="032465DE" w14:textId="77777777" w:rsidR="00F63A8C" w:rsidRDefault="00F63A8C" w:rsidP="00F63A8C">
      <w:pPr>
        <w:pStyle w:val="PL"/>
      </w:pPr>
      <w:r>
        <w:t xml:space="preserve">                      $ref: 'TS28541_NrNrm.yaml#/components/schemas/PlmnInfoList'</w:t>
      </w:r>
    </w:p>
    <w:p w14:paraId="26649B30" w14:textId="77777777" w:rsidR="00F63A8C" w:rsidRDefault="00F63A8C" w:rsidP="00F63A8C">
      <w:pPr>
        <w:pStyle w:val="PL"/>
      </w:pPr>
      <w:r>
        <w:t xml:space="preserve">                    sBIFqdn:</w:t>
      </w:r>
    </w:p>
    <w:p w14:paraId="7CA25A5A" w14:textId="77777777" w:rsidR="00F63A8C" w:rsidRDefault="00F63A8C" w:rsidP="00F63A8C">
      <w:pPr>
        <w:pStyle w:val="PL"/>
      </w:pPr>
      <w:r>
        <w:t xml:space="preserve">                      type: string</w:t>
      </w:r>
    </w:p>
    <w:p w14:paraId="7B711E56" w14:textId="77777777" w:rsidR="00F63A8C" w:rsidRDefault="00F63A8C" w:rsidP="00F63A8C">
      <w:pPr>
        <w:pStyle w:val="PL"/>
      </w:pPr>
      <w:r>
        <w:t xml:space="preserve">                    managedNFProfile:</w:t>
      </w:r>
    </w:p>
    <w:p w14:paraId="3DA5BBF5" w14:textId="77777777" w:rsidR="00F63A8C" w:rsidRDefault="00F63A8C" w:rsidP="00F63A8C">
      <w:pPr>
        <w:pStyle w:val="PL"/>
      </w:pPr>
      <w:r>
        <w:t xml:space="preserve">                      $ref: '#/components/schemas/ManagedNFProfile'</w:t>
      </w:r>
    </w:p>
    <w:p w14:paraId="1A288371" w14:textId="77777777" w:rsidR="00F63A8C" w:rsidRDefault="00F63A8C" w:rsidP="00F63A8C">
      <w:pPr>
        <w:pStyle w:val="PL"/>
      </w:pPr>
      <w:r>
        <w:t xml:space="preserve">                    commModelList:</w:t>
      </w:r>
    </w:p>
    <w:p w14:paraId="1F474CEF" w14:textId="77777777" w:rsidR="00F63A8C" w:rsidRDefault="00F63A8C" w:rsidP="00F63A8C">
      <w:pPr>
        <w:pStyle w:val="PL"/>
      </w:pPr>
      <w:r>
        <w:t xml:space="preserve">                      $ref: '#/components/schemas/CommModelList'</w:t>
      </w:r>
    </w:p>
    <w:p w14:paraId="0D5F4039" w14:textId="77777777" w:rsidR="00F63A8C" w:rsidRDefault="00F63A8C" w:rsidP="00F63A8C">
      <w:pPr>
        <w:pStyle w:val="PL"/>
      </w:pPr>
      <w:r>
        <w:t xml:space="preserve">                    gmlcInfo:</w:t>
      </w:r>
    </w:p>
    <w:p w14:paraId="1A2F848E" w14:textId="77777777" w:rsidR="00F63A8C" w:rsidRDefault="00F63A8C" w:rsidP="00F63A8C">
      <w:pPr>
        <w:pStyle w:val="PL"/>
      </w:pPr>
      <w:r>
        <w:t xml:space="preserve">                      $ref: '#/components/schemas/GmlcInfo'</w:t>
      </w:r>
    </w:p>
    <w:p w14:paraId="2BFCF7C1" w14:textId="77777777" w:rsidR="00F63A8C" w:rsidRDefault="00F63A8C" w:rsidP="00F63A8C">
      <w:pPr>
        <w:pStyle w:val="PL"/>
      </w:pPr>
      <w:r>
        <w:t xml:space="preserve">        - $ref: 'TS28623_GenericNrm.yaml#/components/schemas/ManagedFunction-ncO'</w:t>
      </w:r>
    </w:p>
    <w:p w14:paraId="22B97B7C" w14:textId="77777777" w:rsidR="00F63A8C" w:rsidRDefault="00F63A8C" w:rsidP="00F63A8C">
      <w:pPr>
        <w:pStyle w:val="PL"/>
      </w:pPr>
      <w:r>
        <w:t xml:space="preserve">        - type: object</w:t>
      </w:r>
    </w:p>
    <w:p w14:paraId="40C30BC1" w14:textId="77777777" w:rsidR="00F63A8C" w:rsidRDefault="00F63A8C" w:rsidP="00F63A8C">
      <w:pPr>
        <w:pStyle w:val="PL"/>
      </w:pPr>
      <w:r>
        <w:t xml:space="preserve">          properties:</w:t>
      </w:r>
    </w:p>
    <w:p w14:paraId="15A6BE70" w14:textId="77777777" w:rsidR="00F63A8C" w:rsidRDefault="00F63A8C" w:rsidP="00F63A8C">
      <w:pPr>
        <w:pStyle w:val="PL"/>
      </w:pPr>
      <w:r>
        <w:t xml:space="preserve">            EP_NL2:</w:t>
      </w:r>
    </w:p>
    <w:p w14:paraId="38E48191" w14:textId="77777777" w:rsidR="00F63A8C" w:rsidRDefault="00F63A8C" w:rsidP="00F63A8C">
      <w:pPr>
        <w:pStyle w:val="PL"/>
      </w:pPr>
      <w:r>
        <w:t xml:space="preserve">              $ref: '#/components/schemas/EP_NL2-Multiple'</w:t>
      </w:r>
    </w:p>
    <w:p w14:paraId="314B57F7" w14:textId="77777777" w:rsidR="00F63A8C" w:rsidRDefault="00F63A8C" w:rsidP="00F63A8C">
      <w:pPr>
        <w:pStyle w:val="PL"/>
      </w:pPr>
      <w:r>
        <w:t xml:space="preserve">            EP_NL3:</w:t>
      </w:r>
    </w:p>
    <w:p w14:paraId="327A72BA" w14:textId="77777777" w:rsidR="00F63A8C" w:rsidRDefault="00F63A8C" w:rsidP="00F63A8C">
      <w:pPr>
        <w:pStyle w:val="PL"/>
      </w:pPr>
      <w:r>
        <w:t xml:space="preserve">              $ref: '#/components/schemas/EP_NL3-Multiple'</w:t>
      </w:r>
    </w:p>
    <w:p w14:paraId="1E9014CD" w14:textId="77777777" w:rsidR="00F63A8C" w:rsidRDefault="00F63A8C" w:rsidP="00F63A8C">
      <w:pPr>
        <w:pStyle w:val="PL"/>
      </w:pPr>
      <w:r>
        <w:t xml:space="preserve">            EP_NL5:</w:t>
      </w:r>
    </w:p>
    <w:p w14:paraId="187ABE0A" w14:textId="77777777" w:rsidR="00F63A8C" w:rsidRDefault="00F63A8C" w:rsidP="00F63A8C">
      <w:pPr>
        <w:pStyle w:val="PL"/>
      </w:pPr>
      <w:r>
        <w:t xml:space="preserve">              $ref: '#/components/schemas/EP_NL5-Multiple'</w:t>
      </w:r>
    </w:p>
    <w:p w14:paraId="37D936A3" w14:textId="77777777" w:rsidR="00F63A8C" w:rsidRDefault="00F63A8C" w:rsidP="00F63A8C">
      <w:pPr>
        <w:pStyle w:val="PL"/>
      </w:pPr>
      <w:r>
        <w:t xml:space="preserve">            EP_NL6:</w:t>
      </w:r>
    </w:p>
    <w:p w14:paraId="2311DD1D" w14:textId="77777777" w:rsidR="00F63A8C" w:rsidRDefault="00F63A8C" w:rsidP="00F63A8C">
      <w:pPr>
        <w:pStyle w:val="PL"/>
      </w:pPr>
      <w:r>
        <w:t xml:space="preserve">              $ref: '#/components/schemas/EP_NL6-Multiple'</w:t>
      </w:r>
    </w:p>
    <w:p w14:paraId="7F5C6976" w14:textId="77777777" w:rsidR="00F63A8C" w:rsidRDefault="00F63A8C" w:rsidP="00F63A8C">
      <w:pPr>
        <w:pStyle w:val="PL"/>
      </w:pPr>
      <w:r>
        <w:t xml:space="preserve">            EP_NL9:</w:t>
      </w:r>
    </w:p>
    <w:p w14:paraId="1746E275" w14:textId="77777777" w:rsidR="00F63A8C" w:rsidRDefault="00F63A8C" w:rsidP="00F63A8C">
      <w:pPr>
        <w:pStyle w:val="PL"/>
      </w:pPr>
      <w:r>
        <w:t xml:space="preserve">              $ref: '#/components/schemas/EP_NL9-Multiple'</w:t>
      </w:r>
    </w:p>
    <w:p w14:paraId="156A6F75" w14:textId="77777777" w:rsidR="00F63A8C" w:rsidRDefault="00F63A8C" w:rsidP="00F63A8C">
      <w:pPr>
        <w:pStyle w:val="PL"/>
      </w:pPr>
      <w:r>
        <w:t xml:space="preserve">    TsctsfFunction-Single:</w:t>
      </w:r>
    </w:p>
    <w:p w14:paraId="2F42A3E3" w14:textId="77777777" w:rsidR="00F63A8C" w:rsidRDefault="00F63A8C" w:rsidP="00F63A8C">
      <w:pPr>
        <w:pStyle w:val="PL"/>
      </w:pPr>
      <w:r>
        <w:t xml:space="preserve">      allOf:</w:t>
      </w:r>
    </w:p>
    <w:p w14:paraId="2A9600C6" w14:textId="77777777" w:rsidR="00F63A8C" w:rsidRDefault="00F63A8C" w:rsidP="00F63A8C">
      <w:pPr>
        <w:pStyle w:val="PL"/>
      </w:pPr>
      <w:r>
        <w:t xml:space="preserve">        - $ref: 'TS28623_GenericNrm.yaml#/components/schemas/Top'</w:t>
      </w:r>
    </w:p>
    <w:p w14:paraId="57A88671" w14:textId="77777777" w:rsidR="00F63A8C" w:rsidRDefault="00F63A8C" w:rsidP="00F63A8C">
      <w:pPr>
        <w:pStyle w:val="PL"/>
      </w:pPr>
      <w:r>
        <w:t xml:space="preserve">        - type: object</w:t>
      </w:r>
    </w:p>
    <w:p w14:paraId="773A8712" w14:textId="77777777" w:rsidR="00F63A8C" w:rsidRDefault="00F63A8C" w:rsidP="00F63A8C">
      <w:pPr>
        <w:pStyle w:val="PL"/>
      </w:pPr>
      <w:r>
        <w:t xml:space="preserve">          properties:</w:t>
      </w:r>
    </w:p>
    <w:p w14:paraId="1B5CBE91" w14:textId="77777777" w:rsidR="00F63A8C" w:rsidRDefault="00F63A8C" w:rsidP="00F63A8C">
      <w:pPr>
        <w:pStyle w:val="PL"/>
      </w:pPr>
      <w:r>
        <w:t xml:space="preserve">            attributes:</w:t>
      </w:r>
    </w:p>
    <w:p w14:paraId="5007926C" w14:textId="77777777" w:rsidR="00F63A8C" w:rsidRDefault="00F63A8C" w:rsidP="00F63A8C">
      <w:pPr>
        <w:pStyle w:val="PL"/>
      </w:pPr>
      <w:r>
        <w:t xml:space="preserve">              allOf:</w:t>
      </w:r>
    </w:p>
    <w:p w14:paraId="4D891997" w14:textId="77777777" w:rsidR="00F63A8C" w:rsidRDefault="00F63A8C" w:rsidP="00F63A8C">
      <w:pPr>
        <w:pStyle w:val="PL"/>
      </w:pPr>
      <w:r>
        <w:t xml:space="preserve">                - $ref: 'TS28623_GenericNrm.yaml#/components/schemas/ManagedFunction-Attr'</w:t>
      </w:r>
    </w:p>
    <w:p w14:paraId="1FA7A653" w14:textId="77777777" w:rsidR="00F63A8C" w:rsidRDefault="00F63A8C" w:rsidP="00F63A8C">
      <w:pPr>
        <w:pStyle w:val="PL"/>
      </w:pPr>
      <w:r>
        <w:t xml:space="preserve">                - type: object</w:t>
      </w:r>
    </w:p>
    <w:p w14:paraId="7DA48A47" w14:textId="77777777" w:rsidR="00F63A8C" w:rsidRDefault="00F63A8C" w:rsidP="00F63A8C">
      <w:pPr>
        <w:pStyle w:val="PL"/>
      </w:pPr>
      <w:r>
        <w:t xml:space="preserve">                  properties:</w:t>
      </w:r>
    </w:p>
    <w:p w14:paraId="2C59B49D" w14:textId="77777777" w:rsidR="00F63A8C" w:rsidRDefault="00F63A8C" w:rsidP="00F63A8C">
      <w:pPr>
        <w:pStyle w:val="PL"/>
      </w:pPr>
      <w:r>
        <w:t xml:space="preserve">                    pLMNInfoList:</w:t>
      </w:r>
    </w:p>
    <w:p w14:paraId="0872B764" w14:textId="77777777" w:rsidR="00F63A8C" w:rsidRDefault="00F63A8C" w:rsidP="00F63A8C">
      <w:pPr>
        <w:pStyle w:val="PL"/>
      </w:pPr>
      <w:r>
        <w:t xml:space="preserve">                      $ref: 'TS28541_NrNrm.yaml#/components/schemas/PlmnInfoList'</w:t>
      </w:r>
    </w:p>
    <w:p w14:paraId="33F22E54" w14:textId="77777777" w:rsidR="00F63A8C" w:rsidRDefault="00F63A8C" w:rsidP="00F63A8C">
      <w:pPr>
        <w:pStyle w:val="PL"/>
      </w:pPr>
      <w:r>
        <w:t xml:space="preserve">                    sBIFqdn:</w:t>
      </w:r>
    </w:p>
    <w:p w14:paraId="6CE80C6D" w14:textId="77777777" w:rsidR="00F63A8C" w:rsidRDefault="00F63A8C" w:rsidP="00F63A8C">
      <w:pPr>
        <w:pStyle w:val="PL"/>
      </w:pPr>
      <w:r>
        <w:t xml:space="preserve">                      type: string</w:t>
      </w:r>
    </w:p>
    <w:p w14:paraId="1D31AF7B" w14:textId="77777777" w:rsidR="00F63A8C" w:rsidRDefault="00F63A8C" w:rsidP="00F63A8C">
      <w:pPr>
        <w:pStyle w:val="PL"/>
      </w:pPr>
      <w:r>
        <w:t xml:space="preserve">                    managedNFProfile:</w:t>
      </w:r>
    </w:p>
    <w:p w14:paraId="1625BB28" w14:textId="77777777" w:rsidR="00F63A8C" w:rsidRDefault="00F63A8C" w:rsidP="00F63A8C">
      <w:pPr>
        <w:pStyle w:val="PL"/>
      </w:pPr>
      <w:r>
        <w:t xml:space="preserve">                      $ref: '#/components/schemas/ManagedNFProfile'</w:t>
      </w:r>
    </w:p>
    <w:p w14:paraId="4089AD38" w14:textId="77777777" w:rsidR="00F63A8C" w:rsidRDefault="00F63A8C" w:rsidP="00F63A8C">
      <w:pPr>
        <w:pStyle w:val="PL"/>
      </w:pPr>
      <w:r>
        <w:t xml:space="preserve">                    commModelList:</w:t>
      </w:r>
    </w:p>
    <w:p w14:paraId="7CC72651" w14:textId="77777777" w:rsidR="00F63A8C" w:rsidRDefault="00F63A8C" w:rsidP="00F63A8C">
      <w:pPr>
        <w:pStyle w:val="PL"/>
      </w:pPr>
      <w:r>
        <w:t xml:space="preserve">                      $ref: '#/components/schemas/CommModelList'</w:t>
      </w:r>
    </w:p>
    <w:p w14:paraId="7F15DD9E" w14:textId="77777777" w:rsidR="00F63A8C" w:rsidRDefault="00F63A8C" w:rsidP="00F63A8C">
      <w:pPr>
        <w:pStyle w:val="PL"/>
      </w:pPr>
      <w:r>
        <w:t xml:space="preserve">                    tsctsfInfo:</w:t>
      </w:r>
    </w:p>
    <w:p w14:paraId="04E401B2" w14:textId="77777777" w:rsidR="00F63A8C" w:rsidRDefault="00F63A8C" w:rsidP="00F63A8C">
      <w:pPr>
        <w:pStyle w:val="PL"/>
      </w:pPr>
      <w:r>
        <w:t xml:space="preserve">                      $ref: '#/components/schemas/TsctsfInfo'</w:t>
      </w:r>
    </w:p>
    <w:p w14:paraId="3A21B08D" w14:textId="77777777" w:rsidR="00F63A8C" w:rsidRDefault="00F63A8C" w:rsidP="00F63A8C">
      <w:pPr>
        <w:pStyle w:val="PL"/>
      </w:pPr>
      <w:r>
        <w:t xml:space="preserve">        - $ref: 'TS28623_GenericNrm.yaml#/components/schemas/ManagedFunction-ncO'</w:t>
      </w:r>
    </w:p>
    <w:p w14:paraId="397EF57A" w14:textId="77777777" w:rsidR="00F63A8C" w:rsidRDefault="00F63A8C" w:rsidP="00F63A8C">
      <w:pPr>
        <w:pStyle w:val="PL"/>
      </w:pPr>
      <w:r>
        <w:t xml:space="preserve">        - type: object</w:t>
      </w:r>
    </w:p>
    <w:p w14:paraId="569C2482" w14:textId="77777777" w:rsidR="00F63A8C" w:rsidRDefault="00F63A8C" w:rsidP="00F63A8C">
      <w:pPr>
        <w:pStyle w:val="PL"/>
      </w:pPr>
      <w:r>
        <w:t xml:space="preserve">          properties:</w:t>
      </w:r>
    </w:p>
    <w:p w14:paraId="3F316B3D" w14:textId="77777777" w:rsidR="00F63A8C" w:rsidRDefault="00F63A8C" w:rsidP="00F63A8C">
      <w:pPr>
        <w:pStyle w:val="PL"/>
      </w:pPr>
      <w:r>
        <w:t xml:space="preserve">            EP_N84:</w:t>
      </w:r>
    </w:p>
    <w:p w14:paraId="65EBDF18" w14:textId="77777777" w:rsidR="00F63A8C" w:rsidRDefault="00F63A8C" w:rsidP="00F63A8C">
      <w:pPr>
        <w:pStyle w:val="PL"/>
      </w:pPr>
      <w:r>
        <w:t xml:space="preserve">              $ref: '#/components/schemas/EP_N84-Multiple'</w:t>
      </w:r>
    </w:p>
    <w:p w14:paraId="24DA970D" w14:textId="77777777" w:rsidR="00F63A8C" w:rsidRDefault="00F63A8C" w:rsidP="00F63A8C">
      <w:pPr>
        <w:pStyle w:val="PL"/>
      </w:pPr>
      <w:r>
        <w:t xml:space="preserve">            EP_N85:</w:t>
      </w:r>
    </w:p>
    <w:p w14:paraId="70E1A6CF" w14:textId="77777777" w:rsidR="00F63A8C" w:rsidRDefault="00F63A8C" w:rsidP="00F63A8C">
      <w:pPr>
        <w:pStyle w:val="PL"/>
      </w:pPr>
      <w:r>
        <w:t xml:space="preserve">              $ref: '#/components/schemas/EP_N85-Multiple'</w:t>
      </w:r>
    </w:p>
    <w:p w14:paraId="1BC95248" w14:textId="77777777" w:rsidR="00F63A8C" w:rsidRDefault="00F63A8C" w:rsidP="00F63A8C">
      <w:pPr>
        <w:pStyle w:val="PL"/>
      </w:pPr>
      <w:r>
        <w:t xml:space="preserve">            EP_N86:</w:t>
      </w:r>
    </w:p>
    <w:p w14:paraId="15664A08" w14:textId="77777777" w:rsidR="00F63A8C" w:rsidRDefault="00F63A8C" w:rsidP="00F63A8C">
      <w:pPr>
        <w:pStyle w:val="PL"/>
      </w:pPr>
      <w:r>
        <w:t xml:space="preserve">              $ref: '#/components/schemas/EP_N86-Multiple'</w:t>
      </w:r>
    </w:p>
    <w:p w14:paraId="1032DF63" w14:textId="77777777" w:rsidR="00F63A8C" w:rsidRDefault="00F63A8C" w:rsidP="00F63A8C">
      <w:pPr>
        <w:pStyle w:val="PL"/>
      </w:pPr>
      <w:r>
        <w:t xml:space="preserve">            EP_N87:</w:t>
      </w:r>
    </w:p>
    <w:p w14:paraId="0AB0A193" w14:textId="77777777" w:rsidR="00F63A8C" w:rsidRDefault="00F63A8C" w:rsidP="00F63A8C">
      <w:pPr>
        <w:pStyle w:val="PL"/>
      </w:pPr>
      <w:r>
        <w:t xml:space="preserve">              $ref: '#/components/schemas/EP_N87-Multiple'</w:t>
      </w:r>
    </w:p>
    <w:p w14:paraId="35333841" w14:textId="77777777" w:rsidR="00F63A8C" w:rsidRDefault="00F63A8C" w:rsidP="00F63A8C">
      <w:pPr>
        <w:pStyle w:val="PL"/>
      </w:pPr>
      <w:r>
        <w:t xml:space="preserve">            EP_N89:</w:t>
      </w:r>
    </w:p>
    <w:p w14:paraId="0901E3C4" w14:textId="77777777" w:rsidR="00F63A8C" w:rsidRDefault="00F63A8C" w:rsidP="00F63A8C">
      <w:pPr>
        <w:pStyle w:val="PL"/>
      </w:pPr>
      <w:r>
        <w:t xml:space="preserve">              $ref: '#/components/schemas/EP_N89-Multiple'</w:t>
      </w:r>
    </w:p>
    <w:p w14:paraId="288B9AFD" w14:textId="77777777" w:rsidR="00F63A8C" w:rsidRDefault="00F63A8C" w:rsidP="00F63A8C">
      <w:pPr>
        <w:pStyle w:val="PL"/>
      </w:pPr>
      <w:r>
        <w:t xml:space="preserve">            EP_N96:</w:t>
      </w:r>
    </w:p>
    <w:p w14:paraId="0EC5AC03" w14:textId="77777777" w:rsidR="00F63A8C" w:rsidRDefault="00F63A8C" w:rsidP="00F63A8C">
      <w:pPr>
        <w:pStyle w:val="PL"/>
      </w:pPr>
      <w:r>
        <w:t xml:space="preserve">              $ref: '#/components/schemas/EP_N96-Multiple'</w:t>
      </w:r>
    </w:p>
    <w:p w14:paraId="5064A93C" w14:textId="77777777" w:rsidR="00F63A8C" w:rsidRDefault="00F63A8C" w:rsidP="00F63A8C">
      <w:pPr>
        <w:pStyle w:val="PL"/>
      </w:pPr>
    </w:p>
    <w:p w14:paraId="40BD3AD7" w14:textId="77777777" w:rsidR="00F63A8C" w:rsidRDefault="00F63A8C" w:rsidP="00F63A8C">
      <w:pPr>
        <w:pStyle w:val="PL"/>
      </w:pPr>
      <w:r>
        <w:t xml:space="preserve">    EP_N84-Single:</w:t>
      </w:r>
    </w:p>
    <w:p w14:paraId="36870DFE" w14:textId="77777777" w:rsidR="00F63A8C" w:rsidRDefault="00F63A8C" w:rsidP="00F63A8C">
      <w:pPr>
        <w:pStyle w:val="PL"/>
      </w:pPr>
      <w:r>
        <w:t xml:space="preserve">      allOf:</w:t>
      </w:r>
    </w:p>
    <w:p w14:paraId="7630927A" w14:textId="77777777" w:rsidR="00F63A8C" w:rsidRDefault="00F63A8C" w:rsidP="00F63A8C">
      <w:pPr>
        <w:pStyle w:val="PL"/>
      </w:pPr>
      <w:r>
        <w:t xml:space="preserve">        - $ref: 'TS28623_GenericNrm.yaml#/components/schemas/Top'</w:t>
      </w:r>
    </w:p>
    <w:p w14:paraId="40703DEB" w14:textId="77777777" w:rsidR="00F63A8C" w:rsidRDefault="00F63A8C" w:rsidP="00F63A8C">
      <w:pPr>
        <w:pStyle w:val="PL"/>
      </w:pPr>
      <w:r>
        <w:t xml:space="preserve">        - type: object</w:t>
      </w:r>
    </w:p>
    <w:p w14:paraId="2D0433EB" w14:textId="77777777" w:rsidR="00F63A8C" w:rsidRDefault="00F63A8C" w:rsidP="00F63A8C">
      <w:pPr>
        <w:pStyle w:val="PL"/>
      </w:pPr>
      <w:r>
        <w:t xml:space="preserve">          properties:</w:t>
      </w:r>
    </w:p>
    <w:p w14:paraId="15488628" w14:textId="77777777" w:rsidR="00F63A8C" w:rsidRDefault="00F63A8C" w:rsidP="00F63A8C">
      <w:pPr>
        <w:pStyle w:val="PL"/>
      </w:pPr>
      <w:r>
        <w:t xml:space="preserve">            attributes:</w:t>
      </w:r>
    </w:p>
    <w:p w14:paraId="1A4F6076" w14:textId="77777777" w:rsidR="00F63A8C" w:rsidRDefault="00F63A8C" w:rsidP="00F63A8C">
      <w:pPr>
        <w:pStyle w:val="PL"/>
      </w:pPr>
      <w:r>
        <w:t xml:space="preserve">              allOf:</w:t>
      </w:r>
    </w:p>
    <w:p w14:paraId="72343D9F" w14:textId="77777777" w:rsidR="00F63A8C" w:rsidRDefault="00F63A8C" w:rsidP="00F63A8C">
      <w:pPr>
        <w:pStyle w:val="PL"/>
      </w:pPr>
      <w:r>
        <w:t xml:space="preserve">                - $ref: 'TS28623_GenericNrm.yaml#/components/schemas/EP_RP-Attr'</w:t>
      </w:r>
    </w:p>
    <w:p w14:paraId="592CE3C9" w14:textId="77777777" w:rsidR="00F63A8C" w:rsidRDefault="00F63A8C" w:rsidP="00F63A8C">
      <w:pPr>
        <w:pStyle w:val="PL"/>
      </w:pPr>
      <w:r>
        <w:lastRenderedPageBreak/>
        <w:t xml:space="preserve">                - type: object</w:t>
      </w:r>
    </w:p>
    <w:p w14:paraId="2A2B8CEF" w14:textId="77777777" w:rsidR="00F63A8C" w:rsidRDefault="00F63A8C" w:rsidP="00F63A8C">
      <w:pPr>
        <w:pStyle w:val="PL"/>
      </w:pPr>
      <w:r>
        <w:t xml:space="preserve">                  properties:</w:t>
      </w:r>
    </w:p>
    <w:p w14:paraId="63CA6A6A" w14:textId="77777777" w:rsidR="00F63A8C" w:rsidRDefault="00F63A8C" w:rsidP="00F63A8C">
      <w:pPr>
        <w:pStyle w:val="PL"/>
      </w:pPr>
      <w:r>
        <w:t xml:space="preserve">                    localAddress:</w:t>
      </w:r>
    </w:p>
    <w:p w14:paraId="67614A2F" w14:textId="77777777" w:rsidR="00F63A8C" w:rsidRDefault="00F63A8C" w:rsidP="00F63A8C">
      <w:pPr>
        <w:pStyle w:val="PL"/>
      </w:pPr>
      <w:r>
        <w:t xml:space="preserve">                      $ref: 'TS28541_NrNrm.yaml#/components/schemas/LocalAddress'</w:t>
      </w:r>
    </w:p>
    <w:p w14:paraId="1A67D993" w14:textId="77777777" w:rsidR="00F63A8C" w:rsidRDefault="00F63A8C" w:rsidP="00F63A8C">
      <w:pPr>
        <w:pStyle w:val="PL"/>
      </w:pPr>
      <w:r>
        <w:t xml:space="preserve">                    remoteAddress:</w:t>
      </w:r>
    </w:p>
    <w:p w14:paraId="1D12907B" w14:textId="77777777" w:rsidR="00F63A8C" w:rsidRDefault="00F63A8C" w:rsidP="00F63A8C">
      <w:pPr>
        <w:pStyle w:val="PL"/>
      </w:pPr>
      <w:r>
        <w:t xml:space="preserve">                      $ref: 'TS28541_NrNrm.yaml#/components/schemas/RemoteAddress'    </w:t>
      </w:r>
    </w:p>
    <w:p w14:paraId="6C3D7B60" w14:textId="77777777" w:rsidR="00F63A8C" w:rsidRDefault="00F63A8C" w:rsidP="00F63A8C">
      <w:pPr>
        <w:pStyle w:val="PL"/>
      </w:pPr>
      <w:r>
        <w:t xml:space="preserve">    EP_N85-Single:</w:t>
      </w:r>
    </w:p>
    <w:p w14:paraId="0DB2F0AA" w14:textId="77777777" w:rsidR="00F63A8C" w:rsidRDefault="00F63A8C" w:rsidP="00F63A8C">
      <w:pPr>
        <w:pStyle w:val="PL"/>
      </w:pPr>
      <w:r>
        <w:t xml:space="preserve">      allOf:</w:t>
      </w:r>
    </w:p>
    <w:p w14:paraId="24C754B2" w14:textId="77777777" w:rsidR="00F63A8C" w:rsidRDefault="00F63A8C" w:rsidP="00F63A8C">
      <w:pPr>
        <w:pStyle w:val="PL"/>
      </w:pPr>
      <w:r>
        <w:t xml:space="preserve">        - $ref: 'TS28623_GenericNrm.yaml#/components/schemas/Top'</w:t>
      </w:r>
    </w:p>
    <w:p w14:paraId="0E08E737" w14:textId="77777777" w:rsidR="00F63A8C" w:rsidRDefault="00F63A8C" w:rsidP="00F63A8C">
      <w:pPr>
        <w:pStyle w:val="PL"/>
      </w:pPr>
      <w:r>
        <w:t xml:space="preserve">        - type: object</w:t>
      </w:r>
    </w:p>
    <w:p w14:paraId="069AE574" w14:textId="77777777" w:rsidR="00F63A8C" w:rsidRDefault="00F63A8C" w:rsidP="00F63A8C">
      <w:pPr>
        <w:pStyle w:val="PL"/>
      </w:pPr>
      <w:r>
        <w:t xml:space="preserve">          properties:</w:t>
      </w:r>
    </w:p>
    <w:p w14:paraId="7F6136A7" w14:textId="77777777" w:rsidR="00F63A8C" w:rsidRDefault="00F63A8C" w:rsidP="00F63A8C">
      <w:pPr>
        <w:pStyle w:val="PL"/>
      </w:pPr>
      <w:r>
        <w:t xml:space="preserve">            attributes:</w:t>
      </w:r>
    </w:p>
    <w:p w14:paraId="4F7AA89E" w14:textId="77777777" w:rsidR="00F63A8C" w:rsidRDefault="00F63A8C" w:rsidP="00F63A8C">
      <w:pPr>
        <w:pStyle w:val="PL"/>
      </w:pPr>
      <w:r>
        <w:t xml:space="preserve">              allOf:</w:t>
      </w:r>
    </w:p>
    <w:p w14:paraId="2FA38A4B" w14:textId="77777777" w:rsidR="00F63A8C" w:rsidRDefault="00F63A8C" w:rsidP="00F63A8C">
      <w:pPr>
        <w:pStyle w:val="PL"/>
      </w:pPr>
      <w:r>
        <w:t xml:space="preserve">                - $ref: 'TS28623_GenericNrm.yaml#/components/schemas/EP_RP-Attr'</w:t>
      </w:r>
    </w:p>
    <w:p w14:paraId="2FFD315E" w14:textId="77777777" w:rsidR="00F63A8C" w:rsidRDefault="00F63A8C" w:rsidP="00F63A8C">
      <w:pPr>
        <w:pStyle w:val="PL"/>
      </w:pPr>
      <w:r>
        <w:t xml:space="preserve">                - type: object</w:t>
      </w:r>
    </w:p>
    <w:p w14:paraId="1F5BBFFD" w14:textId="77777777" w:rsidR="00F63A8C" w:rsidRDefault="00F63A8C" w:rsidP="00F63A8C">
      <w:pPr>
        <w:pStyle w:val="PL"/>
      </w:pPr>
      <w:r>
        <w:t xml:space="preserve">                  properties:</w:t>
      </w:r>
    </w:p>
    <w:p w14:paraId="1DE10269" w14:textId="77777777" w:rsidR="00F63A8C" w:rsidRDefault="00F63A8C" w:rsidP="00F63A8C">
      <w:pPr>
        <w:pStyle w:val="PL"/>
      </w:pPr>
      <w:r>
        <w:t xml:space="preserve">                    localAddress:</w:t>
      </w:r>
    </w:p>
    <w:p w14:paraId="5C264425" w14:textId="77777777" w:rsidR="00F63A8C" w:rsidRDefault="00F63A8C" w:rsidP="00F63A8C">
      <w:pPr>
        <w:pStyle w:val="PL"/>
      </w:pPr>
      <w:r>
        <w:t xml:space="preserve">                      $ref: 'TS28541_NrNrm.yaml#/components/schemas/LocalAddress'</w:t>
      </w:r>
    </w:p>
    <w:p w14:paraId="43111CA7" w14:textId="77777777" w:rsidR="00F63A8C" w:rsidRDefault="00F63A8C" w:rsidP="00F63A8C">
      <w:pPr>
        <w:pStyle w:val="PL"/>
      </w:pPr>
      <w:r>
        <w:t xml:space="preserve">                    remoteAddress:</w:t>
      </w:r>
    </w:p>
    <w:p w14:paraId="02850B03" w14:textId="77777777" w:rsidR="00F63A8C" w:rsidRDefault="00F63A8C" w:rsidP="00F63A8C">
      <w:pPr>
        <w:pStyle w:val="PL"/>
      </w:pPr>
      <w:r>
        <w:t xml:space="preserve">                      $ref: 'TS28541_NrNrm.yaml#/components/schemas/RemoteAddress'</w:t>
      </w:r>
    </w:p>
    <w:p w14:paraId="45042B7C" w14:textId="77777777" w:rsidR="00F63A8C" w:rsidRDefault="00F63A8C" w:rsidP="00F63A8C">
      <w:pPr>
        <w:pStyle w:val="PL"/>
      </w:pPr>
      <w:r>
        <w:t xml:space="preserve">    EP_N86-Single:</w:t>
      </w:r>
    </w:p>
    <w:p w14:paraId="4C051322" w14:textId="77777777" w:rsidR="00F63A8C" w:rsidRDefault="00F63A8C" w:rsidP="00F63A8C">
      <w:pPr>
        <w:pStyle w:val="PL"/>
      </w:pPr>
      <w:r>
        <w:t xml:space="preserve">      allOf:</w:t>
      </w:r>
    </w:p>
    <w:p w14:paraId="79BBDD15" w14:textId="77777777" w:rsidR="00F63A8C" w:rsidRDefault="00F63A8C" w:rsidP="00F63A8C">
      <w:pPr>
        <w:pStyle w:val="PL"/>
      </w:pPr>
      <w:r>
        <w:t xml:space="preserve">        - $ref: 'TS28623_GenericNrm.yaml#/components/schemas/Top'</w:t>
      </w:r>
    </w:p>
    <w:p w14:paraId="371D77C0" w14:textId="77777777" w:rsidR="00F63A8C" w:rsidRDefault="00F63A8C" w:rsidP="00F63A8C">
      <w:pPr>
        <w:pStyle w:val="PL"/>
      </w:pPr>
      <w:r>
        <w:t xml:space="preserve">        - type: object</w:t>
      </w:r>
    </w:p>
    <w:p w14:paraId="0087C3D1" w14:textId="77777777" w:rsidR="00F63A8C" w:rsidRDefault="00F63A8C" w:rsidP="00F63A8C">
      <w:pPr>
        <w:pStyle w:val="PL"/>
      </w:pPr>
      <w:r>
        <w:t xml:space="preserve">          properties:</w:t>
      </w:r>
    </w:p>
    <w:p w14:paraId="736FCBD7" w14:textId="77777777" w:rsidR="00F63A8C" w:rsidRDefault="00F63A8C" w:rsidP="00F63A8C">
      <w:pPr>
        <w:pStyle w:val="PL"/>
      </w:pPr>
      <w:r>
        <w:t xml:space="preserve">            attributes:</w:t>
      </w:r>
    </w:p>
    <w:p w14:paraId="22EBE9AD" w14:textId="77777777" w:rsidR="00F63A8C" w:rsidRDefault="00F63A8C" w:rsidP="00F63A8C">
      <w:pPr>
        <w:pStyle w:val="PL"/>
      </w:pPr>
      <w:r>
        <w:t xml:space="preserve">              allOf:</w:t>
      </w:r>
    </w:p>
    <w:p w14:paraId="4F704686" w14:textId="77777777" w:rsidR="00F63A8C" w:rsidRDefault="00F63A8C" w:rsidP="00F63A8C">
      <w:pPr>
        <w:pStyle w:val="PL"/>
      </w:pPr>
      <w:r>
        <w:t xml:space="preserve">                - $ref: 'TS28623_GenericNrm.yaml#/components/schemas/EP_RP-Attr'</w:t>
      </w:r>
    </w:p>
    <w:p w14:paraId="214E50C2" w14:textId="77777777" w:rsidR="00F63A8C" w:rsidRDefault="00F63A8C" w:rsidP="00F63A8C">
      <w:pPr>
        <w:pStyle w:val="PL"/>
      </w:pPr>
      <w:r>
        <w:t xml:space="preserve">                - type: object</w:t>
      </w:r>
    </w:p>
    <w:p w14:paraId="547CE04B" w14:textId="77777777" w:rsidR="00F63A8C" w:rsidRDefault="00F63A8C" w:rsidP="00F63A8C">
      <w:pPr>
        <w:pStyle w:val="PL"/>
      </w:pPr>
      <w:r>
        <w:t xml:space="preserve">                  properties:</w:t>
      </w:r>
    </w:p>
    <w:p w14:paraId="55B57177" w14:textId="77777777" w:rsidR="00F63A8C" w:rsidRDefault="00F63A8C" w:rsidP="00F63A8C">
      <w:pPr>
        <w:pStyle w:val="PL"/>
      </w:pPr>
      <w:r>
        <w:t xml:space="preserve">                    localAddress:</w:t>
      </w:r>
    </w:p>
    <w:p w14:paraId="2CCEC25D" w14:textId="77777777" w:rsidR="00F63A8C" w:rsidRDefault="00F63A8C" w:rsidP="00F63A8C">
      <w:pPr>
        <w:pStyle w:val="PL"/>
      </w:pPr>
      <w:r>
        <w:t xml:space="preserve">                      $ref: 'TS28541_NrNrm.yaml#/components/schemas/LocalAddress'</w:t>
      </w:r>
    </w:p>
    <w:p w14:paraId="1303455A" w14:textId="77777777" w:rsidR="00F63A8C" w:rsidRDefault="00F63A8C" w:rsidP="00F63A8C">
      <w:pPr>
        <w:pStyle w:val="PL"/>
      </w:pPr>
      <w:r>
        <w:t xml:space="preserve">                    remoteAddress:</w:t>
      </w:r>
    </w:p>
    <w:p w14:paraId="7F883FD2" w14:textId="77777777" w:rsidR="00F63A8C" w:rsidRDefault="00F63A8C" w:rsidP="00F63A8C">
      <w:pPr>
        <w:pStyle w:val="PL"/>
      </w:pPr>
      <w:r>
        <w:t xml:space="preserve">                      $ref: 'TS28541_NrNrm.yaml#/components/schemas/RemoteAddress'</w:t>
      </w:r>
    </w:p>
    <w:p w14:paraId="290548FC" w14:textId="77777777" w:rsidR="00F63A8C" w:rsidRDefault="00F63A8C" w:rsidP="00F63A8C">
      <w:pPr>
        <w:pStyle w:val="PL"/>
      </w:pPr>
      <w:r>
        <w:t xml:space="preserve">    EP_N87-Single:</w:t>
      </w:r>
    </w:p>
    <w:p w14:paraId="4ACDC263" w14:textId="77777777" w:rsidR="00F63A8C" w:rsidRDefault="00F63A8C" w:rsidP="00F63A8C">
      <w:pPr>
        <w:pStyle w:val="PL"/>
      </w:pPr>
      <w:r>
        <w:t xml:space="preserve">      allOf:</w:t>
      </w:r>
    </w:p>
    <w:p w14:paraId="52A73DCF" w14:textId="77777777" w:rsidR="00F63A8C" w:rsidRDefault="00F63A8C" w:rsidP="00F63A8C">
      <w:pPr>
        <w:pStyle w:val="PL"/>
      </w:pPr>
      <w:r>
        <w:t xml:space="preserve">        - $ref: 'TS28623_GenericNrm.yaml#/components/schemas/Top'</w:t>
      </w:r>
    </w:p>
    <w:p w14:paraId="74FB12FA" w14:textId="77777777" w:rsidR="00F63A8C" w:rsidRDefault="00F63A8C" w:rsidP="00F63A8C">
      <w:pPr>
        <w:pStyle w:val="PL"/>
      </w:pPr>
      <w:r>
        <w:t xml:space="preserve">        - type: object</w:t>
      </w:r>
    </w:p>
    <w:p w14:paraId="5F13E66C" w14:textId="77777777" w:rsidR="00F63A8C" w:rsidRDefault="00F63A8C" w:rsidP="00F63A8C">
      <w:pPr>
        <w:pStyle w:val="PL"/>
      </w:pPr>
      <w:r>
        <w:t xml:space="preserve">          properties:</w:t>
      </w:r>
    </w:p>
    <w:p w14:paraId="197BA2C4" w14:textId="77777777" w:rsidR="00F63A8C" w:rsidRDefault="00F63A8C" w:rsidP="00F63A8C">
      <w:pPr>
        <w:pStyle w:val="PL"/>
      </w:pPr>
      <w:r>
        <w:t xml:space="preserve">            attributes:</w:t>
      </w:r>
    </w:p>
    <w:p w14:paraId="371FF166" w14:textId="77777777" w:rsidR="00F63A8C" w:rsidRDefault="00F63A8C" w:rsidP="00F63A8C">
      <w:pPr>
        <w:pStyle w:val="PL"/>
      </w:pPr>
      <w:r>
        <w:t xml:space="preserve">              allOf:</w:t>
      </w:r>
    </w:p>
    <w:p w14:paraId="5F7CB8BC" w14:textId="77777777" w:rsidR="00F63A8C" w:rsidRDefault="00F63A8C" w:rsidP="00F63A8C">
      <w:pPr>
        <w:pStyle w:val="PL"/>
      </w:pPr>
      <w:r>
        <w:t xml:space="preserve">                - $ref: 'TS28623_GenericNrm.yaml#/components/schemas/EP_RP-Attr'</w:t>
      </w:r>
    </w:p>
    <w:p w14:paraId="4EC7E69A" w14:textId="77777777" w:rsidR="00F63A8C" w:rsidRDefault="00F63A8C" w:rsidP="00F63A8C">
      <w:pPr>
        <w:pStyle w:val="PL"/>
      </w:pPr>
      <w:r>
        <w:t xml:space="preserve">                - type: object</w:t>
      </w:r>
    </w:p>
    <w:p w14:paraId="65E687C5" w14:textId="77777777" w:rsidR="00F63A8C" w:rsidRDefault="00F63A8C" w:rsidP="00F63A8C">
      <w:pPr>
        <w:pStyle w:val="PL"/>
      </w:pPr>
      <w:r>
        <w:t xml:space="preserve">                  properties:</w:t>
      </w:r>
    </w:p>
    <w:p w14:paraId="57F38B00" w14:textId="77777777" w:rsidR="00F63A8C" w:rsidRDefault="00F63A8C" w:rsidP="00F63A8C">
      <w:pPr>
        <w:pStyle w:val="PL"/>
      </w:pPr>
      <w:r>
        <w:t xml:space="preserve">                    localAddress:</w:t>
      </w:r>
    </w:p>
    <w:p w14:paraId="35285133" w14:textId="77777777" w:rsidR="00F63A8C" w:rsidRDefault="00F63A8C" w:rsidP="00F63A8C">
      <w:pPr>
        <w:pStyle w:val="PL"/>
      </w:pPr>
      <w:r>
        <w:t xml:space="preserve">                      $ref: 'TS28541_NrNrm.yaml#/components/schemas/LocalAddress'</w:t>
      </w:r>
    </w:p>
    <w:p w14:paraId="66BFCEF7" w14:textId="77777777" w:rsidR="00F63A8C" w:rsidRDefault="00F63A8C" w:rsidP="00F63A8C">
      <w:pPr>
        <w:pStyle w:val="PL"/>
      </w:pPr>
      <w:r>
        <w:t xml:space="preserve">                    remoteAddress:</w:t>
      </w:r>
    </w:p>
    <w:p w14:paraId="6773D7D5" w14:textId="77777777" w:rsidR="00F63A8C" w:rsidRDefault="00F63A8C" w:rsidP="00F63A8C">
      <w:pPr>
        <w:pStyle w:val="PL"/>
      </w:pPr>
      <w:r>
        <w:t xml:space="preserve">                      $ref: 'TS28541_NrNrm.yaml#/components/schemas/RemoteAddress'</w:t>
      </w:r>
    </w:p>
    <w:p w14:paraId="622BFB1E" w14:textId="77777777" w:rsidR="00F63A8C" w:rsidRDefault="00F63A8C" w:rsidP="00F63A8C">
      <w:pPr>
        <w:pStyle w:val="PL"/>
      </w:pPr>
      <w:r>
        <w:t xml:space="preserve">    EP_N89-Single:</w:t>
      </w:r>
    </w:p>
    <w:p w14:paraId="4C4D8796" w14:textId="77777777" w:rsidR="00F63A8C" w:rsidRDefault="00F63A8C" w:rsidP="00F63A8C">
      <w:pPr>
        <w:pStyle w:val="PL"/>
      </w:pPr>
      <w:r>
        <w:t xml:space="preserve">      allOf:</w:t>
      </w:r>
    </w:p>
    <w:p w14:paraId="55576F97" w14:textId="77777777" w:rsidR="00F63A8C" w:rsidRDefault="00F63A8C" w:rsidP="00F63A8C">
      <w:pPr>
        <w:pStyle w:val="PL"/>
      </w:pPr>
      <w:r>
        <w:t xml:space="preserve">        - $ref: 'TS28623_GenericNrm.yaml#/components/schemas/Top'</w:t>
      </w:r>
    </w:p>
    <w:p w14:paraId="1660D57D" w14:textId="77777777" w:rsidR="00F63A8C" w:rsidRDefault="00F63A8C" w:rsidP="00F63A8C">
      <w:pPr>
        <w:pStyle w:val="PL"/>
      </w:pPr>
      <w:r>
        <w:t xml:space="preserve">        - type: object</w:t>
      </w:r>
    </w:p>
    <w:p w14:paraId="1BEAE9E3" w14:textId="77777777" w:rsidR="00F63A8C" w:rsidRDefault="00F63A8C" w:rsidP="00F63A8C">
      <w:pPr>
        <w:pStyle w:val="PL"/>
      </w:pPr>
      <w:r>
        <w:t xml:space="preserve">          properties:</w:t>
      </w:r>
    </w:p>
    <w:p w14:paraId="1E1B7C43" w14:textId="77777777" w:rsidR="00F63A8C" w:rsidRDefault="00F63A8C" w:rsidP="00F63A8C">
      <w:pPr>
        <w:pStyle w:val="PL"/>
      </w:pPr>
      <w:r>
        <w:t xml:space="preserve">            attributes:</w:t>
      </w:r>
    </w:p>
    <w:p w14:paraId="1F7AE52B" w14:textId="77777777" w:rsidR="00F63A8C" w:rsidRDefault="00F63A8C" w:rsidP="00F63A8C">
      <w:pPr>
        <w:pStyle w:val="PL"/>
      </w:pPr>
      <w:r>
        <w:t xml:space="preserve">              allOf:</w:t>
      </w:r>
    </w:p>
    <w:p w14:paraId="48B65965" w14:textId="77777777" w:rsidR="00F63A8C" w:rsidRDefault="00F63A8C" w:rsidP="00F63A8C">
      <w:pPr>
        <w:pStyle w:val="PL"/>
      </w:pPr>
      <w:r>
        <w:t xml:space="preserve">                - $ref: 'TS28623_GenericNrm.yaml#/components/schemas/EP_RP-Attr'</w:t>
      </w:r>
    </w:p>
    <w:p w14:paraId="16904911" w14:textId="77777777" w:rsidR="00F63A8C" w:rsidRDefault="00F63A8C" w:rsidP="00F63A8C">
      <w:pPr>
        <w:pStyle w:val="PL"/>
      </w:pPr>
      <w:r>
        <w:t xml:space="preserve">                - type: object</w:t>
      </w:r>
    </w:p>
    <w:p w14:paraId="384FCEB1" w14:textId="77777777" w:rsidR="00F63A8C" w:rsidRDefault="00F63A8C" w:rsidP="00F63A8C">
      <w:pPr>
        <w:pStyle w:val="PL"/>
      </w:pPr>
      <w:r>
        <w:t xml:space="preserve">                  properties:</w:t>
      </w:r>
    </w:p>
    <w:p w14:paraId="68B93B02" w14:textId="77777777" w:rsidR="00F63A8C" w:rsidRDefault="00F63A8C" w:rsidP="00F63A8C">
      <w:pPr>
        <w:pStyle w:val="PL"/>
      </w:pPr>
      <w:r>
        <w:t xml:space="preserve">                    localAddress:</w:t>
      </w:r>
    </w:p>
    <w:p w14:paraId="2519AC59" w14:textId="77777777" w:rsidR="00F63A8C" w:rsidRDefault="00F63A8C" w:rsidP="00F63A8C">
      <w:pPr>
        <w:pStyle w:val="PL"/>
      </w:pPr>
      <w:r>
        <w:t xml:space="preserve">                      $ref: 'TS28541_NrNrm.yaml#/components/schemas/LocalAddress'</w:t>
      </w:r>
    </w:p>
    <w:p w14:paraId="64F58608" w14:textId="77777777" w:rsidR="00F63A8C" w:rsidRDefault="00F63A8C" w:rsidP="00F63A8C">
      <w:pPr>
        <w:pStyle w:val="PL"/>
      </w:pPr>
      <w:r>
        <w:t xml:space="preserve">                    remoteAddress:</w:t>
      </w:r>
    </w:p>
    <w:p w14:paraId="3A23C77C" w14:textId="77777777" w:rsidR="00F63A8C" w:rsidRDefault="00F63A8C" w:rsidP="00F63A8C">
      <w:pPr>
        <w:pStyle w:val="PL"/>
      </w:pPr>
      <w:r>
        <w:t xml:space="preserve">                      $ref: 'TS28541_NrNrm.yaml#/components/schemas/RemoteAddress'</w:t>
      </w:r>
    </w:p>
    <w:p w14:paraId="09A8AD14" w14:textId="77777777" w:rsidR="00F63A8C" w:rsidRDefault="00F63A8C" w:rsidP="00F63A8C">
      <w:pPr>
        <w:pStyle w:val="PL"/>
      </w:pPr>
      <w:r>
        <w:t xml:space="preserve">    EP_N96-Single:</w:t>
      </w:r>
    </w:p>
    <w:p w14:paraId="27048141" w14:textId="77777777" w:rsidR="00F63A8C" w:rsidRDefault="00F63A8C" w:rsidP="00F63A8C">
      <w:pPr>
        <w:pStyle w:val="PL"/>
      </w:pPr>
      <w:r>
        <w:t xml:space="preserve">      allOf:</w:t>
      </w:r>
    </w:p>
    <w:p w14:paraId="72DF5BCC" w14:textId="77777777" w:rsidR="00F63A8C" w:rsidRDefault="00F63A8C" w:rsidP="00F63A8C">
      <w:pPr>
        <w:pStyle w:val="PL"/>
      </w:pPr>
      <w:r>
        <w:t xml:space="preserve">        - $ref: 'TS28623_GenericNrm.yaml#/components/schemas/Top'</w:t>
      </w:r>
    </w:p>
    <w:p w14:paraId="7DD1A25B" w14:textId="77777777" w:rsidR="00F63A8C" w:rsidRDefault="00F63A8C" w:rsidP="00F63A8C">
      <w:pPr>
        <w:pStyle w:val="PL"/>
      </w:pPr>
      <w:r>
        <w:t xml:space="preserve">        - type: object</w:t>
      </w:r>
    </w:p>
    <w:p w14:paraId="6E4E89FF" w14:textId="77777777" w:rsidR="00F63A8C" w:rsidRDefault="00F63A8C" w:rsidP="00F63A8C">
      <w:pPr>
        <w:pStyle w:val="PL"/>
      </w:pPr>
      <w:r>
        <w:t xml:space="preserve">          properties:</w:t>
      </w:r>
    </w:p>
    <w:p w14:paraId="5610EF1A" w14:textId="77777777" w:rsidR="00F63A8C" w:rsidRDefault="00F63A8C" w:rsidP="00F63A8C">
      <w:pPr>
        <w:pStyle w:val="PL"/>
      </w:pPr>
      <w:r>
        <w:t xml:space="preserve">            attributes:</w:t>
      </w:r>
    </w:p>
    <w:p w14:paraId="62B18ED6" w14:textId="77777777" w:rsidR="00F63A8C" w:rsidRDefault="00F63A8C" w:rsidP="00F63A8C">
      <w:pPr>
        <w:pStyle w:val="PL"/>
      </w:pPr>
      <w:r>
        <w:t xml:space="preserve">              allOf:</w:t>
      </w:r>
    </w:p>
    <w:p w14:paraId="50C19224" w14:textId="77777777" w:rsidR="00F63A8C" w:rsidRDefault="00F63A8C" w:rsidP="00F63A8C">
      <w:pPr>
        <w:pStyle w:val="PL"/>
      </w:pPr>
      <w:r>
        <w:t xml:space="preserve">                - $ref: 'TS28623_GenericNrm.yaml#/components/schemas/EP_RP-Attr'</w:t>
      </w:r>
    </w:p>
    <w:p w14:paraId="2D104639" w14:textId="77777777" w:rsidR="00F63A8C" w:rsidRDefault="00F63A8C" w:rsidP="00F63A8C">
      <w:pPr>
        <w:pStyle w:val="PL"/>
      </w:pPr>
      <w:r>
        <w:t xml:space="preserve">                - type: object</w:t>
      </w:r>
    </w:p>
    <w:p w14:paraId="6462B5B2" w14:textId="77777777" w:rsidR="00F63A8C" w:rsidRDefault="00F63A8C" w:rsidP="00F63A8C">
      <w:pPr>
        <w:pStyle w:val="PL"/>
      </w:pPr>
      <w:r>
        <w:t xml:space="preserve">                  properties:</w:t>
      </w:r>
    </w:p>
    <w:p w14:paraId="39E16853" w14:textId="77777777" w:rsidR="00F63A8C" w:rsidRDefault="00F63A8C" w:rsidP="00F63A8C">
      <w:pPr>
        <w:pStyle w:val="PL"/>
      </w:pPr>
      <w:r>
        <w:t xml:space="preserve">                    localAddress:</w:t>
      </w:r>
    </w:p>
    <w:p w14:paraId="176BF8E5" w14:textId="77777777" w:rsidR="00F63A8C" w:rsidRDefault="00F63A8C" w:rsidP="00F63A8C">
      <w:pPr>
        <w:pStyle w:val="PL"/>
      </w:pPr>
      <w:r>
        <w:t xml:space="preserve">                      $ref: 'TS28541_NrNrm.yaml#/components/schemas/LocalAddress'</w:t>
      </w:r>
    </w:p>
    <w:p w14:paraId="24381A45" w14:textId="77777777" w:rsidR="00F63A8C" w:rsidRDefault="00F63A8C" w:rsidP="00F63A8C">
      <w:pPr>
        <w:pStyle w:val="PL"/>
      </w:pPr>
      <w:r>
        <w:t xml:space="preserve">                    remoteAddress:</w:t>
      </w:r>
    </w:p>
    <w:p w14:paraId="1754A1EF" w14:textId="77777777" w:rsidR="00F63A8C" w:rsidRDefault="00F63A8C" w:rsidP="00F63A8C">
      <w:pPr>
        <w:pStyle w:val="PL"/>
      </w:pPr>
      <w:r>
        <w:t xml:space="preserve">                      $ref: 'TS28541_NrNrm.yaml#/components/schemas/RemoteAddress'</w:t>
      </w:r>
    </w:p>
    <w:p w14:paraId="24D511A3" w14:textId="77777777" w:rsidR="00F63A8C" w:rsidRDefault="00F63A8C" w:rsidP="00F63A8C">
      <w:pPr>
        <w:pStyle w:val="PL"/>
      </w:pPr>
    </w:p>
    <w:p w14:paraId="1D125C74" w14:textId="77777777" w:rsidR="00F63A8C" w:rsidRDefault="00F63A8C" w:rsidP="00F63A8C">
      <w:pPr>
        <w:pStyle w:val="PL"/>
      </w:pPr>
      <w:r>
        <w:t xml:space="preserve">    BsfFunction-Single:</w:t>
      </w:r>
    </w:p>
    <w:p w14:paraId="6471977E" w14:textId="77777777" w:rsidR="00F63A8C" w:rsidRDefault="00F63A8C" w:rsidP="00F63A8C">
      <w:pPr>
        <w:pStyle w:val="PL"/>
      </w:pPr>
      <w:r>
        <w:lastRenderedPageBreak/>
        <w:t xml:space="preserve">      allOf:</w:t>
      </w:r>
    </w:p>
    <w:p w14:paraId="74CDB64E" w14:textId="77777777" w:rsidR="00F63A8C" w:rsidRDefault="00F63A8C" w:rsidP="00F63A8C">
      <w:pPr>
        <w:pStyle w:val="PL"/>
      </w:pPr>
      <w:r>
        <w:t xml:space="preserve">        - $ref: 'TS28623_GenericNrm.yaml#/components/schemas/Top'</w:t>
      </w:r>
    </w:p>
    <w:p w14:paraId="12D7C001" w14:textId="77777777" w:rsidR="00F63A8C" w:rsidRDefault="00F63A8C" w:rsidP="00F63A8C">
      <w:pPr>
        <w:pStyle w:val="PL"/>
      </w:pPr>
      <w:r>
        <w:t xml:space="preserve">        - type: object</w:t>
      </w:r>
    </w:p>
    <w:p w14:paraId="79EDAEF7" w14:textId="77777777" w:rsidR="00F63A8C" w:rsidRDefault="00F63A8C" w:rsidP="00F63A8C">
      <w:pPr>
        <w:pStyle w:val="PL"/>
      </w:pPr>
      <w:r>
        <w:t xml:space="preserve">          properties:</w:t>
      </w:r>
    </w:p>
    <w:p w14:paraId="2E5E3A4F" w14:textId="77777777" w:rsidR="00F63A8C" w:rsidRDefault="00F63A8C" w:rsidP="00F63A8C">
      <w:pPr>
        <w:pStyle w:val="PL"/>
      </w:pPr>
      <w:r>
        <w:t xml:space="preserve">            attributes:</w:t>
      </w:r>
    </w:p>
    <w:p w14:paraId="6FEFB6D9" w14:textId="77777777" w:rsidR="00F63A8C" w:rsidRDefault="00F63A8C" w:rsidP="00F63A8C">
      <w:pPr>
        <w:pStyle w:val="PL"/>
      </w:pPr>
      <w:r>
        <w:t xml:space="preserve">              allOf:</w:t>
      </w:r>
    </w:p>
    <w:p w14:paraId="5A468DFA" w14:textId="77777777" w:rsidR="00F63A8C" w:rsidRDefault="00F63A8C" w:rsidP="00F63A8C">
      <w:pPr>
        <w:pStyle w:val="PL"/>
      </w:pPr>
      <w:r>
        <w:t xml:space="preserve">                - $ref: 'TS28623_GenericNrm.yaml#/components/schemas/ManagedFunction-Attr'</w:t>
      </w:r>
    </w:p>
    <w:p w14:paraId="5FC1A66E" w14:textId="77777777" w:rsidR="00F63A8C" w:rsidRDefault="00F63A8C" w:rsidP="00F63A8C">
      <w:pPr>
        <w:pStyle w:val="PL"/>
      </w:pPr>
      <w:r>
        <w:t xml:space="preserve">                - type: object</w:t>
      </w:r>
    </w:p>
    <w:p w14:paraId="231AB868" w14:textId="77777777" w:rsidR="00F63A8C" w:rsidRDefault="00F63A8C" w:rsidP="00F63A8C">
      <w:pPr>
        <w:pStyle w:val="PL"/>
      </w:pPr>
      <w:r>
        <w:t xml:space="preserve">                  properties:</w:t>
      </w:r>
    </w:p>
    <w:p w14:paraId="53213D94" w14:textId="77777777" w:rsidR="00F63A8C" w:rsidRDefault="00F63A8C" w:rsidP="00F63A8C">
      <w:pPr>
        <w:pStyle w:val="PL"/>
      </w:pPr>
      <w:r>
        <w:t xml:space="preserve">                    pLMNInfoList:</w:t>
      </w:r>
    </w:p>
    <w:p w14:paraId="3D4441C4" w14:textId="77777777" w:rsidR="00F63A8C" w:rsidRDefault="00F63A8C" w:rsidP="00F63A8C">
      <w:pPr>
        <w:pStyle w:val="PL"/>
      </w:pPr>
      <w:r>
        <w:t xml:space="preserve">                      $ref: 'TS28541_NrNrm.yaml#/components/schemas/PlmnInfoList'</w:t>
      </w:r>
    </w:p>
    <w:p w14:paraId="7E9BBE5C" w14:textId="77777777" w:rsidR="00F63A8C" w:rsidRDefault="00F63A8C" w:rsidP="00F63A8C">
      <w:pPr>
        <w:pStyle w:val="PL"/>
      </w:pPr>
      <w:r>
        <w:t xml:space="preserve">                    sBIFqdn:</w:t>
      </w:r>
    </w:p>
    <w:p w14:paraId="37E2DE89" w14:textId="77777777" w:rsidR="00F63A8C" w:rsidRDefault="00F63A8C" w:rsidP="00F63A8C">
      <w:pPr>
        <w:pStyle w:val="PL"/>
      </w:pPr>
      <w:r>
        <w:t xml:space="preserve">                      type: string</w:t>
      </w:r>
    </w:p>
    <w:p w14:paraId="15800537" w14:textId="77777777" w:rsidR="00F63A8C" w:rsidRDefault="00F63A8C" w:rsidP="00F63A8C">
      <w:pPr>
        <w:pStyle w:val="PL"/>
      </w:pPr>
      <w:r>
        <w:t xml:space="preserve">                    cNSIIdList:</w:t>
      </w:r>
    </w:p>
    <w:p w14:paraId="6B54C17B" w14:textId="77777777" w:rsidR="00F63A8C" w:rsidRDefault="00F63A8C" w:rsidP="00F63A8C">
      <w:pPr>
        <w:pStyle w:val="PL"/>
      </w:pPr>
      <w:r>
        <w:t xml:space="preserve">                      $ref: '#/components/schemas/CNSIIdList'</w:t>
      </w:r>
    </w:p>
    <w:p w14:paraId="2D8F75DC" w14:textId="77777777" w:rsidR="00F63A8C" w:rsidRDefault="00F63A8C" w:rsidP="00F63A8C">
      <w:pPr>
        <w:pStyle w:val="PL"/>
      </w:pPr>
      <w:r>
        <w:t xml:space="preserve">                    managedNFProfile:</w:t>
      </w:r>
    </w:p>
    <w:p w14:paraId="73A93B3B" w14:textId="77777777" w:rsidR="00F63A8C" w:rsidRDefault="00F63A8C" w:rsidP="00F63A8C">
      <w:pPr>
        <w:pStyle w:val="PL"/>
      </w:pPr>
      <w:r>
        <w:t xml:space="preserve">                      $ref: '#/components/schemas/ManagedNFProfile'</w:t>
      </w:r>
    </w:p>
    <w:p w14:paraId="3E523D1F" w14:textId="77777777" w:rsidR="00F63A8C" w:rsidRDefault="00F63A8C" w:rsidP="00F63A8C">
      <w:pPr>
        <w:pStyle w:val="PL"/>
      </w:pPr>
      <w:r>
        <w:t xml:space="preserve">                    commModelList:</w:t>
      </w:r>
    </w:p>
    <w:p w14:paraId="73FF9D4F" w14:textId="77777777" w:rsidR="00F63A8C" w:rsidRDefault="00F63A8C" w:rsidP="00F63A8C">
      <w:pPr>
        <w:pStyle w:val="PL"/>
      </w:pPr>
      <w:r>
        <w:t xml:space="preserve">                      $ref: '#/components/schemas/CommModelList'</w:t>
      </w:r>
    </w:p>
    <w:p w14:paraId="3042D1BE" w14:textId="77777777" w:rsidR="00F63A8C" w:rsidRDefault="00F63A8C" w:rsidP="00F63A8C">
      <w:pPr>
        <w:pStyle w:val="PL"/>
      </w:pPr>
      <w:r>
        <w:t xml:space="preserve">                    bsfInfo:</w:t>
      </w:r>
    </w:p>
    <w:p w14:paraId="0E752B30" w14:textId="77777777" w:rsidR="00F63A8C" w:rsidRDefault="00F63A8C" w:rsidP="00F63A8C">
      <w:pPr>
        <w:pStyle w:val="PL"/>
      </w:pPr>
      <w:r>
        <w:t xml:space="preserve">                      $ref: '#/components/schemas/BsfInfo'</w:t>
      </w:r>
    </w:p>
    <w:p w14:paraId="400676A7" w14:textId="77777777" w:rsidR="00F63A8C" w:rsidRDefault="00F63A8C" w:rsidP="00F63A8C">
      <w:pPr>
        <w:pStyle w:val="PL"/>
      </w:pPr>
      <w:r>
        <w:t xml:space="preserve">        - $ref: 'TS28623_GenericNrm.yaml#/components/schemas/ManagedFunction-ncO'</w:t>
      </w:r>
    </w:p>
    <w:p w14:paraId="5302B092" w14:textId="77777777" w:rsidR="00F63A8C" w:rsidRDefault="00F63A8C" w:rsidP="00F63A8C">
      <w:pPr>
        <w:pStyle w:val="PL"/>
      </w:pPr>
    </w:p>
    <w:p w14:paraId="293CAAF4" w14:textId="77777777" w:rsidR="00F63A8C" w:rsidRDefault="00F63A8C" w:rsidP="00F63A8C">
      <w:pPr>
        <w:pStyle w:val="PL"/>
      </w:pPr>
      <w:r>
        <w:t>#-------- Definition of JSON arrays for name-contained IOCs ----------------------</w:t>
      </w:r>
    </w:p>
    <w:p w14:paraId="17772B49" w14:textId="77777777" w:rsidR="00F63A8C" w:rsidRDefault="00F63A8C" w:rsidP="00F63A8C">
      <w:pPr>
        <w:pStyle w:val="PL"/>
      </w:pPr>
    </w:p>
    <w:p w14:paraId="51C43E6D" w14:textId="77777777" w:rsidR="00F63A8C" w:rsidRDefault="00F63A8C" w:rsidP="00F63A8C">
      <w:pPr>
        <w:pStyle w:val="PL"/>
      </w:pPr>
      <w:r>
        <w:t xml:space="preserve">    SubNetwork-Multiple:</w:t>
      </w:r>
    </w:p>
    <w:p w14:paraId="709BAA32" w14:textId="77777777" w:rsidR="00F63A8C" w:rsidRDefault="00F63A8C" w:rsidP="00F63A8C">
      <w:pPr>
        <w:pStyle w:val="PL"/>
      </w:pPr>
      <w:r>
        <w:t xml:space="preserve">      type: array</w:t>
      </w:r>
    </w:p>
    <w:p w14:paraId="1EDD2EC3" w14:textId="77777777" w:rsidR="00F63A8C" w:rsidRDefault="00F63A8C" w:rsidP="00F63A8C">
      <w:pPr>
        <w:pStyle w:val="PL"/>
      </w:pPr>
      <w:r>
        <w:t xml:space="preserve">      items:</w:t>
      </w:r>
    </w:p>
    <w:p w14:paraId="2657A637" w14:textId="77777777" w:rsidR="00F63A8C" w:rsidRDefault="00F63A8C" w:rsidP="00F63A8C">
      <w:pPr>
        <w:pStyle w:val="PL"/>
      </w:pPr>
      <w:r>
        <w:t xml:space="preserve">        $ref: '#/components/schemas/SubNetwork-Single'</w:t>
      </w:r>
    </w:p>
    <w:p w14:paraId="0B904860" w14:textId="77777777" w:rsidR="00F63A8C" w:rsidRDefault="00F63A8C" w:rsidP="00F63A8C">
      <w:pPr>
        <w:pStyle w:val="PL"/>
      </w:pPr>
      <w:r>
        <w:t xml:space="preserve">    ManagedElement-Multiple:</w:t>
      </w:r>
    </w:p>
    <w:p w14:paraId="39354DC9" w14:textId="77777777" w:rsidR="00F63A8C" w:rsidRDefault="00F63A8C" w:rsidP="00F63A8C">
      <w:pPr>
        <w:pStyle w:val="PL"/>
      </w:pPr>
      <w:r>
        <w:t xml:space="preserve">      type: array</w:t>
      </w:r>
    </w:p>
    <w:p w14:paraId="4CF5F9BA" w14:textId="77777777" w:rsidR="00F63A8C" w:rsidRDefault="00F63A8C" w:rsidP="00F63A8C">
      <w:pPr>
        <w:pStyle w:val="PL"/>
      </w:pPr>
      <w:r>
        <w:t xml:space="preserve">      items:</w:t>
      </w:r>
    </w:p>
    <w:p w14:paraId="137A2904" w14:textId="77777777" w:rsidR="00F63A8C" w:rsidRDefault="00F63A8C" w:rsidP="00F63A8C">
      <w:pPr>
        <w:pStyle w:val="PL"/>
      </w:pPr>
      <w:r>
        <w:t xml:space="preserve">        $ref: '#/components/schemas/ManagedElement-Single'</w:t>
      </w:r>
    </w:p>
    <w:p w14:paraId="50844D21" w14:textId="77777777" w:rsidR="00F63A8C" w:rsidRDefault="00F63A8C" w:rsidP="00F63A8C">
      <w:pPr>
        <w:pStyle w:val="PL"/>
      </w:pPr>
      <w:r>
        <w:t xml:space="preserve">    AmfFunction-Multiple:</w:t>
      </w:r>
    </w:p>
    <w:p w14:paraId="7E8FBA2F" w14:textId="77777777" w:rsidR="00F63A8C" w:rsidRDefault="00F63A8C" w:rsidP="00F63A8C">
      <w:pPr>
        <w:pStyle w:val="PL"/>
      </w:pPr>
      <w:r>
        <w:t xml:space="preserve">      type: array</w:t>
      </w:r>
    </w:p>
    <w:p w14:paraId="6AE69D0D" w14:textId="77777777" w:rsidR="00F63A8C" w:rsidRDefault="00F63A8C" w:rsidP="00F63A8C">
      <w:pPr>
        <w:pStyle w:val="PL"/>
      </w:pPr>
      <w:r>
        <w:t xml:space="preserve">      items:</w:t>
      </w:r>
    </w:p>
    <w:p w14:paraId="2C23DEDB" w14:textId="77777777" w:rsidR="00F63A8C" w:rsidRDefault="00F63A8C" w:rsidP="00F63A8C">
      <w:pPr>
        <w:pStyle w:val="PL"/>
      </w:pPr>
      <w:r>
        <w:t xml:space="preserve">        $ref: '#/components/schemas/AmfFunction-Single'</w:t>
      </w:r>
    </w:p>
    <w:p w14:paraId="77293705" w14:textId="77777777" w:rsidR="00F63A8C" w:rsidRDefault="00F63A8C" w:rsidP="00F63A8C">
      <w:pPr>
        <w:pStyle w:val="PL"/>
      </w:pPr>
      <w:r>
        <w:t xml:space="preserve">    SmfFunction-Multiple:</w:t>
      </w:r>
    </w:p>
    <w:p w14:paraId="0330B541" w14:textId="77777777" w:rsidR="00F63A8C" w:rsidRDefault="00F63A8C" w:rsidP="00F63A8C">
      <w:pPr>
        <w:pStyle w:val="PL"/>
      </w:pPr>
      <w:r>
        <w:t xml:space="preserve">      type: array</w:t>
      </w:r>
    </w:p>
    <w:p w14:paraId="7EA62A98" w14:textId="77777777" w:rsidR="00F63A8C" w:rsidRDefault="00F63A8C" w:rsidP="00F63A8C">
      <w:pPr>
        <w:pStyle w:val="PL"/>
      </w:pPr>
      <w:r>
        <w:t xml:space="preserve">      items:</w:t>
      </w:r>
    </w:p>
    <w:p w14:paraId="47BCFAF6" w14:textId="77777777" w:rsidR="00F63A8C" w:rsidRDefault="00F63A8C" w:rsidP="00F63A8C">
      <w:pPr>
        <w:pStyle w:val="PL"/>
      </w:pPr>
      <w:r>
        <w:t xml:space="preserve">        $ref: '#/components/schemas/SmfFunction-Single'</w:t>
      </w:r>
    </w:p>
    <w:p w14:paraId="37F495F2" w14:textId="77777777" w:rsidR="00F63A8C" w:rsidRDefault="00F63A8C" w:rsidP="00F63A8C">
      <w:pPr>
        <w:pStyle w:val="PL"/>
      </w:pPr>
      <w:r>
        <w:t xml:space="preserve">    UpfFunction-Multiple:</w:t>
      </w:r>
    </w:p>
    <w:p w14:paraId="3D2931F1" w14:textId="77777777" w:rsidR="00F63A8C" w:rsidRDefault="00F63A8C" w:rsidP="00F63A8C">
      <w:pPr>
        <w:pStyle w:val="PL"/>
      </w:pPr>
      <w:r>
        <w:t xml:space="preserve">      type: array</w:t>
      </w:r>
    </w:p>
    <w:p w14:paraId="706DB9E6" w14:textId="77777777" w:rsidR="00F63A8C" w:rsidRDefault="00F63A8C" w:rsidP="00F63A8C">
      <w:pPr>
        <w:pStyle w:val="PL"/>
      </w:pPr>
      <w:r>
        <w:t xml:space="preserve">      items:</w:t>
      </w:r>
    </w:p>
    <w:p w14:paraId="3C81941B" w14:textId="77777777" w:rsidR="00F63A8C" w:rsidRDefault="00F63A8C" w:rsidP="00F63A8C">
      <w:pPr>
        <w:pStyle w:val="PL"/>
      </w:pPr>
      <w:r>
        <w:t xml:space="preserve">        $ref: '#/components/schemas/UpfFunction-Single'</w:t>
      </w:r>
    </w:p>
    <w:p w14:paraId="521BAAD8" w14:textId="77777777" w:rsidR="00F63A8C" w:rsidRDefault="00F63A8C" w:rsidP="00F63A8C">
      <w:pPr>
        <w:pStyle w:val="PL"/>
      </w:pPr>
      <w:r>
        <w:t xml:space="preserve">    N3iwfFunction-Multiple:</w:t>
      </w:r>
    </w:p>
    <w:p w14:paraId="0A7614E9" w14:textId="77777777" w:rsidR="00F63A8C" w:rsidRDefault="00F63A8C" w:rsidP="00F63A8C">
      <w:pPr>
        <w:pStyle w:val="PL"/>
      </w:pPr>
      <w:r>
        <w:t xml:space="preserve">      type: array</w:t>
      </w:r>
    </w:p>
    <w:p w14:paraId="6F0CEC75" w14:textId="77777777" w:rsidR="00F63A8C" w:rsidRDefault="00F63A8C" w:rsidP="00F63A8C">
      <w:pPr>
        <w:pStyle w:val="PL"/>
      </w:pPr>
      <w:r>
        <w:t xml:space="preserve">      items:</w:t>
      </w:r>
    </w:p>
    <w:p w14:paraId="5DD83F16" w14:textId="77777777" w:rsidR="00F63A8C" w:rsidRDefault="00F63A8C" w:rsidP="00F63A8C">
      <w:pPr>
        <w:pStyle w:val="PL"/>
      </w:pPr>
      <w:r>
        <w:t xml:space="preserve">        $ref: '#/components/schemas/N3iwfFunction-Single'</w:t>
      </w:r>
    </w:p>
    <w:p w14:paraId="4BF90F20" w14:textId="77777777" w:rsidR="00F63A8C" w:rsidRDefault="00F63A8C" w:rsidP="00F63A8C">
      <w:pPr>
        <w:pStyle w:val="PL"/>
      </w:pPr>
      <w:r>
        <w:t xml:space="preserve">    PcfFunction-Multiple:</w:t>
      </w:r>
    </w:p>
    <w:p w14:paraId="2CC61A30" w14:textId="77777777" w:rsidR="00F63A8C" w:rsidRDefault="00F63A8C" w:rsidP="00F63A8C">
      <w:pPr>
        <w:pStyle w:val="PL"/>
      </w:pPr>
      <w:r>
        <w:t xml:space="preserve">      type: array</w:t>
      </w:r>
    </w:p>
    <w:p w14:paraId="46E77BED" w14:textId="77777777" w:rsidR="00F63A8C" w:rsidRDefault="00F63A8C" w:rsidP="00F63A8C">
      <w:pPr>
        <w:pStyle w:val="PL"/>
      </w:pPr>
      <w:r>
        <w:t xml:space="preserve">      items:</w:t>
      </w:r>
    </w:p>
    <w:p w14:paraId="398A20CB" w14:textId="77777777" w:rsidR="00F63A8C" w:rsidRDefault="00F63A8C" w:rsidP="00F63A8C">
      <w:pPr>
        <w:pStyle w:val="PL"/>
      </w:pPr>
      <w:r>
        <w:t xml:space="preserve">        $ref: '#/components/schemas/PcfFunction-Single'</w:t>
      </w:r>
    </w:p>
    <w:p w14:paraId="0318E298" w14:textId="77777777" w:rsidR="00F63A8C" w:rsidRDefault="00F63A8C" w:rsidP="00F63A8C">
      <w:pPr>
        <w:pStyle w:val="PL"/>
      </w:pPr>
      <w:r>
        <w:t xml:space="preserve">    AusfFunction-Multiple:</w:t>
      </w:r>
    </w:p>
    <w:p w14:paraId="6CB98256" w14:textId="77777777" w:rsidR="00F63A8C" w:rsidRDefault="00F63A8C" w:rsidP="00F63A8C">
      <w:pPr>
        <w:pStyle w:val="PL"/>
      </w:pPr>
      <w:r>
        <w:t xml:space="preserve">      type: array</w:t>
      </w:r>
    </w:p>
    <w:p w14:paraId="23CA0206" w14:textId="77777777" w:rsidR="00F63A8C" w:rsidRDefault="00F63A8C" w:rsidP="00F63A8C">
      <w:pPr>
        <w:pStyle w:val="PL"/>
      </w:pPr>
      <w:r>
        <w:t xml:space="preserve">      items:</w:t>
      </w:r>
    </w:p>
    <w:p w14:paraId="17BC766D" w14:textId="77777777" w:rsidR="00F63A8C" w:rsidRDefault="00F63A8C" w:rsidP="00F63A8C">
      <w:pPr>
        <w:pStyle w:val="PL"/>
      </w:pPr>
      <w:r>
        <w:t xml:space="preserve">        $ref: '#/components/schemas/AusfFunction-Single'</w:t>
      </w:r>
    </w:p>
    <w:p w14:paraId="3417E9B2" w14:textId="77777777" w:rsidR="00F63A8C" w:rsidRDefault="00F63A8C" w:rsidP="00F63A8C">
      <w:pPr>
        <w:pStyle w:val="PL"/>
      </w:pPr>
      <w:r>
        <w:t xml:space="preserve">    UdmFunction-Multiple:</w:t>
      </w:r>
    </w:p>
    <w:p w14:paraId="146D310D" w14:textId="77777777" w:rsidR="00F63A8C" w:rsidRDefault="00F63A8C" w:rsidP="00F63A8C">
      <w:pPr>
        <w:pStyle w:val="PL"/>
      </w:pPr>
      <w:r>
        <w:t xml:space="preserve">      type: array</w:t>
      </w:r>
    </w:p>
    <w:p w14:paraId="3BFF7BF7" w14:textId="77777777" w:rsidR="00F63A8C" w:rsidRDefault="00F63A8C" w:rsidP="00F63A8C">
      <w:pPr>
        <w:pStyle w:val="PL"/>
      </w:pPr>
      <w:r>
        <w:t xml:space="preserve">      items:</w:t>
      </w:r>
    </w:p>
    <w:p w14:paraId="53438E11" w14:textId="77777777" w:rsidR="00F63A8C" w:rsidRDefault="00F63A8C" w:rsidP="00F63A8C">
      <w:pPr>
        <w:pStyle w:val="PL"/>
      </w:pPr>
      <w:r>
        <w:t xml:space="preserve">        $ref: '#/components/schemas/UdmFunction-Single'</w:t>
      </w:r>
    </w:p>
    <w:p w14:paraId="61AE0C1F" w14:textId="77777777" w:rsidR="00F63A8C" w:rsidRDefault="00F63A8C" w:rsidP="00F63A8C">
      <w:pPr>
        <w:pStyle w:val="PL"/>
      </w:pPr>
      <w:r>
        <w:t xml:space="preserve">    UdrFunction-Multiple:</w:t>
      </w:r>
    </w:p>
    <w:p w14:paraId="6D13FB51" w14:textId="77777777" w:rsidR="00F63A8C" w:rsidRDefault="00F63A8C" w:rsidP="00F63A8C">
      <w:pPr>
        <w:pStyle w:val="PL"/>
      </w:pPr>
      <w:r>
        <w:t xml:space="preserve">      type: array</w:t>
      </w:r>
    </w:p>
    <w:p w14:paraId="329D4E82" w14:textId="77777777" w:rsidR="00F63A8C" w:rsidRDefault="00F63A8C" w:rsidP="00F63A8C">
      <w:pPr>
        <w:pStyle w:val="PL"/>
      </w:pPr>
      <w:r>
        <w:t xml:space="preserve">      items:</w:t>
      </w:r>
    </w:p>
    <w:p w14:paraId="57D9A346" w14:textId="77777777" w:rsidR="00F63A8C" w:rsidRDefault="00F63A8C" w:rsidP="00F63A8C">
      <w:pPr>
        <w:pStyle w:val="PL"/>
      </w:pPr>
      <w:r>
        <w:t xml:space="preserve">        $ref: '#/components/schemas/UdrFunction-Single'</w:t>
      </w:r>
    </w:p>
    <w:p w14:paraId="53598A4C" w14:textId="77777777" w:rsidR="00F63A8C" w:rsidRDefault="00F63A8C" w:rsidP="00F63A8C">
      <w:pPr>
        <w:pStyle w:val="PL"/>
      </w:pPr>
      <w:r>
        <w:t xml:space="preserve">    UdsfFunction-Multiple:</w:t>
      </w:r>
    </w:p>
    <w:p w14:paraId="2D1B6598" w14:textId="77777777" w:rsidR="00F63A8C" w:rsidRDefault="00F63A8C" w:rsidP="00F63A8C">
      <w:pPr>
        <w:pStyle w:val="PL"/>
      </w:pPr>
      <w:r>
        <w:t xml:space="preserve">      type: array</w:t>
      </w:r>
    </w:p>
    <w:p w14:paraId="0F1545D9" w14:textId="77777777" w:rsidR="00F63A8C" w:rsidRDefault="00F63A8C" w:rsidP="00F63A8C">
      <w:pPr>
        <w:pStyle w:val="PL"/>
      </w:pPr>
      <w:r>
        <w:t xml:space="preserve">      items:</w:t>
      </w:r>
    </w:p>
    <w:p w14:paraId="3E255034" w14:textId="77777777" w:rsidR="00F63A8C" w:rsidRDefault="00F63A8C" w:rsidP="00F63A8C">
      <w:pPr>
        <w:pStyle w:val="PL"/>
      </w:pPr>
      <w:r>
        <w:t xml:space="preserve">        $ref: '#/components/schemas/UdsfFunction-Single'</w:t>
      </w:r>
    </w:p>
    <w:p w14:paraId="3882A179" w14:textId="77777777" w:rsidR="00F63A8C" w:rsidRDefault="00F63A8C" w:rsidP="00F63A8C">
      <w:pPr>
        <w:pStyle w:val="PL"/>
      </w:pPr>
      <w:r>
        <w:t xml:space="preserve">    NrfFunction-Multiple:</w:t>
      </w:r>
    </w:p>
    <w:p w14:paraId="06797CD9" w14:textId="77777777" w:rsidR="00F63A8C" w:rsidRDefault="00F63A8C" w:rsidP="00F63A8C">
      <w:pPr>
        <w:pStyle w:val="PL"/>
      </w:pPr>
      <w:r>
        <w:t xml:space="preserve">      type: array</w:t>
      </w:r>
    </w:p>
    <w:p w14:paraId="7DB734CB" w14:textId="77777777" w:rsidR="00F63A8C" w:rsidRDefault="00F63A8C" w:rsidP="00F63A8C">
      <w:pPr>
        <w:pStyle w:val="PL"/>
      </w:pPr>
      <w:r>
        <w:t xml:space="preserve">      items:</w:t>
      </w:r>
    </w:p>
    <w:p w14:paraId="78715723" w14:textId="77777777" w:rsidR="00F63A8C" w:rsidRDefault="00F63A8C" w:rsidP="00F63A8C">
      <w:pPr>
        <w:pStyle w:val="PL"/>
      </w:pPr>
      <w:r>
        <w:t xml:space="preserve">        $ref: '#/components/schemas/NrfFunction-Single'</w:t>
      </w:r>
    </w:p>
    <w:p w14:paraId="2F28E29C" w14:textId="77777777" w:rsidR="00F63A8C" w:rsidRDefault="00F63A8C" w:rsidP="00F63A8C">
      <w:pPr>
        <w:pStyle w:val="PL"/>
      </w:pPr>
      <w:r>
        <w:t xml:space="preserve">    NssfFunction-Multiple:</w:t>
      </w:r>
    </w:p>
    <w:p w14:paraId="4E8A4F1E" w14:textId="77777777" w:rsidR="00F63A8C" w:rsidRDefault="00F63A8C" w:rsidP="00F63A8C">
      <w:pPr>
        <w:pStyle w:val="PL"/>
      </w:pPr>
      <w:r>
        <w:t xml:space="preserve">      type: array</w:t>
      </w:r>
    </w:p>
    <w:p w14:paraId="2B0A0093" w14:textId="77777777" w:rsidR="00F63A8C" w:rsidRDefault="00F63A8C" w:rsidP="00F63A8C">
      <w:pPr>
        <w:pStyle w:val="PL"/>
      </w:pPr>
      <w:r>
        <w:t xml:space="preserve">      items:</w:t>
      </w:r>
    </w:p>
    <w:p w14:paraId="39C4D69A" w14:textId="77777777" w:rsidR="00F63A8C" w:rsidRDefault="00F63A8C" w:rsidP="00F63A8C">
      <w:pPr>
        <w:pStyle w:val="PL"/>
      </w:pPr>
      <w:r>
        <w:t xml:space="preserve">        $ref: '#/components/schemas/NssfFunction-Single'</w:t>
      </w:r>
    </w:p>
    <w:p w14:paraId="4F69AB8F" w14:textId="77777777" w:rsidR="00F63A8C" w:rsidRDefault="00F63A8C" w:rsidP="00F63A8C">
      <w:pPr>
        <w:pStyle w:val="PL"/>
      </w:pPr>
      <w:r>
        <w:t xml:space="preserve">    SmsfFunction-Multiple:</w:t>
      </w:r>
    </w:p>
    <w:p w14:paraId="23E77015" w14:textId="77777777" w:rsidR="00F63A8C" w:rsidRDefault="00F63A8C" w:rsidP="00F63A8C">
      <w:pPr>
        <w:pStyle w:val="PL"/>
      </w:pPr>
      <w:r>
        <w:lastRenderedPageBreak/>
        <w:t xml:space="preserve">      type: array</w:t>
      </w:r>
    </w:p>
    <w:p w14:paraId="00C39506" w14:textId="77777777" w:rsidR="00F63A8C" w:rsidRDefault="00F63A8C" w:rsidP="00F63A8C">
      <w:pPr>
        <w:pStyle w:val="PL"/>
      </w:pPr>
      <w:r>
        <w:t xml:space="preserve">      items:</w:t>
      </w:r>
    </w:p>
    <w:p w14:paraId="6A38ADEA" w14:textId="77777777" w:rsidR="00F63A8C" w:rsidRDefault="00F63A8C" w:rsidP="00F63A8C">
      <w:pPr>
        <w:pStyle w:val="PL"/>
      </w:pPr>
      <w:r>
        <w:t xml:space="preserve">        $ref: '#/components/schemas/SmsfFunction-Single'</w:t>
      </w:r>
    </w:p>
    <w:p w14:paraId="1B74E6B1" w14:textId="77777777" w:rsidR="00F63A8C" w:rsidRDefault="00F63A8C" w:rsidP="00F63A8C">
      <w:pPr>
        <w:pStyle w:val="PL"/>
      </w:pPr>
      <w:r>
        <w:t xml:space="preserve">    LmfFunction-Multiple:</w:t>
      </w:r>
    </w:p>
    <w:p w14:paraId="6EC2DCD4" w14:textId="77777777" w:rsidR="00F63A8C" w:rsidRDefault="00F63A8C" w:rsidP="00F63A8C">
      <w:pPr>
        <w:pStyle w:val="PL"/>
      </w:pPr>
      <w:r>
        <w:t xml:space="preserve">      type: array</w:t>
      </w:r>
    </w:p>
    <w:p w14:paraId="449EAAA0" w14:textId="77777777" w:rsidR="00F63A8C" w:rsidRDefault="00F63A8C" w:rsidP="00F63A8C">
      <w:pPr>
        <w:pStyle w:val="PL"/>
      </w:pPr>
      <w:r>
        <w:t xml:space="preserve">      items:</w:t>
      </w:r>
    </w:p>
    <w:p w14:paraId="16048E79" w14:textId="77777777" w:rsidR="00F63A8C" w:rsidRDefault="00F63A8C" w:rsidP="00F63A8C">
      <w:pPr>
        <w:pStyle w:val="PL"/>
      </w:pPr>
      <w:r>
        <w:t xml:space="preserve">        $ref: '#/components/schemas/LmfFunction-Single'</w:t>
      </w:r>
    </w:p>
    <w:p w14:paraId="47DA8356" w14:textId="77777777" w:rsidR="00F63A8C" w:rsidRDefault="00F63A8C" w:rsidP="00F63A8C">
      <w:pPr>
        <w:pStyle w:val="PL"/>
      </w:pPr>
      <w:r>
        <w:t xml:space="preserve">    NgeirFunction-Multiple:</w:t>
      </w:r>
    </w:p>
    <w:p w14:paraId="24ED49BE" w14:textId="77777777" w:rsidR="00F63A8C" w:rsidRDefault="00F63A8C" w:rsidP="00F63A8C">
      <w:pPr>
        <w:pStyle w:val="PL"/>
      </w:pPr>
      <w:r>
        <w:t xml:space="preserve">      type: array</w:t>
      </w:r>
    </w:p>
    <w:p w14:paraId="3E32CD26" w14:textId="77777777" w:rsidR="00F63A8C" w:rsidRDefault="00F63A8C" w:rsidP="00F63A8C">
      <w:pPr>
        <w:pStyle w:val="PL"/>
      </w:pPr>
      <w:r>
        <w:t xml:space="preserve">      items:</w:t>
      </w:r>
    </w:p>
    <w:p w14:paraId="3DF4FD73" w14:textId="77777777" w:rsidR="00F63A8C" w:rsidRDefault="00F63A8C" w:rsidP="00F63A8C">
      <w:pPr>
        <w:pStyle w:val="PL"/>
      </w:pPr>
      <w:r>
        <w:t xml:space="preserve">        $ref: '#/components/schemas/NgeirFunction-Single'</w:t>
      </w:r>
    </w:p>
    <w:p w14:paraId="7AAC0C06" w14:textId="77777777" w:rsidR="00F63A8C" w:rsidRDefault="00F63A8C" w:rsidP="00F63A8C">
      <w:pPr>
        <w:pStyle w:val="PL"/>
      </w:pPr>
      <w:r>
        <w:t xml:space="preserve">    SeppFunction-Multiple:</w:t>
      </w:r>
    </w:p>
    <w:p w14:paraId="35564DEC" w14:textId="77777777" w:rsidR="00F63A8C" w:rsidRDefault="00F63A8C" w:rsidP="00F63A8C">
      <w:pPr>
        <w:pStyle w:val="PL"/>
      </w:pPr>
      <w:r>
        <w:t xml:space="preserve">      type: array</w:t>
      </w:r>
    </w:p>
    <w:p w14:paraId="4AF8276F" w14:textId="77777777" w:rsidR="00F63A8C" w:rsidRDefault="00F63A8C" w:rsidP="00F63A8C">
      <w:pPr>
        <w:pStyle w:val="PL"/>
      </w:pPr>
      <w:r>
        <w:t xml:space="preserve">      items:</w:t>
      </w:r>
    </w:p>
    <w:p w14:paraId="2D0D98DA" w14:textId="77777777" w:rsidR="00F63A8C" w:rsidRDefault="00F63A8C" w:rsidP="00F63A8C">
      <w:pPr>
        <w:pStyle w:val="PL"/>
      </w:pPr>
      <w:r>
        <w:t xml:space="preserve">        $ref: '#/components/schemas/SeppFunction-Single'</w:t>
      </w:r>
    </w:p>
    <w:p w14:paraId="7DADC0A1" w14:textId="77777777" w:rsidR="00F63A8C" w:rsidRDefault="00F63A8C" w:rsidP="00F63A8C">
      <w:pPr>
        <w:pStyle w:val="PL"/>
      </w:pPr>
      <w:r>
        <w:t xml:space="preserve">    NwdafFunction-Multiple:</w:t>
      </w:r>
    </w:p>
    <w:p w14:paraId="0DC3CDBD" w14:textId="77777777" w:rsidR="00F63A8C" w:rsidRDefault="00F63A8C" w:rsidP="00F63A8C">
      <w:pPr>
        <w:pStyle w:val="PL"/>
      </w:pPr>
      <w:r>
        <w:t xml:space="preserve">      type: array</w:t>
      </w:r>
    </w:p>
    <w:p w14:paraId="2BB878D8" w14:textId="77777777" w:rsidR="00F63A8C" w:rsidRDefault="00F63A8C" w:rsidP="00F63A8C">
      <w:pPr>
        <w:pStyle w:val="PL"/>
      </w:pPr>
      <w:r>
        <w:t xml:space="preserve">      items:</w:t>
      </w:r>
    </w:p>
    <w:p w14:paraId="5F00BE40" w14:textId="77777777" w:rsidR="00F63A8C" w:rsidRDefault="00F63A8C" w:rsidP="00F63A8C">
      <w:pPr>
        <w:pStyle w:val="PL"/>
      </w:pPr>
      <w:r>
        <w:t xml:space="preserve">        $ref: '#/components/schemas/NwdafFunction-Single'</w:t>
      </w:r>
    </w:p>
    <w:p w14:paraId="3A8F778A" w14:textId="77777777" w:rsidR="00F63A8C" w:rsidRDefault="00F63A8C" w:rsidP="00F63A8C">
      <w:pPr>
        <w:pStyle w:val="PL"/>
      </w:pPr>
      <w:r>
        <w:t xml:space="preserve">    ScpFunction-Multiple:</w:t>
      </w:r>
    </w:p>
    <w:p w14:paraId="2CE9BE41" w14:textId="77777777" w:rsidR="00F63A8C" w:rsidRDefault="00F63A8C" w:rsidP="00F63A8C">
      <w:pPr>
        <w:pStyle w:val="PL"/>
      </w:pPr>
      <w:r>
        <w:t xml:space="preserve">      type: array</w:t>
      </w:r>
    </w:p>
    <w:p w14:paraId="1E348447" w14:textId="77777777" w:rsidR="00F63A8C" w:rsidRDefault="00F63A8C" w:rsidP="00F63A8C">
      <w:pPr>
        <w:pStyle w:val="PL"/>
      </w:pPr>
      <w:r>
        <w:t xml:space="preserve">      items:</w:t>
      </w:r>
    </w:p>
    <w:p w14:paraId="5FC36844" w14:textId="77777777" w:rsidR="00F63A8C" w:rsidRDefault="00F63A8C" w:rsidP="00F63A8C">
      <w:pPr>
        <w:pStyle w:val="PL"/>
      </w:pPr>
      <w:r>
        <w:t xml:space="preserve">        $ref: '#/components/schemas/ScpFunction-Single'</w:t>
      </w:r>
    </w:p>
    <w:p w14:paraId="6683D5B0" w14:textId="77777777" w:rsidR="00F63A8C" w:rsidRDefault="00F63A8C" w:rsidP="00F63A8C">
      <w:pPr>
        <w:pStyle w:val="PL"/>
      </w:pPr>
      <w:r>
        <w:t xml:space="preserve">    NefFunction-Multiple:</w:t>
      </w:r>
    </w:p>
    <w:p w14:paraId="6AA9AABC" w14:textId="77777777" w:rsidR="00F63A8C" w:rsidRDefault="00F63A8C" w:rsidP="00F63A8C">
      <w:pPr>
        <w:pStyle w:val="PL"/>
      </w:pPr>
      <w:r>
        <w:t xml:space="preserve">      type: array</w:t>
      </w:r>
    </w:p>
    <w:p w14:paraId="0A07DA6C" w14:textId="77777777" w:rsidR="00F63A8C" w:rsidRDefault="00F63A8C" w:rsidP="00F63A8C">
      <w:pPr>
        <w:pStyle w:val="PL"/>
      </w:pPr>
      <w:r>
        <w:t xml:space="preserve">      items:</w:t>
      </w:r>
    </w:p>
    <w:p w14:paraId="6A5318D4" w14:textId="77777777" w:rsidR="00F63A8C" w:rsidRDefault="00F63A8C" w:rsidP="00F63A8C">
      <w:pPr>
        <w:pStyle w:val="PL"/>
      </w:pPr>
      <w:r>
        <w:t xml:space="preserve">        $ref: '#/components/schemas/NefFunction-Single'</w:t>
      </w:r>
    </w:p>
    <w:p w14:paraId="10EC74AE" w14:textId="77777777" w:rsidR="00F63A8C" w:rsidRDefault="00F63A8C" w:rsidP="00F63A8C">
      <w:pPr>
        <w:pStyle w:val="PL"/>
      </w:pPr>
    </w:p>
    <w:p w14:paraId="5A44EDC2" w14:textId="77777777" w:rsidR="00F63A8C" w:rsidRDefault="00F63A8C" w:rsidP="00F63A8C">
      <w:pPr>
        <w:pStyle w:val="PL"/>
      </w:pPr>
      <w:r>
        <w:t xml:space="preserve">    NsacfFunction-Multiple:</w:t>
      </w:r>
    </w:p>
    <w:p w14:paraId="21620E4F" w14:textId="77777777" w:rsidR="00F63A8C" w:rsidRDefault="00F63A8C" w:rsidP="00F63A8C">
      <w:pPr>
        <w:pStyle w:val="PL"/>
      </w:pPr>
      <w:r>
        <w:t xml:space="preserve">      type: array</w:t>
      </w:r>
    </w:p>
    <w:p w14:paraId="49CBB694" w14:textId="77777777" w:rsidR="00F63A8C" w:rsidRDefault="00F63A8C" w:rsidP="00F63A8C">
      <w:pPr>
        <w:pStyle w:val="PL"/>
      </w:pPr>
      <w:r>
        <w:t xml:space="preserve">      items:</w:t>
      </w:r>
    </w:p>
    <w:p w14:paraId="2728295A" w14:textId="77777777" w:rsidR="00F63A8C" w:rsidRDefault="00F63A8C" w:rsidP="00F63A8C">
      <w:pPr>
        <w:pStyle w:val="PL"/>
      </w:pPr>
      <w:r>
        <w:t xml:space="preserve">        $ref: '#/components/schemas/NsacfFunction-Single'</w:t>
      </w:r>
    </w:p>
    <w:p w14:paraId="4AC73684" w14:textId="77777777" w:rsidR="00F63A8C" w:rsidRDefault="00F63A8C" w:rsidP="00F63A8C">
      <w:pPr>
        <w:pStyle w:val="PL"/>
      </w:pPr>
    </w:p>
    <w:p w14:paraId="5783311B" w14:textId="77777777" w:rsidR="00F63A8C" w:rsidRDefault="00F63A8C" w:rsidP="00F63A8C">
      <w:pPr>
        <w:pStyle w:val="PL"/>
      </w:pPr>
      <w:r>
        <w:t xml:space="preserve">    ExternalAmfFunction-Multiple:</w:t>
      </w:r>
    </w:p>
    <w:p w14:paraId="5EFFB9C4" w14:textId="77777777" w:rsidR="00F63A8C" w:rsidRDefault="00F63A8C" w:rsidP="00F63A8C">
      <w:pPr>
        <w:pStyle w:val="PL"/>
      </w:pPr>
      <w:r>
        <w:t xml:space="preserve">      type: array</w:t>
      </w:r>
    </w:p>
    <w:p w14:paraId="13866FB2" w14:textId="77777777" w:rsidR="00F63A8C" w:rsidRDefault="00F63A8C" w:rsidP="00F63A8C">
      <w:pPr>
        <w:pStyle w:val="PL"/>
      </w:pPr>
      <w:r>
        <w:t xml:space="preserve">      items:</w:t>
      </w:r>
    </w:p>
    <w:p w14:paraId="2777AAD3" w14:textId="77777777" w:rsidR="00F63A8C" w:rsidRDefault="00F63A8C" w:rsidP="00F63A8C">
      <w:pPr>
        <w:pStyle w:val="PL"/>
      </w:pPr>
      <w:r>
        <w:t xml:space="preserve">        $ref: '#/components/schemas/ExternalAmfFunction-Single'</w:t>
      </w:r>
    </w:p>
    <w:p w14:paraId="34E12C1B" w14:textId="77777777" w:rsidR="00F63A8C" w:rsidRDefault="00F63A8C" w:rsidP="00F63A8C">
      <w:pPr>
        <w:pStyle w:val="PL"/>
      </w:pPr>
      <w:r>
        <w:t xml:space="preserve">    ExternalNrfFunction-Multiple:</w:t>
      </w:r>
    </w:p>
    <w:p w14:paraId="3D65DE47" w14:textId="77777777" w:rsidR="00F63A8C" w:rsidRDefault="00F63A8C" w:rsidP="00F63A8C">
      <w:pPr>
        <w:pStyle w:val="PL"/>
      </w:pPr>
      <w:r>
        <w:t xml:space="preserve">      type: array</w:t>
      </w:r>
    </w:p>
    <w:p w14:paraId="080D14CD" w14:textId="77777777" w:rsidR="00F63A8C" w:rsidRDefault="00F63A8C" w:rsidP="00F63A8C">
      <w:pPr>
        <w:pStyle w:val="PL"/>
      </w:pPr>
      <w:r>
        <w:t xml:space="preserve">      items:</w:t>
      </w:r>
    </w:p>
    <w:p w14:paraId="78E3A920" w14:textId="77777777" w:rsidR="00F63A8C" w:rsidRDefault="00F63A8C" w:rsidP="00F63A8C">
      <w:pPr>
        <w:pStyle w:val="PL"/>
      </w:pPr>
      <w:r>
        <w:t xml:space="preserve">        $ref: '#/components/schemas/ExternalNrfFunction-Single'</w:t>
      </w:r>
    </w:p>
    <w:p w14:paraId="50DC3AB8" w14:textId="77777777" w:rsidR="00F63A8C" w:rsidRDefault="00F63A8C" w:rsidP="00F63A8C">
      <w:pPr>
        <w:pStyle w:val="PL"/>
      </w:pPr>
      <w:r>
        <w:t xml:space="preserve">    ExternalNssfFunction-Multiple:</w:t>
      </w:r>
    </w:p>
    <w:p w14:paraId="2BC575B1" w14:textId="77777777" w:rsidR="00F63A8C" w:rsidRDefault="00F63A8C" w:rsidP="00F63A8C">
      <w:pPr>
        <w:pStyle w:val="PL"/>
      </w:pPr>
      <w:r>
        <w:t xml:space="preserve">      type: array</w:t>
      </w:r>
    </w:p>
    <w:p w14:paraId="5140E0C4" w14:textId="77777777" w:rsidR="00F63A8C" w:rsidRDefault="00F63A8C" w:rsidP="00F63A8C">
      <w:pPr>
        <w:pStyle w:val="PL"/>
      </w:pPr>
      <w:r>
        <w:t xml:space="preserve">      items:</w:t>
      </w:r>
    </w:p>
    <w:p w14:paraId="40FB9466" w14:textId="77777777" w:rsidR="00F63A8C" w:rsidRDefault="00F63A8C" w:rsidP="00F63A8C">
      <w:pPr>
        <w:pStyle w:val="PL"/>
      </w:pPr>
      <w:r>
        <w:t xml:space="preserve">        $ref: '#/components/schemas/ExternalNssfFunction-Single'</w:t>
      </w:r>
    </w:p>
    <w:p w14:paraId="0E78D4B1" w14:textId="77777777" w:rsidR="00F63A8C" w:rsidRDefault="00F63A8C" w:rsidP="00F63A8C">
      <w:pPr>
        <w:pStyle w:val="PL"/>
      </w:pPr>
      <w:r>
        <w:t xml:space="preserve">    ExternalSeppFunction-Nultiple:</w:t>
      </w:r>
    </w:p>
    <w:p w14:paraId="4C84304A" w14:textId="77777777" w:rsidR="00F63A8C" w:rsidRDefault="00F63A8C" w:rsidP="00F63A8C">
      <w:pPr>
        <w:pStyle w:val="PL"/>
      </w:pPr>
      <w:r>
        <w:t xml:space="preserve">      type: array</w:t>
      </w:r>
    </w:p>
    <w:p w14:paraId="063D643F" w14:textId="77777777" w:rsidR="00F63A8C" w:rsidRDefault="00F63A8C" w:rsidP="00F63A8C">
      <w:pPr>
        <w:pStyle w:val="PL"/>
      </w:pPr>
      <w:r>
        <w:t xml:space="preserve">      items:</w:t>
      </w:r>
    </w:p>
    <w:p w14:paraId="7C3B84CC" w14:textId="77777777" w:rsidR="00F63A8C" w:rsidRDefault="00F63A8C" w:rsidP="00F63A8C">
      <w:pPr>
        <w:pStyle w:val="PL"/>
      </w:pPr>
      <w:r>
        <w:t xml:space="preserve">        $ref: '#/components/schemas/ExternalSeppFunction-Single'</w:t>
      </w:r>
    </w:p>
    <w:p w14:paraId="126283FE" w14:textId="77777777" w:rsidR="00F63A8C" w:rsidRDefault="00F63A8C" w:rsidP="00F63A8C">
      <w:pPr>
        <w:pStyle w:val="PL"/>
      </w:pPr>
    </w:p>
    <w:p w14:paraId="686E60BE" w14:textId="77777777" w:rsidR="00F63A8C" w:rsidRDefault="00F63A8C" w:rsidP="00F63A8C">
      <w:pPr>
        <w:pStyle w:val="PL"/>
      </w:pPr>
      <w:r>
        <w:t xml:space="preserve">    AmfSet-Multiple:</w:t>
      </w:r>
    </w:p>
    <w:p w14:paraId="6D823F13" w14:textId="77777777" w:rsidR="00F63A8C" w:rsidRDefault="00F63A8C" w:rsidP="00F63A8C">
      <w:pPr>
        <w:pStyle w:val="PL"/>
      </w:pPr>
      <w:r>
        <w:t xml:space="preserve">      type: array</w:t>
      </w:r>
    </w:p>
    <w:p w14:paraId="38BAA4E1" w14:textId="77777777" w:rsidR="00F63A8C" w:rsidRDefault="00F63A8C" w:rsidP="00F63A8C">
      <w:pPr>
        <w:pStyle w:val="PL"/>
      </w:pPr>
      <w:r>
        <w:t xml:space="preserve">      items:</w:t>
      </w:r>
    </w:p>
    <w:p w14:paraId="6B5411A5" w14:textId="77777777" w:rsidR="00F63A8C" w:rsidRDefault="00F63A8C" w:rsidP="00F63A8C">
      <w:pPr>
        <w:pStyle w:val="PL"/>
      </w:pPr>
      <w:r>
        <w:t xml:space="preserve">        $ref: '#/components/schemas/AmfSet-Single'</w:t>
      </w:r>
    </w:p>
    <w:p w14:paraId="1335D2D7" w14:textId="77777777" w:rsidR="00F63A8C" w:rsidRDefault="00F63A8C" w:rsidP="00F63A8C">
      <w:pPr>
        <w:pStyle w:val="PL"/>
      </w:pPr>
      <w:r>
        <w:t xml:space="preserve">    AmfRegion-Multiple:</w:t>
      </w:r>
    </w:p>
    <w:p w14:paraId="12E64B2A" w14:textId="77777777" w:rsidR="00F63A8C" w:rsidRDefault="00F63A8C" w:rsidP="00F63A8C">
      <w:pPr>
        <w:pStyle w:val="PL"/>
      </w:pPr>
      <w:r>
        <w:t xml:space="preserve">      type: array</w:t>
      </w:r>
    </w:p>
    <w:p w14:paraId="27DE418F" w14:textId="77777777" w:rsidR="00F63A8C" w:rsidRDefault="00F63A8C" w:rsidP="00F63A8C">
      <w:pPr>
        <w:pStyle w:val="PL"/>
      </w:pPr>
      <w:r>
        <w:t xml:space="preserve">      items:</w:t>
      </w:r>
    </w:p>
    <w:p w14:paraId="1485C060" w14:textId="77777777" w:rsidR="00F63A8C" w:rsidRDefault="00F63A8C" w:rsidP="00F63A8C">
      <w:pPr>
        <w:pStyle w:val="PL"/>
      </w:pPr>
      <w:r>
        <w:t xml:space="preserve">        $ref: '#/components/schemas/AmfRegion-Single'</w:t>
      </w:r>
    </w:p>
    <w:p w14:paraId="6A31E9E8" w14:textId="77777777" w:rsidR="00F63A8C" w:rsidRDefault="00F63A8C" w:rsidP="00F63A8C">
      <w:pPr>
        <w:pStyle w:val="PL"/>
      </w:pPr>
    </w:p>
    <w:p w14:paraId="17E74A9E" w14:textId="77777777" w:rsidR="00F63A8C" w:rsidRDefault="00F63A8C" w:rsidP="00F63A8C">
      <w:pPr>
        <w:pStyle w:val="PL"/>
      </w:pPr>
      <w:r>
        <w:t xml:space="preserve">    EASDFFunction-Multiple:</w:t>
      </w:r>
    </w:p>
    <w:p w14:paraId="1F264101" w14:textId="77777777" w:rsidR="00F63A8C" w:rsidRDefault="00F63A8C" w:rsidP="00F63A8C">
      <w:pPr>
        <w:pStyle w:val="PL"/>
      </w:pPr>
      <w:r>
        <w:t xml:space="preserve">      type: array</w:t>
      </w:r>
    </w:p>
    <w:p w14:paraId="19988048" w14:textId="77777777" w:rsidR="00F63A8C" w:rsidRDefault="00F63A8C" w:rsidP="00F63A8C">
      <w:pPr>
        <w:pStyle w:val="PL"/>
      </w:pPr>
      <w:r>
        <w:t xml:space="preserve">      items:</w:t>
      </w:r>
    </w:p>
    <w:p w14:paraId="0A7E177C" w14:textId="77777777" w:rsidR="00F63A8C" w:rsidRDefault="00F63A8C" w:rsidP="00F63A8C">
      <w:pPr>
        <w:pStyle w:val="PL"/>
      </w:pPr>
      <w:r>
        <w:t xml:space="preserve">        $ref: '#/components/schemas/EASDFFunction-Single'</w:t>
      </w:r>
    </w:p>
    <w:p w14:paraId="2257B4E8" w14:textId="77777777" w:rsidR="00F63A8C" w:rsidRDefault="00F63A8C" w:rsidP="00F63A8C">
      <w:pPr>
        <w:pStyle w:val="PL"/>
      </w:pPr>
      <w:r>
        <w:t xml:space="preserve">  </w:t>
      </w:r>
    </w:p>
    <w:p w14:paraId="19C3FF5A" w14:textId="77777777" w:rsidR="00F63A8C" w:rsidRDefault="00F63A8C" w:rsidP="00F63A8C">
      <w:pPr>
        <w:pStyle w:val="PL"/>
      </w:pPr>
      <w:r>
        <w:t xml:space="preserve">    EP_N2-Multiple:</w:t>
      </w:r>
    </w:p>
    <w:p w14:paraId="0F27D5B9" w14:textId="77777777" w:rsidR="00F63A8C" w:rsidRDefault="00F63A8C" w:rsidP="00F63A8C">
      <w:pPr>
        <w:pStyle w:val="PL"/>
      </w:pPr>
      <w:r>
        <w:t xml:space="preserve">      type: array</w:t>
      </w:r>
    </w:p>
    <w:p w14:paraId="063ECC43" w14:textId="77777777" w:rsidR="00F63A8C" w:rsidRDefault="00F63A8C" w:rsidP="00F63A8C">
      <w:pPr>
        <w:pStyle w:val="PL"/>
      </w:pPr>
      <w:r>
        <w:t xml:space="preserve">      items:</w:t>
      </w:r>
    </w:p>
    <w:p w14:paraId="322EE6B4" w14:textId="77777777" w:rsidR="00F63A8C" w:rsidRDefault="00F63A8C" w:rsidP="00F63A8C">
      <w:pPr>
        <w:pStyle w:val="PL"/>
      </w:pPr>
      <w:r>
        <w:t xml:space="preserve">        $ref: '#/components/schemas/EP_N2-Single'</w:t>
      </w:r>
    </w:p>
    <w:p w14:paraId="4C55625A" w14:textId="77777777" w:rsidR="00F63A8C" w:rsidRDefault="00F63A8C" w:rsidP="00F63A8C">
      <w:pPr>
        <w:pStyle w:val="PL"/>
      </w:pPr>
      <w:r>
        <w:t xml:space="preserve">    EP_N3-Multiple:</w:t>
      </w:r>
    </w:p>
    <w:p w14:paraId="02AB042B" w14:textId="77777777" w:rsidR="00F63A8C" w:rsidRDefault="00F63A8C" w:rsidP="00F63A8C">
      <w:pPr>
        <w:pStyle w:val="PL"/>
      </w:pPr>
      <w:r>
        <w:t xml:space="preserve">      type: array</w:t>
      </w:r>
    </w:p>
    <w:p w14:paraId="75CBA78E" w14:textId="77777777" w:rsidR="00F63A8C" w:rsidRDefault="00F63A8C" w:rsidP="00F63A8C">
      <w:pPr>
        <w:pStyle w:val="PL"/>
      </w:pPr>
      <w:r>
        <w:t xml:space="preserve">      items:</w:t>
      </w:r>
    </w:p>
    <w:p w14:paraId="20E7ECCC" w14:textId="77777777" w:rsidR="00F63A8C" w:rsidRDefault="00F63A8C" w:rsidP="00F63A8C">
      <w:pPr>
        <w:pStyle w:val="PL"/>
      </w:pPr>
      <w:r>
        <w:t xml:space="preserve">        $ref: '#/components/schemas/EP_N3-Single'</w:t>
      </w:r>
    </w:p>
    <w:p w14:paraId="7C742266" w14:textId="77777777" w:rsidR="00F63A8C" w:rsidRDefault="00F63A8C" w:rsidP="00F63A8C">
      <w:pPr>
        <w:pStyle w:val="PL"/>
      </w:pPr>
      <w:r>
        <w:t xml:space="preserve">    EP_N4-Multiple:</w:t>
      </w:r>
    </w:p>
    <w:p w14:paraId="0E58B086" w14:textId="77777777" w:rsidR="00F63A8C" w:rsidRDefault="00F63A8C" w:rsidP="00F63A8C">
      <w:pPr>
        <w:pStyle w:val="PL"/>
      </w:pPr>
      <w:r>
        <w:t xml:space="preserve">      type: array</w:t>
      </w:r>
    </w:p>
    <w:p w14:paraId="7B78B5C1" w14:textId="77777777" w:rsidR="00F63A8C" w:rsidRDefault="00F63A8C" w:rsidP="00F63A8C">
      <w:pPr>
        <w:pStyle w:val="PL"/>
      </w:pPr>
      <w:r>
        <w:t xml:space="preserve">      items:</w:t>
      </w:r>
    </w:p>
    <w:p w14:paraId="60E1AC57" w14:textId="77777777" w:rsidR="00F63A8C" w:rsidRDefault="00F63A8C" w:rsidP="00F63A8C">
      <w:pPr>
        <w:pStyle w:val="PL"/>
      </w:pPr>
      <w:r>
        <w:t xml:space="preserve">        $ref: '#/components/schemas/EP_N4-Single'</w:t>
      </w:r>
    </w:p>
    <w:p w14:paraId="4C9D6FEE" w14:textId="77777777" w:rsidR="00F63A8C" w:rsidRDefault="00F63A8C" w:rsidP="00F63A8C">
      <w:pPr>
        <w:pStyle w:val="PL"/>
      </w:pPr>
      <w:r>
        <w:t xml:space="preserve">    EP_N5-Multiple:</w:t>
      </w:r>
    </w:p>
    <w:p w14:paraId="4EDBCDA2" w14:textId="77777777" w:rsidR="00F63A8C" w:rsidRDefault="00F63A8C" w:rsidP="00F63A8C">
      <w:pPr>
        <w:pStyle w:val="PL"/>
      </w:pPr>
      <w:r>
        <w:t xml:space="preserve">      type: array</w:t>
      </w:r>
    </w:p>
    <w:p w14:paraId="616CA753" w14:textId="77777777" w:rsidR="00F63A8C" w:rsidRDefault="00F63A8C" w:rsidP="00F63A8C">
      <w:pPr>
        <w:pStyle w:val="PL"/>
      </w:pPr>
      <w:r>
        <w:lastRenderedPageBreak/>
        <w:t xml:space="preserve">      items:</w:t>
      </w:r>
    </w:p>
    <w:p w14:paraId="205C1570" w14:textId="77777777" w:rsidR="00F63A8C" w:rsidRDefault="00F63A8C" w:rsidP="00F63A8C">
      <w:pPr>
        <w:pStyle w:val="PL"/>
      </w:pPr>
      <w:r>
        <w:t xml:space="preserve">        $ref: '#/components/schemas/EP_N5-Single'</w:t>
      </w:r>
    </w:p>
    <w:p w14:paraId="07AF2DF3" w14:textId="77777777" w:rsidR="00F63A8C" w:rsidRDefault="00F63A8C" w:rsidP="00F63A8C">
      <w:pPr>
        <w:pStyle w:val="PL"/>
      </w:pPr>
      <w:r>
        <w:t xml:space="preserve">    EP_N6-Multiple:</w:t>
      </w:r>
    </w:p>
    <w:p w14:paraId="668288F5" w14:textId="77777777" w:rsidR="00F63A8C" w:rsidRDefault="00F63A8C" w:rsidP="00F63A8C">
      <w:pPr>
        <w:pStyle w:val="PL"/>
      </w:pPr>
      <w:r>
        <w:t xml:space="preserve">      type: array</w:t>
      </w:r>
    </w:p>
    <w:p w14:paraId="38CD1C5C" w14:textId="77777777" w:rsidR="00F63A8C" w:rsidRDefault="00F63A8C" w:rsidP="00F63A8C">
      <w:pPr>
        <w:pStyle w:val="PL"/>
      </w:pPr>
      <w:r>
        <w:t xml:space="preserve">      items:</w:t>
      </w:r>
    </w:p>
    <w:p w14:paraId="2FC5CAD7" w14:textId="77777777" w:rsidR="00F63A8C" w:rsidRDefault="00F63A8C" w:rsidP="00F63A8C">
      <w:pPr>
        <w:pStyle w:val="PL"/>
      </w:pPr>
      <w:r>
        <w:t xml:space="preserve">        $ref: '#/components/schemas/EP_N6-Single'</w:t>
      </w:r>
    </w:p>
    <w:p w14:paraId="520376A4" w14:textId="77777777" w:rsidR="00F63A8C" w:rsidRDefault="00F63A8C" w:rsidP="00F63A8C">
      <w:pPr>
        <w:pStyle w:val="PL"/>
      </w:pPr>
      <w:r>
        <w:t xml:space="preserve">    EP_N7-Multiple:</w:t>
      </w:r>
    </w:p>
    <w:p w14:paraId="69EB57EE" w14:textId="77777777" w:rsidR="00F63A8C" w:rsidRDefault="00F63A8C" w:rsidP="00F63A8C">
      <w:pPr>
        <w:pStyle w:val="PL"/>
      </w:pPr>
      <w:r>
        <w:t xml:space="preserve">      type: array</w:t>
      </w:r>
    </w:p>
    <w:p w14:paraId="049923F3" w14:textId="77777777" w:rsidR="00F63A8C" w:rsidRDefault="00F63A8C" w:rsidP="00F63A8C">
      <w:pPr>
        <w:pStyle w:val="PL"/>
      </w:pPr>
      <w:r>
        <w:t xml:space="preserve">      items:</w:t>
      </w:r>
    </w:p>
    <w:p w14:paraId="0204D6A1" w14:textId="77777777" w:rsidR="00F63A8C" w:rsidRDefault="00F63A8C" w:rsidP="00F63A8C">
      <w:pPr>
        <w:pStyle w:val="PL"/>
      </w:pPr>
      <w:r>
        <w:t xml:space="preserve">        $ref: '#/components/schemas/EP_N7-Single'</w:t>
      </w:r>
    </w:p>
    <w:p w14:paraId="0EAA9E8E" w14:textId="77777777" w:rsidR="00F63A8C" w:rsidRDefault="00F63A8C" w:rsidP="00F63A8C">
      <w:pPr>
        <w:pStyle w:val="PL"/>
      </w:pPr>
      <w:r>
        <w:t xml:space="preserve">    EP_N8-Multiple:</w:t>
      </w:r>
    </w:p>
    <w:p w14:paraId="42916CAE" w14:textId="77777777" w:rsidR="00F63A8C" w:rsidRDefault="00F63A8C" w:rsidP="00F63A8C">
      <w:pPr>
        <w:pStyle w:val="PL"/>
      </w:pPr>
      <w:r>
        <w:t xml:space="preserve">      type: array</w:t>
      </w:r>
    </w:p>
    <w:p w14:paraId="60031771" w14:textId="77777777" w:rsidR="00F63A8C" w:rsidRDefault="00F63A8C" w:rsidP="00F63A8C">
      <w:pPr>
        <w:pStyle w:val="PL"/>
      </w:pPr>
      <w:r>
        <w:t xml:space="preserve">      items:</w:t>
      </w:r>
    </w:p>
    <w:p w14:paraId="71A727C9" w14:textId="77777777" w:rsidR="00F63A8C" w:rsidRDefault="00F63A8C" w:rsidP="00F63A8C">
      <w:pPr>
        <w:pStyle w:val="PL"/>
      </w:pPr>
      <w:r>
        <w:t xml:space="preserve">        $ref: '#/components/schemas/EP_N8-Single'</w:t>
      </w:r>
    </w:p>
    <w:p w14:paraId="34AE2CC7" w14:textId="77777777" w:rsidR="00F63A8C" w:rsidRDefault="00F63A8C" w:rsidP="00F63A8C">
      <w:pPr>
        <w:pStyle w:val="PL"/>
      </w:pPr>
      <w:r>
        <w:t xml:space="preserve">    EP_N9-Multiple:</w:t>
      </w:r>
    </w:p>
    <w:p w14:paraId="18F8915B" w14:textId="77777777" w:rsidR="00F63A8C" w:rsidRDefault="00F63A8C" w:rsidP="00F63A8C">
      <w:pPr>
        <w:pStyle w:val="PL"/>
      </w:pPr>
      <w:r>
        <w:t xml:space="preserve">      type: array</w:t>
      </w:r>
    </w:p>
    <w:p w14:paraId="12ED1957" w14:textId="77777777" w:rsidR="00F63A8C" w:rsidRDefault="00F63A8C" w:rsidP="00F63A8C">
      <w:pPr>
        <w:pStyle w:val="PL"/>
      </w:pPr>
      <w:r>
        <w:t xml:space="preserve">      items:</w:t>
      </w:r>
    </w:p>
    <w:p w14:paraId="2CF1EACF" w14:textId="77777777" w:rsidR="00F63A8C" w:rsidRDefault="00F63A8C" w:rsidP="00F63A8C">
      <w:pPr>
        <w:pStyle w:val="PL"/>
      </w:pPr>
      <w:r>
        <w:t xml:space="preserve">        $ref: '#/components/schemas/EP_N9-Single'</w:t>
      </w:r>
    </w:p>
    <w:p w14:paraId="57C9D69F" w14:textId="77777777" w:rsidR="00F63A8C" w:rsidRDefault="00F63A8C" w:rsidP="00F63A8C">
      <w:pPr>
        <w:pStyle w:val="PL"/>
      </w:pPr>
      <w:r>
        <w:t xml:space="preserve">    EP_N10-Multiple:</w:t>
      </w:r>
    </w:p>
    <w:p w14:paraId="753B8047" w14:textId="77777777" w:rsidR="00F63A8C" w:rsidRDefault="00F63A8C" w:rsidP="00F63A8C">
      <w:pPr>
        <w:pStyle w:val="PL"/>
      </w:pPr>
      <w:r>
        <w:t xml:space="preserve">      type: array</w:t>
      </w:r>
    </w:p>
    <w:p w14:paraId="06B520ED" w14:textId="77777777" w:rsidR="00F63A8C" w:rsidRDefault="00F63A8C" w:rsidP="00F63A8C">
      <w:pPr>
        <w:pStyle w:val="PL"/>
      </w:pPr>
      <w:r>
        <w:t xml:space="preserve">      items:</w:t>
      </w:r>
    </w:p>
    <w:p w14:paraId="6DBCE4C2" w14:textId="77777777" w:rsidR="00F63A8C" w:rsidRDefault="00F63A8C" w:rsidP="00F63A8C">
      <w:pPr>
        <w:pStyle w:val="PL"/>
      </w:pPr>
      <w:r>
        <w:t xml:space="preserve">        $ref: '#/components/schemas/EP_N10-Single'</w:t>
      </w:r>
    </w:p>
    <w:p w14:paraId="02A0DD51" w14:textId="77777777" w:rsidR="00F63A8C" w:rsidRDefault="00F63A8C" w:rsidP="00F63A8C">
      <w:pPr>
        <w:pStyle w:val="PL"/>
      </w:pPr>
      <w:r>
        <w:t xml:space="preserve">    EP_N11-Multiple:</w:t>
      </w:r>
    </w:p>
    <w:p w14:paraId="70572332" w14:textId="77777777" w:rsidR="00F63A8C" w:rsidRDefault="00F63A8C" w:rsidP="00F63A8C">
      <w:pPr>
        <w:pStyle w:val="PL"/>
      </w:pPr>
      <w:r>
        <w:t xml:space="preserve">      type: array</w:t>
      </w:r>
    </w:p>
    <w:p w14:paraId="59EE2CE7" w14:textId="77777777" w:rsidR="00F63A8C" w:rsidRDefault="00F63A8C" w:rsidP="00F63A8C">
      <w:pPr>
        <w:pStyle w:val="PL"/>
      </w:pPr>
      <w:r>
        <w:t xml:space="preserve">      items:</w:t>
      </w:r>
    </w:p>
    <w:p w14:paraId="213D6E84" w14:textId="77777777" w:rsidR="00F63A8C" w:rsidRDefault="00F63A8C" w:rsidP="00F63A8C">
      <w:pPr>
        <w:pStyle w:val="PL"/>
      </w:pPr>
      <w:r>
        <w:t xml:space="preserve">        $ref: '#/components/schemas/EP_N11-Single'</w:t>
      </w:r>
    </w:p>
    <w:p w14:paraId="4CC57433" w14:textId="77777777" w:rsidR="00F63A8C" w:rsidRDefault="00F63A8C" w:rsidP="00F63A8C">
      <w:pPr>
        <w:pStyle w:val="PL"/>
      </w:pPr>
      <w:r>
        <w:t xml:space="preserve">    EP_N12-Multiple:</w:t>
      </w:r>
    </w:p>
    <w:p w14:paraId="4E07B5D9" w14:textId="77777777" w:rsidR="00F63A8C" w:rsidRDefault="00F63A8C" w:rsidP="00F63A8C">
      <w:pPr>
        <w:pStyle w:val="PL"/>
      </w:pPr>
      <w:r>
        <w:t xml:space="preserve">      type: array</w:t>
      </w:r>
    </w:p>
    <w:p w14:paraId="18D82033" w14:textId="77777777" w:rsidR="00F63A8C" w:rsidRDefault="00F63A8C" w:rsidP="00F63A8C">
      <w:pPr>
        <w:pStyle w:val="PL"/>
      </w:pPr>
      <w:r>
        <w:t xml:space="preserve">      items:</w:t>
      </w:r>
    </w:p>
    <w:p w14:paraId="3657FA40" w14:textId="77777777" w:rsidR="00F63A8C" w:rsidRDefault="00F63A8C" w:rsidP="00F63A8C">
      <w:pPr>
        <w:pStyle w:val="PL"/>
      </w:pPr>
      <w:r>
        <w:t xml:space="preserve">        $ref: '#/components/schemas/EP_N12-Single'</w:t>
      </w:r>
    </w:p>
    <w:p w14:paraId="68284C27" w14:textId="77777777" w:rsidR="00F63A8C" w:rsidRDefault="00F63A8C" w:rsidP="00F63A8C">
      <w:pPr>
        <w:pStyle w:val="PL"/>
      </w:pPr>
      <w:r>
        <w:t xml:space="preserve">    EP_N13-Multiple:</w:t>
      </w:r>
    </w:p>
    <w:p w14:paraId="6CFE6B60" w14:textId="77777777" w:rsidR="00F63A8C" w:rsidRDefault="00F63A8C" w:rsidP="00F63A8C">
      <w:pPr>
        <w:pStyle w:val="PL"/>
      </w:pPr>
      <w:r>
        <w:t xml:space="preserve">      type: array</w:t>
      </w:r>
    </w:p>
    <w:p w14:paraId="776A41B3" w14:textId="77777777" w:rsidR="00F63A8C" w:rsidRDefault="00F63A8C" w:rsidP="00F63A8C">
      <w:pPr>
        <w:pStyle w:val="PL"/>
      </w:pPr>
      <w:r>
        <w:t xml:space="preserve">      items:</w:t>
      </w:r>
    </w:p>
    <w:p w14:paraId="42676BBC" w14:textId="77777777" w:rsidR="00F63A8C" w:rsidRDefault="00F63A8C" w:rsidP="00F63A8C">
      <w:pPr>
        <w:pStyle w:val="PL"/>
      </w:pPr>
      <w:r>
        <w:t xml:space="preserve">        $ref: '#/components/schemas/EP_N13-Single'</w:t>
      </w:r>
    </w:p>
    <w:p w14:paraId="149CE0F1" w14:textId="77777777" w:rsidR="00F63A8C" w:rsidRDefault="00F63A8C" w:rsidP="00F63A8C">
      <w:pPr>
        <w:pStyle w:val="PL"/>
      </w:pPr>
      <w:r>
        <w:t xml:space="preserve">    EP_N14-Multiple:</w:t>
      </w:r>
    </w:p>
    <w:p w14:paraId="616E48A1" w14:textId="77777777" w:rsidR="00F63A8C" w:rsidRDefault="00F63A8C" w:rsidP="00F63A8C">
      <w:pPr>
        <w:pStyle w:val="PL"/>
      </w:pPr>
      <w:r>
        <w:t xml:space="preserve">      type: array</w:t>
      </w:r>
    </w:p>
    <w:p w14:paraId="5EE5227A" w14:textId="77777777" w:rsidR="00F63A8C" w:rsidRDefault="00F63A8C" w:rsidP="00F63A8C">
      <w:pPr>
        <w:pStyle w:val="PL"/>
      </w:pPr>
      <w:r>
        <w:t xml:space="preserve">      items:</w:t>
      </w:r>
    </w:p>
    <w:p w14:paraId="176881EE" w14:textId="77777777" w:rsidR="00F63A8C" w:rsidRDefault="00F63A8C" w:rsidP="00F63A8C">
      <w:pPr>
        <w:pStyle w:val="PL"/>
      </w:pPr>
      <w:r>
        <w:t xml:space="preserve">        $ref: '#/components/schemas/EP_N14-Single'</w:t>
      </w:r>
    </w:p>
    <w:p w14:paraId="1F4D589C" w14:textId="77777777" w:rsidR="00F63A8C" w:rsidRDefault="00F63A8C" w:rsidP="00F63A8C">
      <w:pPr>
        <w:pStyle w:val="PL"/>
      </w:pPr>
      <w:r>
        <w:t xml:space="preserve">    EP_N15-Multiple:</w:t>
      </w:r>
    </w:p>
    <w:p w14:paraId="754D27A5" w14:textId="77777777" w:rsidR="00F63A8C" w:rsidRDefault="00F63A8C" w:rsidP="00F63A8C">
      <w:pPr>
        <w:pStyle w:val="PL"/>
      </w:pPr>
      <w:r>
        <w:t xml:space="preserve">      type: array</w:t>
      </w:r>
    </w:p>
    <w:p w14:paraId="2BF6D004" w14:textId="77777777" w:rsidR="00F63A8C" w:rsidRDefault="00F63A8C" w:rsidP="00F63A8C">
      <w:pPr>
        <w:pStyle w:val="PL"/>
      </w:pPr>
      <w:r>
        <w:t xml:space="preserve">      items:</w:t>
      </w:r>
    </w:p>
    <w:p w14:paraId="3696F2A9" w14:textId="77777777" w:rsidR="00F63A8C" w:rsidRDefault="00F63A8C" w:rsidP="00F63A8C">
      <w:pPr>
        <w:pStyle w:val="PL"/>
      </w:pPr>
      <w:r>
        <w:t xml:space="preserve">        $ref: '#/components/schemas/EP_N15-Single'</w:t>
      </w:r>
    </w:p>
    <w:p w14:paraId="57E802A1" w14:textId="77777777" w:rsidR="00F63A8C" w:rsidRDefault="00F63A8C" w:rsidP="00F63A8C">
      <w:pPr>
        <w:pStyle w:val="PL"/>
      </w:pPr>
      <w:r>
        <w:t xml:space="preserve">    EP_N16-Multiple:</w:t>
      </w:r>
    </w:p>
    <w:p w14:paraId="7AB9AE08" w14:textId="77777777" w:rsidR="00F63A8C" w:rsidRDefault="00F63A8C" w:rsidP="00F63A8C">
      <w:pPr>
        <w:pStyle w:val="PL"/>
      </w:pPr>
      <w:r>
        <w:t xml:space="preserve">      type: array</w:t>
      </w:r>
    </w:p>
    <w:p w14:paraId="4056570D" w14:textId="77777777" w:rsidR="00F63A8C" w:rsidRDefault="00F63A8C" w:rsidP="00F63A8C">
      <w:pPr>
        <w:pStyle w:val="PL"/>
      </w:pPr>
      <w:r>
        <w:t xml:space="preserve">      items:</w:t>
      </w:r>
    </w:p>
    <w:p w14:paraId="4B566829" w14:textId="77777777" w:rsidR="00F63A8C" w:rsidRDefault="00F63A8C" w:rsidP="00F63A8C">
      <w:pPr>
        <w:pStyle w:val="PL"/>
      </w:pPr>
      <w:r>
        <w:t xml:space="preserve">        $ref: '#/components/schemas/EP_N16-Single'</w:t>
      </w:r>
    </w:p>
    <w:p w14:paraId="4CE6CFF3" w14:textId="77777777" w:rsidR="00F63A8C" w:rsidRDefault="00F63A8C" w:rsidP="00F63A8C">
      <w:pPr>
        <w:pStyle w:val="PL"/>
      </w:pPr>
      <w:r>
        <w:t xml:space="preserve">    EP_N17-Multiple:</w:t>
      </w:r>
    </w:p>
    <w:p w14:paraId="4DC47C10" w14:textId="77777777" w:rsidR="00F63A8C" w:rsidRDefault="00F63A8C" w:rsidP="00F63A8C">
      <w:pPr>
        <w:pStyle w:val="PL"/>
      </w:pPr>
      <w:r>
        <w:t xml:space="preserve">      type: array</w:t>
      </w:r>
    </w:p>
    <w:p w14:paraId="05D8430A" w14:textId="77777777" w:rsidR="00F63A8C" w:rsidRDefault="00F63A8C" w:rsidP="00F63A8C">
      <w:pPr>
        <w:pStyle w:val="PL"/>
      </w:pPr>
      <w:r>
        <w:t xml:space="preserve">      items:</w:t>
      </w:r>
    </w:p>
    <w:p w14:paraId="54908636" w14:textId="77777777" w:rsidR="00F63A8C" w:rsidRDefault="00F63A8C" w:rsidP="00F63A8C">
      <w:pPr>
        <w:pStyle w:val="PL"/>
      </w:pPr>
      <w:r>
        <w:t xml:space="preserve">        $ref: '#/components/schemas/EP_N17-Single'</w:t>
      </w:r>
    </w:p>
    <w:p w14:paraId="4779AC92" w14:textId="77777777" w:rsidR="00F63A8C" w:rsidRDefault="00F63A8C" w:rsidP="00F63A8C">
      <w:pPr>
        <w:pStyle w:val="PL"/>
      </w:pPr>
    </w:p>
    <w:p w14:paraId="21DE268C" w14:textId="77777777" w:rsidR="00F63A8C" w:rsidRDefault="00F63A8C" w:rsidP="00F63A8C">
      <w:pPr>
        <w:pStyle w:val="PL"/>
      </w:pPr>
      <w:r>
        <w:t xml:space="preserve">    EP_N20-Multiple:</w:t>
      </w:r>
    </w:p>
    <w:p w14:paraId="6279839A" w14:textId="77777777" w:rsidR="00F63A8C" w:rsidRDefault="00F63A8C" w:rsidP="00F63A8C">
      <w:pPr>
        <w:pStyle w:val="PL"/>
      </w:pPr>
      <w:r>
        <w:t xml:space="preserve">      type: array</w:t>
      </w:r>
    </w:p>
    <w:p w14:paraId="6ABA945E" w14:textId="77777777" w:rsidR="00F63A8C" w:rsidRDefault="00F63A8C" w:rsidP="00F63A8C">
      <w:pPr>
        <w:pStyle w:val="PL"/>
      </w:pPr>
      <w:r>
        <w:t xml:space="preserve">      items:</w:t>
      </w:r>
    </w:p>
    <w:p w14:paraId="12DAC9CB" w14:textId="77777777" w:rsidR="00F63A8C" w:rsidRDefault="00F63A8C" w:rsidP="00F63A8C">
      <w:pPr>
        <w:pStyle w:val="PL"/>
      </w:pPr>
      <w:r>
        <w:t xml:space="preserve">        $ref: '#/components/schemas/EP_N20-Single'</w:t>
      </w:r>
    </w:p>
    <w:p w14:paraId="6E7C3CF2" w14:textId="77777777" w:rsidR="00F63A8C" w:rsidRDefault="00F63A8C" w:rsidP="00F63A8C">
      <w:pPr>
        <w:pStyle w:val="PL"/>
      </w:pPr>
      <w:r>
        <w:t xml:space="preserve">    EP_N21-Multiple:</w:t>
      </w:r>
    </w:p>
    <w:p w14:paraId="2F3B05B4" w14:textId="77777777" w:rsidR="00F63A8C" w:rsidRDefault="00F63A8C" w:rsidP="00F63A8C">
      <w:pPr>
        <w:pStyle w:val="PL"/>
      </w:pPr>
      <w:r>
        <w:t xml:space="preserve">      type: array</w:t>
      </w:r>
    </w:p>
    <w:p w14:paraId="0656928D" w14:textId="77777777" w:rsidR="00F63A8C" w:rsidRDefault="00F63A8C" w:rsidP="00F63A8C">
      <w:pPr>
        <w:pStyle w:val="PL"/>
      </w:pPr>
      <w:r>
        <w:t xml:space="preserve">      items:</w:t>
      </w:r>
    </w:p>
    <w:p w14:paraId="4240DBA0" w14:textId="77777777" w:rsidR="00F63A8C" w:rsidRDefault="00F63A8C" w:rsidP="00F63A8C">
      <w:pPr>
        <w:pStyle w:val="PL"/>
      </w:pPr>
      <w:r>
        <w:t xml:space="preserve">        $ref: '#/components/schemas/EP_N21-Single'</w:t>
      </w:r>
    </w:p>
    <w:p w14:paraId="4D367000" w14:textId="77777777" w:rsidR="00F63A8C" w:rsidRDefault="00F63A8C" w:rsidP="00F63A8C">
      <w:pPr>
        <w:pStyle w:val="PL"/>
      </w:pPr>
      <w:r>
        <w:t xml:space="preserve">    EP_N22-Multiple:</w:t>
      </w:r>
    </w:p>
    <w:p w14:paraId="3C7398E6" w14:textId="77777777" w:rsidR="00F63A8C" w:rsidRDefault="00F63A8C" w:rsidP="00F63A8C">
      <w:pPr>
        <w:pStyle w:val="PL"/>
      </w:pPr>
      <w:r>
        <w:t xml:space="preserve">      type: array</w:t>
      </w:r>
    </w:p>
    <w:p w14:paraId="39BD94C9" w14:textId="77777777" w:rsidR="00F63A8C" w:rsidRDefault="00F63A8C" w:rsidP="00F63A8C">
      <w:pPr>
        <w:pStyle w:val="PL"/>
      </w:pPr>
      <w:r>
        <w:t xml:space="preserve">      items:</w:t>
      </w:r>
    </w:p>
    <w:p w14:paraId="3901A5B5" w14:textId="77777777" w:rsidR="00F63A8C" w:rsidRDefault="00F63A8C" w:rsidP="00F63A8C">
      <w:pPr>
        <w:pStyle w:val="PL"/>
      </w:pPr>
      <w:r>
        <w:t xml:space="preserve">        $ref: '#/components/schemas/EP_N22-Single'</w:t>
      </w:r>
    </w:p>
    <w:p w14:paraId="0F3EDD8F" w14:textId="77777777" w:rsidR="00F63A8C" w:rsidRDefault="00F63A8C" w:rsidP="00F63A8C">
      <w:pPr>
        <w:pStyle w:val="PL"/>
      </w:pPr>
    </w:p>
    <w:p w14:paraId="79C67164" w14:textId="77777777" w:rsidR="00F63A8C" w:rsidRDefault="00F63A8C" w:rsidP="00F63A8C">
      <w:pPr>
        <w:pStyle w:val="PL"/>
      </w:pPr>
      <w:r>
        <w:t xml:space="preserve">    EP_N26-Multiple:</w:t>
      </w:r>
    </w:p>
    <w:p w14:paraId="4CF8FD3E" w14:textId="77777777" w:rsidR="00F63A8C" w:rsidRDefault="00F63A8C" w:rsidP="00F63A8C">
      <w:pPr>
        <w:pStyle w:val="PL"/>
      </w:pPr>
      <w:r>
        <w:t xml:space="preserve">      type: array</w:t>
      </w:r>
    </w:p>
    <w:p w14:paraId="07180D5E" w14:textId="77777777" w:rsidR="00F63A8C" w:rsidRDefault="00F63A8C" w:rsidP="00F63A8C">
      <w:pPr>
        <w:pStyle w:val="PL"/>
      </w:pPr>
      <w:r>
        <w:t xml:space="preserve">      items:</w:t>
      </w:r>
    </w:p>
    <w:p w14:paraId="40C57A75" w14:textId="77777777" w:rsidR="00F63A8C" w:rsidRDefault="00F63A8C" w:rsidP="00F63A8C">
      <w:pPr>
        <w:pStyle w:val="PL"/>
      </w:pPr>
      <w:r>
        <w:t xml:space="preserve">        $ref: '#/components/schemas/EP_N26-Single'</w:t>
      </w:r>
    </w:p>
    <w:p w14:paraId="72F7B3E4" w14:textId="77777777" w:rsidR="00F63A8C" w:rsidRDefault="00F63A8C" w:rsidP="00F63A8C">
      <w:pPr>
        <w:pStyle w:val="PL"/>
      </w:pPr>
      <w:r>
        <w:t xml:space="preserve">    EP_N27-Multiple:</w:t>
      </w:r>
    </w:p>
    <w:p w14:paraId="23BD266B" w14:textId="77777777" w:rsidR="00F63A8C" w:rsidRDefault="00F63A8C" w:rsidP="00F63A8C">
      <w:pPr>
        <w:pStyle w:val="PL"/>
      </w:pPr>
      <w:r>
        <w:t xml:space="preserve">      type: array</w:t>
      </w:r>
    </w:p>
    <w:p w14:paraId="2A77A2A0" w14:textId="77777777" w:rsidR="00F63A8C" w:rsidRDefault="00F63A8C" w:rsidP="00F63A8C">
      <w:pPr>
        <w:pStyle w:val="PL"/>
      </w:pPr>
      <w:r>
        <w:t xml:space="preserve">      items:</w:t>
      </w:r>
    </w:p>
    <w:p w14:paraId="4AA6A01A" w14:textId="77777777" w:rsidR="00F63A8C" w:rsidRDefault="00F63A8C" w:rsidP="00F63A8C">
      <w:pPr>
        <w:pStyle w:val="PL"/>
      </w:pPr>
      <w:r>
        <w:t xml:space="preserve">        $ref: '#/components/schemas/EP_N27-Single'</w:t>
      </w:r>
    </w:p>
    <w:p w14:paraId="7558E653" w14:textId="77777777" w:rsidR="00F63A8C" w:rsidRDefault="00F63A8C" w:rsidP="00F63A8C">
      <w:pPr>
        <w:pStyle w:val="PL"/>
      </w:pPr>
      <w:r>
        <w:t xml:space="preserve">    EP_N28-Multiple:</w:t>
      </w:r>
    </w:p>
    <w:p w14:paraId="6E88F908" w14:textId="77777777" w:rsidR="00F63A8C" w:rsidRDefault="00F63A8C" w:rsidP="00F63A8C">
      <w:pPr>
        <w:pStyle w:val="PL"/>
      </w:pPr>
      <w:r>
        <w:t xml:space="preserve">      type: array</w:t>
      </w:r>
    </w:p>
    <w:p w14:paraId="17C6A3EA" w14:textId="77777777" w:rsidR="00F63A8C" w:rsidRDefault="00F63A8C" w:rsidP="00F63A8C">
      <w:pPr>
        <w:pStyle w:val="PL"/>
      </w:pPr>
      <w:r>
        <w:t xml:space="preserve">      items:</w:t>
      </w:r>
    </w:p>
    <w:p w14:paraId="3A8B1329" w14:textId="77777777" w:rsidR="00F63A8C" w:rsidRDefault="00F63A8C" w:rsidP="00F63A8C">
      <w:pPr>
        <w:pStyle w:val="PL"/>
      </w:pPr>
      <w:r>
        <w:t xml:space="preserve">        $ref: '#/components/schemas/EP_N28-Single'</w:t>
      </w:r>
    </w:p>
    <w:p w14:paraId="046AECDB" w14:textId="77777777" w:rsidR="00F63A8C" w:rsidRDefault="00F63A8C" w:rsidP="00F63A8C">
      <w:pPr>
        <w:pStyle w:val="PL"/>
      </w:pPr>
    </w:p>
    <w:p w14:paraId="150D42B0" w14:textId="77777777" w:rsidR="00F63A8C" w:rsidRDefault="00F63A8C" w:rsidP="00F63A8C">
      <w:pPr>
        <w:pStyle w:val="PL"/>
      </w:pPr>
      <w:r>
        <w:t xml:space="preserve">    EP_N31-Multiple:</w:t>
      </w:r>
    </w:p>
    <w:p w14:paraId="38C40519" w14:textId="77777777" w:rsidR="00F63A8C" w:rsidRDefault="00F63A8C" w:rsidP="00F63A8C">
      <w:pPr>
        <w:pStyle w:val="PL"/>
      </w:pPr>
      <w:r>
        <w:lastRenderedPageBreak/>
        <w:t xml:space="preserve">      type: array</w:t>
      </w:r>
    </w:p>
    <w:p w14:paraId="53045B89" w14:textId="77777777" w:rsidR="00F63A8C" w:rsidRDefault="00F63A8C" w:rsidP="00F63A8C">
      <w:pPr>
        <w:pStyle w:val="PL"/>
      </w:pPr>
      <w:r>
        <w:t xml:space="preserve">      items:</w:t>
      </w:r>
    </w:p>
    <w:p w14:paraId="69386D3C" w14:textId="77777777" w:rsidR="00F63A8C" w:rsidRDefault="00F63A8C" w:rsidP="00F63A8C">
      <w:pPr>
        <w:pStyle w:val="PL"/>
      </w:pPr>
      <w:r>
        <w:t xml:space="preserve">        $ref: '#/components/schemas/EP_N31-Single'</w:t>
      </w:r>
    </w:p>
    <w:p w14:paraId="34C3882A" w14:textId="77777777" w:rsidR="00F63A8C" w:rsidRDefault="00F63A8C" w:rsidP="00F63A8C">
      <w:pPr>
        <w:pStyle w:val="PL"/>
      </w:pPr>
      <w:r>
        <w:t xml:space="preserve">    EP_N32-Multiple:</w:t>
      </w:r>
    </w:p>
    <w:p w14:paraId="4C4B8647" w14:textId="77777777" w:rsidR="00F63A8C" w:rsidRDefault="00F63A8C" w:rsidP="00F63A8C">
      <w:pPr>
        <w:pStyle w:val="PL"/>
      </w:pPr>
      <w:r>
        <w:t xml:space="preserve">      type: array</w:t>
      </w:r>
    </w:p>
    <w:p w14:paraId="086B3587" w14:textId="77777777" w:rsidR="00F63A8C" w:rsidRDefault="00F63A8C" w:rsidP="00F63A8C">
      <w:pPr>
        <w:pStyle w:val="PL"/>
      </w:pPr>
      <w:r>
        <w:t xml:space="preserve">      items:</w:t>
      </w:r>
    </w:p>
    <w:p w14:paraId="13F12675" w14:textId="77777777" w:rsidR="00F63A8C" w:rsidRDefault="00F63A8C" w:rsidP="00F63A8C">
      <w:pPr>
        <w:pStyle w:val="PL"/>
      </w:pPr>
      <w:r>
        <w:t xml:space="preserve">        $ref: '#/components/schemas/EP_N32-Single'</w:t>
      </w:r>
    </w:p>
    <w:p w14:paraId="255D02A3" w14:textId="77777777" w:rsidR="00F63A8C" w:rsidRDefault="00F63A8C" w:rsidP="00F63A8C">
      <w:pPr>
        <w:pStyle w:val="PL"/>
      </w:pPr>
      <w:r>
        <w:t xml:space="preserve">    EP_N33-Multiple:</w:t>
      </w:r>
    </w:p>
    <w:p w14:paraId="7C3B0087" w14:textId="77777777" w:rsidR="00F63A8C" w:rsidRDefault="00F63A8C" w:rsidP="00F63A8C">
      <w:pPr>
        <w:pStyle w:val="PL"/>
      </w:pPr>
      <w:r>
        <w:t xml:space="preserve">      type: array</w:t>
      </w:r>
    </w:p>
    <w:p w14:paraId="7E9028A9" w14:textId="77777777" w:rsidR="00F63A8C" w:rsidRDefault="00F63A8C" w:rsidP="00F63A8C">
      <w:pPr>
        <w:pStyle w:val="PL"/>
      </w:pPr>
      <w:r>
        <w:t xml:space="preserve">      items:</w:t>
      </w:r>
    </w:p>
    <w:p w14:paraId="7B74D1B4" w14:textId="77777777" w:rsidR="00F63A8C" w:rsidRDefault="00F63A8C" w:rsidP="00F63A8C">
      <w:pPr>
        <w:pStyle w:val="PL"/>
      </w:pPr>
      <w:r>
        <w:t xml:space="preserve">        $ref: '#/components/schemas/EP_N33-Single'</w:t>
      </w:r>
    </w:p>
    <w:p w14:paraId="4B9DDF66" w14:textId="77777777" w:rsidR="00F63A8C" w:rsidRDefault="00F63A8C" w:rsidP="00F63A8C">
      <w:pPr>
        <w:pStyle w:val="PL"/>
      </w:pPr>
      <w:r>
        <w:t xml:space="preserve">    EP_N40-Multiple:</w:t>
      </w:r>
    </w:p>
    <w:p w14:paraId="02903363" w14:textId="77777777" w:rsidR="00F63A8C" w:rsidRDefault="00F63A8C" w:rsidP="00F63A8C">
      <w:pPr>
        <w:pStyle w:val="PL"/>
      </w:pPr>
      <w:r>
        <w:t xml:space="preserve">      type: array</w:t>
      </w:r>
    </w:p>
    <w:p w14:paraId="710FFC95" w14:textId="77777777" w:rsidR="00F63A8C" w:rsidRDefault="00F63A8C" w:rsidP="00F63A8C">
      <w:pPr>
        <w:pStyle w:val="PL"/>
      </w:pPr>
      <w:r>
        <w:t xml:space="preserve">      items:</w:t>
      </w:r>
    </w:p>
    <w:p w14:paraId="0D59D300" w14:textId="77777777" w:rsidR="00F63A8C" w:rsidRDefault="00F63A8C" w:rsidP="00F63A8C">
      <w:pPr>
        <w:pStyle w:val="PL"/>
      </w:pPr>
      <w:r>
        <w:t xml:space="preserve">        $ref: '#/components/schemas/EP_N40-Single'</w:t>
      </w:r>
    </w:p>
    <w:p w14:paraId="4A005C93" w14:textId="77777777" w:rsidR="00F63A8C" w:rsidRDefault="00F63A8C" w:rsidP="00F63A8C">
      <w:pPr>
        <w:pStyle w:val="PL"/>
      </w:pPr>
      <w:r>
        <w:t xml:space="preserve">    EP_N41-Multiple:</w:t>
      </w:r>
    </w:p>
    <w:p w14:paraId="0AEC4860" w14:textId="77777777" w:rsidR="00F63A8C" w:rsidRDefault="00F63A8C" w:rsidP="00F63A8C">
      <w:pPr>
        <w:pStyle w:val="PL"/>
      </w:pPr>
      <w:r>
        <w:t xml:space="preserve">      type: array</w:t>
      </w:r>
    </w:p>
    <w:p w14:paraId="25A13D9A" w14:textId="77777777" w:rsidR="00F63A8C" w:rsidRDefault="00F63A8C" w:rsidP="00F63A8C">
      <w:pPr>
        <w:pStyle w:val="PL"/>
      </w:pPr>
      <w:r>
        <w:t xml:space="preserve">      items:</w:t>
      </w:r>
    </w:p>
    <w:p w14:paraId="35C515A9" w14:textId="77777777" w:rsidR="00F63A8C" w:rsidRDefault="00F63A8C" w:rsidP="00F63A8C">
      <w:pPr>
        <w:pStyle w:val="PL"/>
      </w:pPr>
      <w:r>
        <w:t xml:space="preserve">        $ref: '#/components/schemas/EP_N41-Single'</w:t>
      </w:r>
    </w:p>
    <w:p w14:paraId="64DCD0A1" w14:textId="77777777" w:rsidR="00F63A8C" w:rsidRDefault="00F63A8C" w:rsidP="00F63A8C">
      <w:pPr>
        <w:pStyle w:val="PL"/>
      </w:pPr>
      <w:r>
        <w:t xml:space="preserve">    EP_N42-Multiple:</w:t>
      </w:r>
    </w:p>
    <w:p w14:paraId="063CA156" w14:textId="77777777" w:rsidR="00F63A8C" w:rsidRDefault="00F63A8C" w:rsidP="00F63A8C">
      <w:pPr>
        <w:pStyle w:val="PL"/>
      </w:pPr>
      <w:r>
        <w:t xml:space="preserve">      type: array</w:t>
      </w:r>
    </w:p>
    <w:p w14:paraId="5F06027C" w14:textId="77777777" w:rsidR="00F63A8C" w:rsidRDefault="00F63A8C" w:rsidP="00F63A8C">
      <w:pPr>
        <w:pStyle w:val="PL"/>
      </w:pPr>
      <w:r>
        <w:t xml:space="preserve">      items:</w:t>
      </w:r>
    </w:p>
    <w:p w14:paraId="049A2944" w14:textId="77777777" w:rsidR="00F63A8C" w:rsidRDefault="00F63A8C" w:rsidP="00F63A8C">
      <w:pPr>
        <w:pStyle w:val="PL"/>
      </w:pPr>
      <w:r>
        <w:t xml:space="preserve">        $ref: '#/components/schemas/EP_N42-Single'</w:t>
      </w:r>
    </w:p>
    <w:p w14:paraId="292DBD7E" w14:textId="77777777" w:rsidR="00F63A8C" w:rsidRDefault="00F63A8C" w:rsidP="00F63A8C">
      <w:pPr>
        <w:pStyle w:val="PL"/>
      </w:pPr>
    </w:p>
    <w:p w14:paraId="5ACB4F8E" w14:textId="77777777" w:rsidR="00F63A8C" w:rsidRDefault="00F63A8C" w:rsidP="00F63A8C">
      <w:pPr>
        <w:pStyle w:val="PL"/>
      </w:pPr>
      <w:r>
        <w:t xml:space="preserve">    EP_S5C-Multiple:</w:t>
      </w:r>
    </w:p>
    <w:p w14:paraId="44B7F10C" w14:textId="77777777" w:rsidR="00F63A8C" w:rsidRDefault="00F63A8C" w:rsidP="00F63A8C">
      <w:pPr>
        <w:pStyle w:val="PL"/>
      </w:pPr>
      <w:r>
        <w:t xml:space="preserve">      type: array</w:t>
      </w:r>
    </w:p>
    <w:p w14:paraId="5FA739DE" w14:textId="77777777" w:rsidR="00F63A8C" w:rsidRDefault="00F63A8C" w:rsidP="00F63A8C">
      <w:pPr>
        <w:pStyle w:val="PL"/>
      </w:pPr>
      <w:r>
        <w:t xml:space="preserve">      items:</w:t>
      </w:r>
    </w:p>
    <w:p w14:paraId="2D63D1B1" w14:textId="77777777" w:rsidR="00F63A8C" w:rsidRDefault="00F63A8C" w:rsidP="00F63A8C">
      <w:pPr>
        <w:pStyle w:val="PL"/>
      </w:pPr>
      <w:r>
        <w:t xml:space="preserve">        $ref: '#/components/schemas/EP_S5C-Single'</w:t>
      </w:r>
    </w:p>
    <w:p w14:paraId="6970372F" w14:textId="77777777" w:rsidR="00F63A8C" w:rsidRDefault="00F63A8C" w:rsidP="00F63A8C">
      <w:pPr>
        <w:pStyle w:val="PL"/>
      </w:pPr>
      <w:r>
        <w:t xml:space="preserve">    EP_S5U-Multiple:</w:t>
      </w:r>
    </w:p>
    <w:p w14:paraId="1101F5A5" w14:textId="77777777" w:rsidR="00F63A8C" w:rsidRDefault="00F63A8C" w:rsidP="00F63A8C">
      <w:pPr>
        <w:pStyle w:val="PL"/>
      </w:pPr>
      <w:r>
        <w:t xml:space="preserve">      type: array</w:t>
      </w:r>
    </w:p>
    <w:p w14:paraId="1339802E" w14:textId="77777777" w:rsidR="00F63A8C" w:rsidRDefault="00F63A8C" w:rsidP="00F63A8C">
      <w:pPr>
        <w:pStyle w:val="PL"/>
      </w:pPr>
      <w:r>
        <w:t xml:space="preserve">      items:</w:t>
      </w:r>
    </w:p>
    <w:p w14:paraId="1FF711E5" w14:textId="77777777" w:rsidR="00F63A8C" w:rsidRDefault="00F63A8C" w:rsidP="00F63A8C">
      <w:pPr>
        <w:pStyle w:val="PL"/>
      </w:pPr>
      <w:r>
        <w:t xml:space="preserve">        $ref: '#/components/schemas/EP_S5U-Single'</w:t>
      </w:r>
    </w:p>
    <w:p w14:paraId="647645F9" w14:textId="77777777" w:rsidR="00F63A8C" w:rsidRDefault="00F63A8C" w:rsidP="00F63A8C">
      <w:pPr>
        <w:pStyle w:val="PL"/>
      </w:pPr>
      <w:r>
        <w:t xml:space="preserve">    EP_Rx-Multiple:</w:t>
      </w:r>
    </w:p>
    <w:p w14:paraId="28673BBF" w14:textId="77777777" w:rsidR="00F63A8C" w:rsidRDefault="00F63A8C" w:rsidP="00F63A8C">
      <w:pPr>
        <w:pStyle w:val="PL"/>
      </w:pPr>
      <w:r>
        <w:t xml:space="preserve">      type: array</w:t>
      </w:r>
    </w:p>
    <w:p w14:paraId="1B6BE382" w14:textId="77777777" w:rsidR="00F63A8C" w:rsidRDefault="00F63A8C" w:rsidP="00F63A8C">
      <w:pPr>
        <w:pStyle w:val="PL"/>
      </w:pPr>
      <w:r>
        <w:t xml:space="preserve">      items:</w:t>
      </w:r>
    </w:p>
    <w:p w14:paraId="1503B2E5" w14:textId="77777777" w:rsidR="00F63A8C" w:rsidRDefault="00F63A8C" w:rsidP="00F63A8C">
      <w:pPr>
        <w:pStyle w:val="PL"/>
      </w:pPr>
      <w:r>
        <w:t xml:space="preserve">        $ref: '#/components/schemas/EP_Rx-Single'</w:t>
      </w:r>
    </w:p>
    <w:p w14:paraId="49F2A54D" w14:textId="77777777" w:rsidR="00F63A8C" w:rsidRDefault="00F63A8C" w:rsidP="00F63A8C">
      <w:pPr>
        <w:pStyle w:val="PL"/>
      </w:pPr>
      <w:r>
        <w:t xml:space="preserve">    EP_MAP_SMSC-Multiple:</w:t>
      </w:r>
    </w:p>
    <w:p w14:paraId="7CBC57F5" w14:textId="77777777" w:rsidR="00F63A8C" w:rsidRDefault="00F63A8C" w:rsidP="00F63A8C">
      <w:pPr>
        <w:pStyle w:val="PL"/>
      </w:pPr>
      <w:r>
        <w:t xml:space="preserve">      type: array</w:t>
      </w:r>
    </w:p>
    <w:p w14:paraId="60873BCD" w14:textId="77777777" w:rsidR="00F63A8C" w:rsidRDefault="00F63A8C" w:rsidP="00F63A8C">
      <w:pPr>
        <w:pStyle w:val="PL"/>
      </w:pPr>
      <w:r>
        <w:t xml:space="preserve">      items:</w:t>
      </w:r>
    </w:p>
    <w:p w14:paraId="3F0E1398" w14:textId="77777777" w:rsidR="00F63A8C" w:rsidRDefault="00F63A8C" w:rsidP="00F63A8C">
      <w:pPr>
        <w:pStyle w:val="PL"/>
      </w:pPr>
      <w:r>
        <w:t xml:space="preserve">        $ref: '#/components/schemas/EP_MAP_SMSC-Single'</w:t>
      </w:r>
    </w:p>
    <w:p w14:paraId="1A128C2E" w14:textId="77777777" w:rsidR="00F63A8C" w:rsidRDefault="00F63A8C" w:rsidP="00F63A8C">
      <w:pPr>
        <w:pStyle w:val="PL"/>
      </w:pPr>
      <w:r>
        <w:t xml:space="preserve">    EP_NLS-Multiple:</w:t>
      </w:r>
    </w:p>
    <w:p w14:paraId="54989202" w14:textId="77777777" w:rsidR="00F63A8C" w:rsidRDefault="00F63A8C" w:rsidP="00F63A8C">
      <w:pPr>
        <w:pStyle w:val="PL"/>
      </w:pPr>
      <w:r>
        <w:t xml:space="preserve">      type: array</w:t>
      </w:r>
    </w:p>
    <w:p w14:paraId="7C2633A2" w14:textId="77777777" w:rsidR="00F63A8C" w:rsidRDefault="00F63A8C" w:rsidP="00F63A8C">
      <w:pPr>
        <w:pStyle w:val="PL"/>
      </w:pPr>
      <w:r>
        <w:t xml:space="preserve">      items:</w:t>
      </w:r>
    </w:p>
    <w:p w14:paraId="6097D70B" w14:textId="77777777" w:rsidR="00F63A8C" w:rsidRDefault="00F63A8C" w:rsidP="00F63A8C">
      <w:pPr>
        <w:pStyle w:val="PL"/>
      </w:pPr>
      <w:r>
        <w:t xml:space="preserve">        $ref: '#/components/schemas/EP_NLS-Single'</w:t>
      </w:r>
    </w:p>
    <w:p w14:paraId="3C21B150" w14:textId="77777777" w:rsidR="00F63A8C" w:rsidRDefault="00F63A8C" w:rsidP="00F63A8C">
      <w:pPr>
        <w:pStyle w:val="PL"/>
      </w:pPr>
      <w:r>
        <w:t xml:space="preserve">    EP_NL2-Multiple:</w:t>
      </w:r>
    </w:p>
    <w:p w14:paraId="739C2E9D" w14:textId="77777777" w:rsidR="00F63A8C" w:rsidRDefault="00F63A8C" w:rsidP="00F63A8C">
      <w:pPr>
        <w:pStyle w:val="PL"/>
      </w:pPr>
      <w:r>
        <w:t xml:space="preserve">      type: array</w:t>
      </w:r>
    </w:p>
    <w:p w14:paraId="49B53419" w14:textId="77777777" w:rsidR="00F63A8C" w:rsidRDefault="00F63A8C" w:rsidP="00F63A8C">
      <w:pPr>
        <w:pStyle w:val="PL"/>
      </w:pPr>
      <w:r>
        <w:t xml:space="preserve">      items:</w:t>
      </w:r>
    </w:p>
    <w:p w14:paraId="479C6EAF" w14:textId="77777777" w:rsidR="00F63A8C" w:rsidRDefault="00F63A8C" w:rsidP="00F63A8C">
      <w:pPr>
        <w:pStyle w:val="PL"/>
      </w:pPr>
      <w:r>
        <w:t xml:space="preserve">        $ref: '#/components/schemas/EP_NL2-Single'</w:t>
      </w:r>
    </w:p>
    <w:p w14:paraId="574F13FA" w14:textId="77777777" w:rsidR="00F63A8C" w:rsidRDefault="00F63A8C" w:rsidP="00F63A8C">
      <w:pPr>
        <w:pStyle w:val="PL"/>
      </w:pPr>
      <w:r>
        <w:t xml:space="preserve">    EP_NL3-Multiple:</w:t>
      </w:r>
    </w:p>
    <w:p w14:paraId="0FBE46F3" w14:textId="77777777" w:rsidR="00F63A8C" w:rsidRDefault="00F63A8C" w:rsidP="00F63A8C">
      <w:pPr>
        <w:pStyle w:val="PL"/>
      </w:pPr>
      <w:r>
        <w:t xml:space="preserve">      type: array</w:t>
      </w:r>
    </w:p>
    <w:p w14:paraId="11B485B0" w14:textId="77777777" w:rsidR="00F63A8C" w:rsidRDefault="00F63A8C" w:rsidP="00F63A8C">
      <w:pPr>
        <w:pStyle w:val="PL"/>
      </w:pPr>
      <w:r>
        <w:t xml:space="preserve">      items:</w:t>
      </w:r>
    </w:p>
    <w:p w14:paraId="55796742" w14:textId="77777777" w:rsidR="00F63A8C" w:rsidRDefault="00F63A8C" w:rsidP="00F63A8C">
      <w:pPr>
        <w:pStyle w:val="PL"/>
      </w:pPr>
      <w:r>
        <w:t xml:space="preserve">        $ref: '#/components/schemas/EP_NL3-Single'</w:t>
      </w:r>
    </w:p>
    <w:p w14:paraId="2D7B4344" w14:textId="77777777" w:rsidR="00F63A8C" w:rsidRDefault="00F63A8C" w:rsidP="00F63A8C">
      <w:pPr>
        <w:pStyle w:val="PL"/>
      </w:pPr>
      <w:r>
        <w:t xml:space="preserve">    EP_NL5-Multiple:</w:t>
      </w:r>
    </w:p>
    <w:p w14:paraId="6CD05DF1" w14:textId="77777777" w:rsidR="00F63A8C" w:rsidRDefault="00F63A8C" w:rsidP="00F63A8C">
      <w:pPr>
        <w:pStyle w:val="PL"/>
      </w:pPr>
      <w:r>
        <w:t xml:space="preserve">      type: array</w:t>
      </w:r>
    </w:p>
    <w:p w14:paraId="10B0E961" w14:textId="77777777" w:rsidR="00F63A8C" w:rsidRDefault="00F63A8C" w:rsidP="00F63A8C">
      <w:pPr>
        <w:pStyle w:val="PL"/>
      </w:pPr>
      <w:r>
        <w:t xml:space="preserve">      items:</w:t>
      </w:r>
    </w:p>
    <w:p w14:paraId="6DF5E768" w14:textId="77777777" w:rsidR="00F63A8C" w:rsidRDefault="00F63A8C" w:rsidP="00F63A8C">
      <w:pPr>
        <w:pStyle w:val="PL"/>
      </w:pPr>
      <w:r>
        <w:t xml:space="preserve">        $ref: '#/components/schemas/EP_NL5-Single'</w:t>
      </w:r>
    </w:p>
    <w:p w14:paraId="0DBB7154" w14:textId="77777777" w:rsidR="00F63A8C" w:rsidRDefault="00F63A8C" w:rsidP="00F63A8C">
      <w:pPr>
        <w:pStyle w:val="PL"/>
      </w:pPr>
      <w:r>
        <w:t xml:space="preserve">    EP_NL6-Multiple:</w:t>
      </w:r>
    </w:p>
    <w:p w14:paraId="6AF75065" w14:textId="77777777" w:rsidR="00F63A8C" w:rsidRDefault="00F63A8C" w:rsidP="00F63A8C">
      <w:pPr>
        <w:pStyle w:val="PL"/>
      </w:pPr>
      <w:r>
        <w:t xml:space="preserve">      type: array</w:t>
      </w:r>
    </w:p>
    <w:p w14:paraId="2CD42B54" w14:textId="77777777" w:rsidR="00F63A8C" w:rsidRDefault="00F63A8C" w:rsidP="00F63A8C">
      <w:pPr>
        <w:pStyle w:val="PL"/>
      </w:pPr>
      <w:r>
        <w:t xml:space="preserve">      items:</w:t>
      </w:r>
    </w:p>
    <w:p w14:paraId="628EFA13" w14:textId="77777777" w:rsidR="00F63A8C" w:rsidRDefault="00F63A8C" w:rsidP="00F63A8C">
      <w:pPr>
        <w:pStyle w:val="PL"/>
      </w:pPr>
      <w:r>
        <w:t xml:space="preserve">        $ref: '#/components/schemas/EP_NL6-Single'</w:t>
      </w:r>
    </w:p>
    <w:p w14:paraId="221C8C76" w14:textId="77777777" w:rsidR="00F63A8C" w:rsidRDefault="00F63A8C" w:rsidP="00F63A8C">
      <w:pPr>
        <w:pStyle w:val="PL"/>
      </w:pPr>
      <w:r>
        <w:t xml:space="preserve">    EP_NL9-Multiple:</w:t>
      </w:r>
    </w:p>
    <w:p w14:paraId="3C455160" w14:textId="77777777" w:rsidR="00F63A8C" w:rsidRDefault="00F63A8C" w:rsidP="00F63A8C">
      <w:pPr>
        <w:pStyle w:val="PL"/>
      </w:pPr>
      <w:r>
        <w:t xml:space="preserve">      type: array</w:t>
      </w:r>
    </w:p>
    <w:p w14:paraId="4A4FA6CB" w14:textId="77777777" w:rsidR="00F63A8C" w:rsidRDefault="00F63A8C" w:rsidP="00F63A8C">
      <w:pPr>
        <w:pStyle w:val="PL"/>
      </w:pPr>
      <w:r>
        <w:t xml:space="preserve">      items:</w:t>
      </w:r>
    </w:p>
    <w:p w14:paraId="6CBE8832" w14:textId="77777777" w:rsidR="00F63A8C" w:rsidRDefault="00F63A8C" w:rsidP="00F63A8C">
      <w:pPr>
        <w:pStyle w:val="PL"/>
      </w:pPr>
      <w:r>
        <w:t xml:space="preserve">        $ref: '#/components/schemas/EP_NL9-Single'</w:t>
      </w:r>
    </w:p>
    <w:p w14:paraId="647BC6D2" w14:textId="77777777" w:rsidR="00F63A8C" w:rsidRDefault="00F63A8C" w:rsidP="00F63A8C">
      <w:pPr>
        <w:pStyle w:val="PL"/>
      </w:pPr>
      <w:r>
        <w:t xml:space="preserve">    EP_N60-Multiple:</w:t>
      </w:r>
    </w:p>
    <w:p w14:paraId="7B874C6A" w14:textId="77777777" w:rsidR="00F63A8C" w:rsidRDefault="00F63A8C" w:rsidP="00F63A8C">
      <w:pPr>
        <w:pStyle w:val="PL"/>
      </w:pPr>
      <w:r>
        <w:t xml:space="preserve">      type: array</w:t>
      </w:r>
    </w:p>
    <w:p w14:paraId="108B6E74" w14:textId="77777777" w:rsidR="00F63A8C" w:rsidRDefault="00F63A8C" w:rsidP="00F63A8C">
      <w:pPr>
        <w:pStyle w:val="PL"/>
      </w:pPr>
      <w:r>
        <w:t xml:space="preserve">      items:</w:t>
      </w:r>
    </w:p>
    <w:p w14:paraId="50191A00" w14:textId="77777777" w:rsidR="00F63A8C" w:rsidRDefault="00F63A8C" w:rsidP="00F63A8C">
      <w:pPr>
        <w:pStyle w:val="PL"/>
      </w:pPr>
      <w:r>
        <w:t xml:space="preserve">        $ref: '#/components/schemas/EP_N60-Single'</w:t>
      </w:r>
    </w:p>
    <w:p w14:paraId="6E07653D" w14:textId="77777777" w:rsidR="00F63A8C" w:rsidRDefault="00F63A8C" w:rsidP="00F63A8C">
      <w:pPr>
        <w:pStyle w:val="PL"/>
      </w:pPr>
      <w:r>
        <w:t xml:space="preserve">    EP_N61-Multiple:</w:t>
      </w:r>
    </w:p>
    <w:p w14:paraId="2CC3BCF0" w14:textId="77777777" w:rsidR="00F63A8C" w:rsidRDefault="00F63A8C" w:rsidP="00F63A8C">
      <w:pPr>
        <w:pStyle w:val="PL"/>
      </w:pPr>
      <w:r>
        <w:t xml:space="preserve">      type: array</w:t>
      </w:r>
    </w:p>
    <w:p w14:paraId="6C340CB1" w14:textId="77777777" w:rsidR="00F63A8C" w:rsidRDefault="00F63A8C" w:rsidP="00F63A8C">
      <w:pPr>
        <w:pStyle w:val="PL"/>
      </w:pPr>
      <w:r>
        <w:t xml:space="preserve">      items:</w:t>
      </w:r>
    </w:p>
    <w:p w14:paraId="23D7C369" w14:textId="77777777" w:rsidR="00F63A8C" w:rsidRDefault="00F63A8C" w:rsidP="00F63A8C">
      <w:pPr>
        <w:pStyle w:val="PL"/>
      </w:pPr>
      <w:r>
        <w:t xml:space="preserve">        $ref: '#/components/schemas/EP_N61-Single'</w:t>
      </w:r>
    </w:p>
    <w:p w14:paraId="27705635" w14:textId="77777777" w:rsidR="00F63A8C" w:rsidRDefault="00F63A8C" w:rsidP="00F63A8C">
      <w:pPr>
        <w:pStyle w:val="PL"/>
      </w:pPr>
      <w:r>
        <w:t xml:space="preserve">    EP_N62-Multiple:</w:t>
      </w:r>
    </w:p>
    <w:p w14:paraId="1BA7F889" w14:textId="77777777" w:rsidR="00F63A8C" w:rsidRDefault="00F63A8C" w:rsidP="00F63A8C">
      <w:pPr>
        <w:pStyle w:val="PL"/>
      </w:pPr>
      <w:r>
        <w:t xml:space="preserve">      type: array</w:t>
      </w:r>
    </w:p>
    <w:p w14:paraId="15F66BF9" w14:textId="77777777" w:rsidR="00F63A8C" w:rsidRDefault="00F63A8C" w:rsidP="00F63A8C">
      <w:pPr>
        <w:pStyle w:val="PL"/>
      </w:pPr>
      <w:r>
        <w:t xml:space="preserve">      items:</w:t>
      </w:r>
    </w:p>
    <w:p w14:paraId="2998FEE2" w14:textId="77777777" w:rsidR="00F63A8C" w:rsidRDefault="00F63A8C" w:rsidP="00F63A8C">
      <w:pPr>
        <w:pStyle w:val="PL"/>
      </w:pPr>
      <w:r>
        <w:t xml:space="preserve">        $ref: '#/components/schemas/EP_N62-Single'</w:t>
      </w:r>
    </w:p>
    <w:p w14:paraId="6D76EC41" w14:textId="77777777" w:rsidR="00F63A8C" w:rsidRDefault="00F63A8C" w:rsidP="00F63A8C">
      <w:pPr>
        <w:pStyle w:val="PL"/>
      </w:pPr>
      <w:r>
        <w:t xml:space="preserve">    EP_N63-Multiple:</w:t>
      </w:r>
    </w:p>
    <w:p w14:paraId="065276BF" w14:textId="77777777" w:rsidR="00F63A8C" w:rsidRDefault="00F63A8C" w:rsidP="00F63A8C">
      <w:pPr>
        <w:pStyle w:val="PL"/>
      </w:pPr>
      <w:r>
        <w:t xml:space="preserve">      type: array</w:t>
      </w:r>
    </w:p>
    <w:p w14:paraId="24A23E0D" w14:textId="77777777" w:rsidR="00F63A8C" w:rsidRDefault="00F63A8C" w:rsidP="00F63A8C">
      <w:pPr>
        <w:pStyle w:val="PL"/>
      </w:pPr>
      <w:r>
        <w:lastRenderedPageBreak/>
        <w:t xml:space="preserve">      items:</w:t>
      </w:r>
    </w:p>
    <w:p w14:paraId="7F334931" w14:textId="77777777" w:rsidR="00F63A8C" w:rsidRDefault="00F63A8C" w:rsidP="00F63A8C">
      <w:pPr>
        <w:pStyle w:val="PL"/>
      </w:pPr>
      <w:r>
        <w:t xml:space="preserve">        $ref: '#/components/schemas/EP_N63-Single' </w:t>
      </w:r>
    </w:p>
    <w:p w14:paraId="6D8BE026" w14:textId="77777777" w:rsidR="00F63A8C" w:rsidRDefault="00F63A8C" w:rsidP="00F63A8C">
      <w:pPr>
        <w:pStyle w:val="PL"/>
      </w:pPr>
      <w:r>
        <w:t xml:space="preserve">    EP_Npc4-Multiple:</w:t>
      </w:r>
    </w:p>
    <w:p w14:paraId="2A22FBAE" w14:textId="77777777" w:rsidR="00F63A8C" w:rsidRDefault="00F63A8C" w:rsidP="00F63A8C">
      <w:pPr>
        <w:pStyle w:val="PL"/>
      </w:pPr>
      <w:r>
        <w:t xml:space="preserve">      type: array</w:t>
      </w:r>
    </w:p>
    <w:p w14:paraId="1B1E0F04" w14:textId="77777777" w:rsidR="00F63A8C" w:rsidRDefault="00F63A8C" w:rsidP="00F63A8C">
      <w:pPr>
        <w:pStyle w:val="PL"/>
      </w:pPr>
      <w:r>
        <w:t xml:space="preserve">      items:</w:t>
      </w:r>
    </w:p>
    <w:p w14:paraId="6B32C6E5" w14:textId="77777777" w:rsidR="00F63A8C" w:rsidRDefault="00F63A8C" w:rsidP="00F63A8C">
      <w:pPr>
        <w:pStyle w:val="PL"/>
      </w:pPr>
      <w:r>
        <w:t xml:space="preserve">        $ref: '#/components/schemas/EP_Npc4-Single'</w:t>
      </w:r>
    </w:p>
    <w:p w14:paraId="1605331C" w14:textId="77777777" w:rsidR="00F63A8C" w:rsidRDefault="00F63A8C" w:rsidP="00F63A8C">
      <w:pPr>
        <w:pStyle w:val="PL"/>
      </w:pPr>
      <w:r>
        <w:t xml:space="preserve">    EP_Npc6-Multiple:</w:t>
      </w:r>
    </w:p>
    <w:p w14:paraId="60866CA5" w14:textId="77777777" w:rsidR="00F63A8C" w:rsidRDefault="00F63A8C" w:rsidP="00F63A8C">
      <w:pPr>
        <w:pStyle w:val="PL"/>
      </w:pPr>
      <w:r>
        <w:t xml:space="preserve">      type: array</w:t>
      </w:r>
    </w:p>
    <w:p w14:paraId="2002EDFB" w14:textId="77777777" w:rsidR="00F63A8C" w:rsidRDefault="00F63A8C" w:rsidP="00F63A8C">
      <w:pPr>
        <w:pStyle w:val="PL"/>
      </w:pPr>
      <w:r>
        <w:t xml:space="preserve">      items:</w:t>
      </w:r>
    </w:p>
    <w:p w14:paraId="2B706936" w14:textId="77777777" w:rsidR="00F63A8C" w:rsidRDefault="00F63A8C" w:rsidP="00F63A8C">
      <w:pPr>
        <w:pStyle w:val="PL"/>
      </w:pPr>
      <w:r>
        <w:t xml:space="preserve">        $ref: '#/components/schemas/EP_Npc6-Single'</w:t>
      </w:r>
    </w:p>
    <w:p w14:paraId="12810AD8" w14:textId="77777777" w:rsidR="00F63A8C" w:rsidRDefault="00F63A8C" w:rsidP="00F63A8C">
      <w:pPr>
        <w:pStyle w:val="PL"/>
      </w:pPr>
      <w:r>
        <w:t xml:space="preserve">    EP_Npc7-Multiple:</w:t>
      </w:r>
    </w:p>
    <w:p w14:paraId="7B89CC38" w14:textId="77777777" w:rsidR="00F63A8C" w:rsidRDefault="00F63A8C" w:rsidP="00F63A8C">
      <w:pPr>
        <w:pStyle w:val="PL"/>
      </w:pPr>
      <w:r>
        <w:t xml:space="preserve">      type: array</w:t>
      </w:r>
    </w:p>
    <w:p w14:paraId="706C72AF" w14:textId="77777777" w:rsidR="00F63A8C" w:rsidRDefault="00F63A8C" w:rsidP="00F63A8C">
      <w:pPr>
        <w:pStyle w:val="PL"/>
      </w:pPr>
      <w:r>
        <w:t xml:space="preserve">      items:</w:t>
      </w:r>
    </w:p>
    <w:p w14:paraId="0B78849C" w14:textId="77777777" w:rsidR="00F63A8C" w:rsidRDefault="00F63A8C" w:rsidP="00F63A8C">
      <w:pPr>
        <w:pStyle w:val="PL"/>
      </w:pPr>
      <w:r>
        <w:t xml:space="preserve">        $ref: '#/components/schemas/EP_Npc7-Single'</w:t>
      </w:r>
    </w:p>
    <w:p w14:paraId="298410D7" w14:textId="77777777" w:rsidR="00F63A8C" w:rsidRDefault="00F63A8C" w:rsidP="00F63A8C">
      <w:pPr>
        <w:pStyle w:val="PL"/>
      </w:pPr>
      <w:r>
        <w:t xml:space="preserve">    EP_Npc8-Multiple:</w:t>
      </w:r>
    </w:p>
    <w:p w14:paraId="4A86DC79" w14:textId="77777777" w:rsidR="00F63A8C" w:rsidRDefault="00F63A8C" w:rsidP="00F63A8C">
      <w:pPr>
        <w:pStyle w:val="PL"/>
      </w:pPr>
      <w:r>
        <w:t xml:space="preserve">      type: array</w:t>
      </w:r>
    </w:p>
    <w:p w14:paraId="32C4FC07" w14:textId="77777777" w:rsidR="00F63A8C" w:rsidRDefault="00F63A8C" w:rsidP="00F63A8C">
      <w:pPr>
        <w:pStyle w:val="PL"/>
      </w:pPr>
      <w:r>
        <w:t xml:space="preserve">      items:</w:t>
      </w:r>
    </w:p>
    <w:p w14:paraId="4A056BDD" w14:textId="77777777" w:rsidR="00F63A8C" w:rsidRDefault="00F63A8C" w:rsidP="00F63A8C">
      <w:pPr>
        <w:pStyle w:val="PL"/>
      </w:pPr>
      <w:r>
        <w:t xml:space="preserve">        $ref: '#/components/schemas/EP_Npc8-Single'</w:t>
      </w:r>
    </w:p>
    <w:p w14:paraId="4D07D686" w14:textId="77777777" w:rsidR="00F63A8C" w:rsidRDefault="00F63A8C" w:rsidP="00F63A8C">
      <w:pPr>
        <w:pStyle w:val="PL"/>
      </w:pPr>
      <w:r>
        <w:t xml:space="preserve">    EP_N84-Multiple:</w:t>
      </w:r>
    </w:p>
    <w:p w14:paraId="40BDB955" w14:textId="77777777" w:rsidR="00F63A8C" w:rsidRDefault="00F63A8C" w:rsidP="00F63A8C">
      <w:pPr>
        <w:pStyle w:val="PL"/>
      </w:pPr>
      <w:r>
        <w:t xml:space="preserve">      type: array</w:t>
      </w:r>
    </w:p>
    <w:p w14:paraId="497BC5E0" w14:textId="77777777" w:rsidR="00F63A8C" w:rsidRDefault="00F63A8C" w:rsidP="00F63A8C">
      <w:pPr>
        <w:pStyle w:val="PL"/>
      </w:pPr>
      <w:r>
        <w:t xml:space="preserve">      items:</w:t>
      </w:r>
    </w:p>
    <w:p w14:paraId="2C62ED9B" w14:textId="77777777" w:rsidR="00F63A8C" w:rsidRDefault="00F63A8C" w:rsidP="00F63A8C">
      <w:pPr>
        <w:pStyle w:val="PL"/>
      </w:pPr>
      <w:r>
        <w:t xml:space="preserve">        $ref: '#/components/schemas/EP_N84-Single'</w:t>
      </w:r>
    </w:p>
    <w:p w14:paraId="6A4214DE" w14:textId="77777777" w:rsidR="00F63A8C" w:rsidRDefault="00F63A8C" w:rsidP="00F63A8C">
      <w:pPr>
        <w:pStyle w:val="PL"/>
      </w:pPr>
      <w:r>
        <w:t xml:space="preserve">    EP_N85-Multiple:</w:t>
      </w:r>
    </w:p>
    <w:p w14:paraId="04278662" w14:textId="77777777" w:rsidR="00F63A8C" w:rsidRDefault="00F63A8C" w:rsidP="00F63A8C">
      <w:pPr>
        <w:pStyle w:val="PL"/>
      </w:pPr>
      <w:r>
        <w:t xml:space="preserve">      type: array</w:t>
      </w:r>
    </w:p>
    <w:p w14:paraId="7B5B0922" w14:textId="77777777" w:rsidR="00F63A8C" w:rsidRDefault="00F63A8C" w:rsidP="00F63A8C">
      <w:pPr>
        <w:pStyle w:val="PL"/>
      </w:pPr>
      <w:r>
        <w:t xml:space="preserve">      items:</w:t>
      </w:r>
    </w:p>
    <w:p w14:paraId="6E7A4BA5" w14:textId="77777777" w:rsidR="00F63A8C" w:rsidRDefault="00F63A8C" w:rsidP="00F63A8C">
      <w:pPr>
        <w:pStyle w:val="PL"/>
      </w:pPr>
      <w:r>
        <w:t xml:space="preserve">        $ref: '#/components/schemas/EP_N85-Single'</w:t>
      </w:r>
    </w:p>
    <w:p w14:paraId="64B4E12A" w14:textId="77777777" w:rsidR="00F63A8C" w:rsidRDefault="00F63A8C" w:rsidP="00F63A8C">
      <w:pPr>
        <w:pStyle w:val="PL"/>
      </w:pPr>
      <w:r>
        <w:t xml:space="preserve">    EP_N86-Multiple:</w:t>
      </w:r>
    </w:p>
    <w:p w14:paraId="0A2EFB93" w14:textId="77777777" w:rsidR="00F63A8C" w:rsidRDefault="00F63A8C" w:rsidP="00F63A8C">
      <w:pPr>
        <w:pStyle w:val="PL"/>
      </w:pPr>
      <w:r>
        <w:t xml:space="preserve">      type: array</w:t>
      </w:r>
    </w:p>
    <w:p w14:paraId="4775FEC8" w14:textId="77777777" w:rsidR="00F63A8C" w:rsidRDefault="00F63A8C" w:rsidP="00F63A8C">
      <w:pPr>
        <w:pStyle w:val="PL"/>
      </w:pPr>
      <w:r>
        <w:t xml:space="preserve">      items:</w:t>
      </w:r>
    </w:p>
    <w:p w14:paraId="14BC2A55" w14:textId="77777777" w:rsidR="00F63A8C" w:rsidRDefault="00F63A8C" w:rsidP="00F63A8C">
      <w:pPr>
        <w:pStyle w:val="PL"/>
      </w:pPr>
      <w:r>
        <w:t xml:space="preserve">        $ref: '#/components/schemas/EP_N86-Single'</w:t>
      </w:r>
    </w:p>
    <w:p w14:paraId="11B0B308" w14:textId="77777777" w:rsidR="00F63A8C" w:rsidRDefault="00F63A8C" w:rsidP="00F63A8C">
      <w:pPr>
        <w:pStyle w:val="PL"/>
      </w:pPr>
      <w:r>
        <w:t xml:space="preserve">    EP_N87-Multiple:</w:t>
      </w:r>
    </w:p>
    <w:p w14:paraId="42D0FD91" w14:textId="77777777" w:rsidR="00F63A8C" w:rsidRDefault="00F63A8C" w:rsidP="00F63A8C">
      <w:pPr>
        <w:pStyle w:val="PL"/>
      </w:pPr>
      <w:r>
        <w:t xml:space="preserve">      type: array</w:t>
      </w:r>
    </w:p>
    <w:p w14:paraId="669C7E56" w14:textId="77777777" w:rsidR="00F63A8C" w:rsidRDefault="00F63A8C" w:rsidP="00F63A8C">
      <w:pPr>
        <w:pStyle w:val="PL"/>
      </w:pPr>
      <w:r>
        <w:t xml:space="preserve">      items:</w:t>
      </w:r>
    </w:p>
    <w:p w14:paraId="1CA7A134" w14:textId="77777777" w:rsidR="00F63A8C" w:rsidRDefault="00F63A8C" w:rsidP="00F63A8C">
      <w:pPr>
        <w:pStyle w:val="PL"/>
      </w:pPr>
      <w:r>
        <w:t xml:space="preserve">        $ref: '#/components/schemas/EP_N87-Single'</w:t>
      </w:r>
    </w:p>
    <w:p w14:paraId="65E01A4F" w14:textId="77777777" w:rsidR="00F63A8C" w:rsidRDefault="00F63A8C" w:rsidP="00F63A8C">
      <w:pPr>
        <w:pStyle w:val="PL"/>
      </w:pPr>
      <w:r>
        <w:t xml:space="preserve">    EP_N88-Multiple:</w:t>
      </w:r>
    </w:p>
    <w:p w14:paraId="615E4168" w14:textId="77777777" w:rsidR="00F63A8C" w:rsidRDefault="00F63A8C" w:rsidP="00F63A8C">
      <w:pPr>
        <w:pStyle w:val="PL"/>
      </w:pPr>
      <w:r>
        <w:t xml:space="preserve">      type: array</w:t>
      </w:r>
    </w:p>
    <w:p w14:paraId="78002485" w14:textId="77777777" w:rsidR="00F63A8C" w:rsidRDefault="00F63A8C" w:rsidP="00F63A8C">
      <w:pPr>
        <w:pStyle w:val="PL"/>
      </w:pPr>
      <w:r>
        <w:t xml:space="preserve">      items:</w:t>
      </w:r>
    </w:p>
    <w:p w14:paraId="3885F82E" w14:textId="77777777" w:rsidR="00F63A8C" w:rsidRDefault="00F63A8C" w:rsidP="00F63A8C">
      <w:pPr>
        <w:pStyle w:val="PL"/>
      </w:pPr>
      <w:r>
        <w:t xml:space="preserve">        $ref: '#/components/schemas/EP_N88-Single'</w:t>
      </w:r>
    </w:p>
    <w:p w14:paraId="068ECBEA" w14:textId="77777777" w:rsidR="00F63A8C" w:rsidRDefault="00F63A8C" w:rsidP="00F63A8C">
      <w:pPr>
        <w:pStyle w:val="PL"/>
      </w:pPr>
      <w:r>
        <w:t xml:space="preserve">    EP_N89-Multiple:</w:t>
      </w:r>
    </w:p>
    <w:p w14:paraId="2F318343" w14:textId="77777777" w:rsidR="00F63A8C" w:rsidRDefault="00F63A8C" w:rsidP="00F63A8C">
      <w:pPr>
        <w:pStyle w:val="PL"/>
      </w:pPr>
      <w:r>
        <w:t xml:space="preserve">      type: array</w:t>
      </w:r>
    </w:p>
    <w:p w14:paraId="19855E1C" w14:textId="77777777" w:rsidR="00F63A8C" w:rsidRDefault="00F63A8C" w:rsidP="00F63A8C">
      <w:pPr>
        <w:pStyle w:val="PL"/>
      </w:pPr>
      <w:r>
        <w:t xml:space="preserve">      items:</w:t>
      </w:r>
    </w:p>
    <w:p w14:paraId="2C781790" w14:textId="77777777" w:rsidR="00F63A8C" w:rsidRDefault="00F63A8C" w:rsidP="00F63A8C">
      <w:pPr>
        <w:pStyle w:val="PL"/>
      </w:pPr>
      <w:r>
        <w:t xml:space="preserve">        $ref: '#/components/schemas/EP_N89-Single'</w:t>
      </w:r>
    </w:p>
    <w:p w14:paraId="162CBC6B" w14:textId="77777777" w:rsidR="00F63A8C" w:rsidRDefault="00F63A8C" w:rsidP="00F63A8C">
      <w:pPr>
        <w:pStyle w:val="PL"/>
      </w:pPr>
      <w:r>
        <w:t xml:space="preserve">    EP_N96-Multiple:</w:t>
      </w:r>
    </w:p>
    <w:p w14:paraId="4D4504D3" w14:textId="77777777" w:rsidR="00F63A8C" w:rsidRDefault="00F63A8C" w:rsidP="00F63A8C">
      <w:pPr>
        <w:pStyle w:val="PL"/>
      </w:pPr>
      <w:r>
        <w:t xml:space="preserve">      type: array</w:t>
      </w:r>
    </w:p>
    <w:p w14:paraId="6BD6F614" w14:textId="77777777" w:rsidR="00F63A8C" w:rsidRDefault="00F63A8C" w:rsidP="00F63A8C">
      <w:pPr>
        <w:pStyle w:val="PL"/>
      </w:pPr>
      <w:r>
        <w:t xml:space="preserve">      items:</w:t>
      </w:r>
    </w:p>
    <w:p w14:paraId="30AB5EE5" w14:textId="77777777" w:rsidR="00F63A8C" w:rsidRDefault="00F63A8C" w:rsidP="00F63A8C">
      <w:pPr>
        <w:pStyle w:val="PL"/>
      </w:pPr>
      <w:r>
        <w:t xml:space="preserve">        $ref: '#/components/schemas/EP_N96-Single'</w:t>
      </w:r>
    </w:p>
    <w:p w14:paraId="396433F5" w14:textId="77777777" w:rsidR="00F63A8C" w:rsidRDefault="00F63A8C" w:rsidP="00F63A8C">
      <w:pPr>
        <w:pStyle w:val="PL"/>
      </w:pPr>
      <w:r>
        <w:t xml:space="preserve">    Configurable5QISet-Multiple:</w:t>
      </w:r>
    </w:p>
    <w:p w14:paraId="542A23C1" w14:textId="77777777" w:rsidR="00F63A8C" w:rsidRDefault="00F63A8C" w:rsidP="00F63A8C">
      <w:pPr>
        <w:pStyle w:val="PL"/>
      </w:pPr>
      <w:r>
        <w:t xml:space="preserve">      type: array</w:t>
      </w:r>
    </w:p>
    <w:p w14:paraId="6FAA9693" w14:textId="77777777" w:rsidR="00F63A8C" w:rsidRDefault="00F63A8C" w:rsidP="00F63A8C">
      <w:pPr>
        <w:pStyle w:val="PL"/>
      </w:pPr>
      <w:r>
        <w:t xml:space="preserve">      items:</w:t>
      </w:r>
    </w:p>
    <w:p w14:paraId="7E5F8214" w14:textId="77777777" w:rsidR="00F63A8C" w:rsidRDefault="00F63A8C" w:rsidP="00F63A8C">
      <w:pPr>
        <w:pStyle w:val="PL"/>
      </w:pPr>
      <w:r>
        <w:t xml:space="preserve">        $ref: '#/components/schemas/Configurable5QISet-Single'</w:t>
      </w:r>
    </w:p>
    <w:p w14:paraId="310E430F" w14:textId="77777777" w:rsidR="00F63A8C" w:rsidRDefault="00F63A8C" w:rsidP="00F63A8C">
      <w:pPr>
        <w:pStyle w:val="PL"/>
      </w:pPr>
      <w:r>
        <w:t xml:space="preserve">    Dynamic5QISet-Multiple:</w:t>
      </w:r>
    </w:p>
    <w:p w14:paraId="0B2F71CA" w14:textId="77777777" w:rsidR="00F63A8C" w:rsidRDefault="00F63A8C" w:rsidP="00F63A8C">
      <w:pPr>
        <w:pStyle w:val="PL"/>
      </w:pPr>
      <w:r>
        <w:t xml:space="preserve">      type: array</w:t>
      </w:r>
    </w:p>
    <w:p w14:paraId="362D15F8" w14:textId="77777777" w:rsidR="00F63A8C" w:rsidRDefault="00F63A8C" w:rsidP="00F63A8C">
      <w:pPr>
        <w:pStyle w:val="PL"/>
      </w:pPr>
      <w:r>
        <w:t xml:space="preserve">      items:</w:t>
      </w:r>
    </w:p>
    <w:p w14:paraId="7AB09EC9" w14:textId="77777777" w:rsidR="00F63A8C" w:rsidRDefault="00F63A8C" w:rsidP="00F63A8C">
      <w:pPr>
        <w:pStyle w:val="PL"/>
      </w:pPr>
      <w:r>
        <w:t xml:space="preserve">        $ref: '#/components/schemas/Dynamic5QISet-Single'</w:t>
      </w:r>
    </w:p>
    <w:p w14:paraId="64C88119" w14:textId="77777777" w:rsidR="00F63A8C" w:rsidRDefault="00F63A8C" w:rsidP="00F63A8C">
      <w:pPr>
        <w:pStyle w:val="PL"/>
      </w:pPr>
      <w:r>
        <w:t xml:space="preserve">    EcmConnectionInfo-Multiple:</w:t>
      </w:r>
    </w:p>
    <w:p w14:paraId="7B0D947D" w14:textId="77777777" w:rsidR="00F63A8C" w:rsidRDefault="00F63A8C" w:rsidP="00F63A8C">
      <w:pPr>
        <w:pStyle w:val="PL"/>
      </w:pPr>
      <w:r>
        <w:t xml:space="preserve">      type: array</w:t>
      </w:r>
    </w:p>
    <w:p w14:paraId="53067BA4" w14:textId="77777777" w:rsidR="00F63A8C" w:rsidRDefault="00F63A8C" w:rsidP="00F63A8C">
      <w:pPr>
        <w:pStyle w:val="PL"/>
      </w:pPr>
      <w:r>
        <w:t xml:space="preserve">      items:</w:t>
      </w:r>
    </w:p>
    <w:p w14:paraId="3AC222B6" w14:textId="77777777" w:rsidR="00F63A8C" w:rsidRDefault="00F63A8C" w:rsidP="00F63A8C">
      <w:pPr>
        <w:pStyle w:val="PL"/>
      </w:pPr>
      <w:r>
        <w:t xml:space="preserve">        $ref: '#/components/schemas/EcmConnectionInfo-Single'</w:t>
      </w:r>
    </w:p>
    <w:p w14:paraId="44BA7BAE" w14:textId="77777777" w:rsidR="00F63A8C" w:rsidRDefault="00F63A8C" w:rsidP="00F63A8C">
      <w:pPr>
        <w:pStyle w:val="PL"/>
      </w:pPr>
      <w:r>
        <w:t xml:space="preserve">    NssaafFunction-Multiple:</w:t>
      </w:r>
    </w:p>
    <w:p w14:paraId="41279AB4" w14:textId="77777777" w:rsidR="00F63A8C" w:rsidRDefault="00F63A8C" w:rsidP="00F63A8C">
      <w:pPr>
        <w:pStyle w:val="PL"/>
      </w:pPr>
      <w:r>
        <w:t xml:space="preserve">      type: array</w:t>
      </w:r>
    </w:p>
    <w:p w14:paraId="2766B2B9" w14:textId="77777777" w:rsidR="00F63A8C" w:rsidRDefault="00F63A8C" w:rsidP="00F63A8C">
      <w:pPr>
        <w:pStyle w:val="PL"/>
      </w:pPr>
      <w:r>
        <w:t xml:space="preserve">      items:</w:t>
      </w:r>
    </w:p>
    <w:p w14:paraId="29E33A0D" w14:textId="77777777" w:rsidR="00F63A8C" w:rsidRDefault="00F63A8C" w:rsidP="00F63A8C">
      <w:pPr>
        <w:pStyle w:val="PL"/>
      </w:pPr>
      <w:r>
        <w:t xml:space="preserve">        $ref: '#/components/schemas/NssaafFunction-Single'</w:t>
      </w:r>
    </w:p>
    <w:p w14:paraId="0D36CC35" w14:textId="77777777" w:rsidR="00F63A8C" w:rsidRDefault="00F63A8C" w:rsidP="00F63A8C">
      <w:pPr>
        <w:pStyle w:val="PL"/>
      </w:pPr>
      <w:r>
        <w:t xml:space="preserve">    EP_N58-Multiple:</w:t>
      </w:r>
    </w:p>
    <w:p w14:paraId="0A44CBAC" w14:textId="77777777" w:rsidR="00F63A8C" w:rsidRDefault="00F63A8C" w:rsidP="00F63A8C">
      <w:pPr>
        <w:pStyle w:val="PL"/>
      </w:pPr>
      <w:r>
        <w:t xml:space="preserve">      type: array</w:t>
      </w:r>
    </w:p>
    <w:p w14:paraId="0C4644BA" w14:textId="77777777" w:rsidR="00F63A8C" w:rsidRDefault="00F63A8C" w:rsidP="00F63A8C">
      <w:pPr>
        <w:pStyle w:val="PL"/>
      </w:pPr>
      <w:r>
        <w:t xml:space="preserve">      items:</w:t>
      </w:r>
    </w:p>
    <w:p w14:paraId="7EC752BB" w14:textId="77777777" w:rsidR="00F63A8C" w:rsidRDefault="00F63A8C" w:rsidP="00F63A8C">
      <w:pPr>
        <w:pStyle w:val="PL"/>
      </w:pPr>
      <w:r>
        <w:t xml:space="preserve">        $ref: '#/components/schemas/EP_N58-Single'</w:t>
      </w:r>
    </w:p>
    <w:p w14:paraId="3FBDD4DB" w14:textId="77777777" w:rsidR="00F63A8C" w:rsidRDefault="00F63A8C" w:rsidP="00F63A8C">
      <w:pPr>
        <w:pStyle w:val="PL"/>
      </w:pPr>
      <w:r>
        <w:t xml:space="preserve">    EP_N59-Multiple:</w:t>
      </w:r>
    </w:p>
    <w:p w14:paraId="709BB863" w14:textId="77777777" w:rsidR="00F63A8C" w:rsidRDefault="00F63A8C" w:rsidP="00F63A8C">
      <w:pPr>
        <w:pStyle w:val="PL"/>
      </w:pPr>
      <w:r>
        <w:t xml:space="preserve">      type: array</w:t>
      </w:r>
    </w:p>
    <w:p w14:paraId="20FD9E36" w14:textId="77777777" w:rsidR="00F63A8C" w:rsidRDefault="00F63A8C" w:rsidP="00F63A8C">
      <w:pPr>
        <w:pStyle w:val="PL"/>
      </w:pPr>
      <w:r>
        <w:t xml:space="preserve">      items:</w:t>
      </w:r>
    </w:p>
    <w:p w14:paraId="3CAB34FD" w14:textId="77777777" w:rsidR="00F63A8C" w:rsidRDefault="00F63A8C" w:rsidP="00F63A8C">
      <w:pPr>
        <w:pStyle w:val="PL"/>
      </w:pPr>
      <w:r>
        <w:t xml:space="preserve">        $ref: '#/components/schemas/EP_N59-Single'</w:t>
      </w:r>
    </w:p>
    <w:p w14:paraId="0F1CB0AB" w14:textId="77777777" w:rsidR="00F63A8C" w:rsidRDefault="00F63A8C" w:rsidP="00F63A8C">
      <w:pPr>
        <w:pStyle w:val="PL"/>
      </w:pPr>
      <w:r>
        <w:t xml:space="preserve">    AfFunction-Multiple:</w:t>
      </w:r>
    </w:p>
    <w:p w14:paraId="5AB25308" w14:textId="77777777" w:rsidR="00F63A8C" w:rsidRDefault="00F63A8C" w:rsidP="00F63A8C">
      <w:pPr>
        <w:pStyle w:val="PL"/>
      </w:pPr>
      <w:r>
        <w:t xml:space="preserve">      type: array</w:t>
      </w:r>
    </w:p>
    <w:p w14:paraId="06283B9E" w14:textId="77777777" w:rsidR="00F63A8C" w:rsidRDefault="00F63A8C" w:rsidP="00F63A8C">
      <w:pPr>
        <w:pStyle w:val="PL"/>
      </w:pPr>
      <w:r>
        <w:t xml:space="preserve">      items:</w:t>
      </w:r>
    </w:p>
    <w:p w14:paraId="5083CA7B" w14:textId="77777777" w:rsidR="00F63A8C" w:rsidRDefault="00F63A8C" w:rsidP="00F63A8C">
      <w:pPr>
        <w:pStyle w:val="PL"/>
      </w:pPr>
      <w:r>
        <w:t xml:space="preserve">        $ref: '#/components/schemas/AfFunction-Single'</w:t>
      </w:r>
    </w:p>
    <w:p w14:paraId="6AFB9F5B" w14:textId="77777777" w:rsidR="00F63A8C" w:rsidRDefault="00F63A8C" w:rsidP="00F63A8C">
      <w:pPr>
        <w:pStyle w:val="PL"/>
      </w:pPr>
      <w:r>
        <w:t xml:space="preserve">    DccfFunction-Multiple:</w:t>
      </w:r>
    </w:p>
    <w:p w14:paraId="521D5B9F" w14:textId="77777777" w:rsidR="00F63A8C" w:rsidRDefault="00F63A8C" w:rsidP="00F63A8C">
      <w:pPr>
        <w:pStyle w:val="PL"/>
      </w:pPr>
      <w:r>
        <w:t xml:space="preserve">      type: array</w:t>
      </w:r>
    </w:p>
    <w:p w14:paraId="4B50BC73" w14:textId="77777777" w:rsidR="00F63A8C" w:rsidRDefault="00F63A8C" w:rsidP="00F63A8C">
      <w:pPr>
        <w:pStyle w:val="PL"/>
      </w:pPr>
      <w:r>
        <w:t xml:space="preserve">      items:</w:t>
      </w:r>
    </w:p>
    <w:p w14:paraId="735A71DF" w14:textId="77777777" w:rsidR="00F63A8C" w:rsidRDefault="00F63A8C" w:rsidP="00F63A8C">
      <w:pPr>
        <w:pStyle w:val="PL"/>
      </w:pPr>
      <w:r>
        <w:t xml:space="preserve">        $ref: '#/components/schemas/DccfFunction-Single'</w:t>
      </w:r>
    </w:p>
    <w:p w14:paraId="6FCF8001" w14:textId="77777777" w:rsidR="00F63A8C" w:rsidRDefault="00F63A8C" w:rsidP="00F63A8C">
      <w:pPr>
        <w:pStyle w:val="PL"/>
      </w:pPr>
      <w:r>
        <w:lastRenderedPageBreak/>
        <w:t xml:space="preserve">    ChfFunction-Multiple:</w:t>
      </w:r>
    </w:p>
    <w:p w14:paraId="066E9A48" w14:textId="77777777" w:rsidR="00F63A8C" w:rsidRDefault="00F63A8C" w:rsidP="00F63A8C">
      <w:pPr>
        <w:pStyle w:val="PL"/>
      </w:pPr>
      <w:r>
        <w:t xml:space="preserve">      type: array</w:t>
      </w:r>
    </w:p>
    <w:p w14:paraId="5C216FA1" w14:textId="77777777" w:rsidR="00F63A8C" w:rsidRDefault="00F63A8C" w:rsidP="00F63A8C">
      <w:pPr>
        <w:pStyle w:val="PL"/>
      </w:pPr>
      <w:r>
        <w:t xml:space="preserve">      items:</w:t>
      </w:r>
    </w:p>
    <w:p w14:paraId="09C46B87" w14:textId="77777777" w:rsidR="00F63A8C" w:rsidRDefault="00F63A8C" w:rsidP="00F63A8C">
      <w:pPr>
        <w:pStyle w:val="PL"/>
      </w:pPr>
      <w:r>
        <w:t xml:space="preserve">        $ref: '#/components/schemas/ChfFunction-Single'</w:t>
      </w:r>
    </w:p>
    <w:p w14:paraId="4F5DCD12" w14:textId="77777777" w:rsidR="00F63A8C" w:rsidRDefault="00F63A8C" w:rsidP="00F63A8C">
      <w:pPr>
        <w:pStyle w:val="PL"/>
      </w:pPr>
      <w:r>
        <w:t xml:space="preserve">    MfafFunction-Multiple:</w:t>
      </w:r>
    </w:p>
    <w:p w14:paraId="5C90F9C3" w14:textId="77777777" w:rsidR="00F63A8C" w:rsidRDefault="00F63A8C" w:rsidP="00F63A8C">
      <w:pPr>
        <w:pStyle w:val="PL"/>
      </w:pPr>
      <w:r>
        <w:t xml:space="preserve">      type: array</w:t>
      </w:r>
    </w:p>
    <w:p w14:paraId="40CA9FF5" w14:textId="77777777" w:rsidR="00F63A8C" w:rsidRDefault="00F63A8C" w:rsidP="00F63A8C">
      <w:pPr>
        <w:pStyle w:val="PL"/>
      </w:pPr>
      <w:r>
        <w:t xml:space="preserve">      items:</w:t>
      </w:r>
    </w:p>
    <w:p w14:paraId="386745FB" w14:textId="77777777" w:rsidR="00F63A8C" w:rsidRDefault="00F63A8C" w:rsidP="00F63A8C">
      <w:pPr>
        <w:pStyle w:val="PL"/>
      </w:pPr>
      <w:r>
        <w:t xml:space="preserve">        $ref: '#/components/schemas/MfafFunction-Single'</w:t>
      </w:r>
    </w:p>
    <w:p w14:paraId="6CF48F10" w14:textId="77777777" w:rsidR="00F63A8C" w:rsidRDefault="00F63A8C" w:rsidP="00F63A8C">
      <w:pPr>
        <w:pStyle w:val="PL"/>
      </w:pPr>
      <w:r>
        <w:t xml:space="preserve">    GmlcFunction-Multiple:</w:t>
      </w:r>
    </w:p>
    <w:p w14:paraId="7D2153B1" w14:textId="77777777" w:rsidR="00F63A8C" w:rsidRDefault="00F63A8C" w:rsidP="00F63A8C">
      <w:pPr>
        <w:pStyle w:val="PL"/>
      </w:pPr>
      <w:r>
        <w:t xml:space="preserve">      type: array</w:t>
      </w:r>
    </w:p>
    <w:p w14:paraId="0294A950" w14:textId="77777777" w:rsidR="00F63A8C" w:rsidRDefault="00F63A8C" w:rsidP="00F63A8C">
      <w:pPr>
        <w:pStyle w:val="PL"/>
      </w:pPr>
      <w:r>
        <w:t xml:space="preserve">      items:</w:t>
      </w:r>
    </w:p>
    <w:p w14:paraId="1C3006DB" w14:textId="77777777" w:rsidR="00F63A8C" w:rsidRDefault="00F63A8C" w:rsidP="00F63A8C">
      <w:pPr>
        <w:pStyle w:val="PL"/>
      </w:pPr>
      <w:r>
        <w:t xml:space="preserve">        $ref: '#/components/schemas/GmlcFunction-Single'</w:t>
      </w:r>
    </w:p>
    <w:p w14:paraId="7983BA27" w14:textId="77777777" w:rsidR="00F63A8C" w:rsidRDefault="00F63A8C" w:rsidP="00F63A8C">
      <w:pPr>
        <w:pStyle w:val="PL"/>
      </w:pPr>
      <w:r>
        <w:t xml:space="preserve">    TsctsfFunction-Multiple:</w:t>
      </w:r>
    </w:p>
    <w:p w14:paraId="4D895CA8" w14:textId="77777777" w:rsidR="00F63A8C" w:rsidRDefault="00F63A8C" w:rsidP="00F63A8C">
      <w:pPr>
        <w:pStyle w:val="PL"/>
      </w:pPr>
      <w:r>
        <w:t xml:space="preserve">      type: array</w:t>
      </w:r>
    </w:p>
    <w:p w14:paraId="29B487DA" w14:textId="77777777" w:rsidR="00F63A8C" w:rsidRDefault="00F63A8C" w:rsidP="00F63A8C">
      <w:pPr>
        <w:pStyle w:val="PL"/>
      </w:pPr>
      <w:r>
        <w:t xml:space="preserve">      items:</w:t>
      </w:r>
    </w:p>
    <w:p w14:paraId="0DCC827A" w14:textId="77777777" w:rsidR="00F63A8C" w:rsidRDefault="00F63A8C" w:rsidP="00F63A8C">
      <w:pPr>
        <w:pStyle w:val="PL"/>
      </w:pPr>
      <w:r>
        <w:t xml:space="preserve">        $ref: '#/components/schemas/TsctsfFunction-Single'</w:t>
      </w:r>
    </w:p>
    <w:p w14:paraId="79B63259" w14:textId="77777777" w:rsidR="00F63A8C" w:rsidRDefault="00F63A8C" w:rsidP="00F63A8C">
      <w:pPr>
        <w:pStyle w:val="PL"/>
      </w:pPr>
      <w:r>
        <w:t xml:space="preserve">    AanfFunction-Multiple:</w:t>
      </w:r>
    </w:p>
    <w:p w14:paraId="5DB66ABB" w14:textId="77777777" w:rsidR="00F63A8C" w:rsidRDefault="00F63A8C" w:rsidP="00F63A8C">
      <w:pPr>
        <w:pStyle w:val="PL"/>
      </w:pPr>
      <w:r>
        <w:t xml:space="preserve">      type: array</w:t>
      </w:r>
    </w:p>
    <w:p w14:paraId="3A295F13" w14:textId="77777777" w:rsidR="00F63A8C" w:rsidRDefault="00F63A8C" w:rsidP="00F63A8C">
      <w:pPr>
        <w:pStyle w:val="PL"/>
      </w:pPr>
      <w:r>
        <w:t xml:space="preserve">      items:</w:t>
      </w:r>
    </w:p>
    <w:p w14:paraId="60313F41" w14:textId="77777777" w:rsidR="00F63A8C" w:rsidRDefault="00F63A8C" w:rsidP="00F63A8C">
      <w:pPr>
        <w:pStyle w:val="PL"/>
      </w:pPr>
      <w:r>
        <w:t xml:space="preserve">        $ref: '#/components/schemas/AanfFunction-Single'</w:t>
      </w:r>
    </w:p>
    <w:p w14:paraId="5C549B45" w14:textId="77777777" w:rsidR="00F63A8C" w:rsidRDefault="00F63A8C" w:rsidP="00F63A8C">
      <w:pPr>
        <w:pStyle w:val="PL"/>
      </w:pPr>
      <w:r>
        <w:t xml:space="preserve">    BsfFunction-Multiple:</w:t>
      </w:r>
    </w:p>
    <w:p w14:paraId="34D58D2B" w14:textId="77777777" w:rsidR="00F63A8C" w:rsidRDefault="00F63A8C" w:rsidP="00F63A8C">
      <w:pPr>
        <w:pStyle w:val="PL"/>
      </w:pPr>
      <w:r>
        <w:t xml:space="preserve">      type: array</w:t>
      </w:r>
    </w:p>
    <w:p w14:paraId="7F95820F" w14:textId="77777777" w:rsidR="00F63A8C" w:rsidRDefault="00F63A8C" w:rsidP="00F63A8C">
      <w:pPr>
        <w:pStyle w:val="PL"/>
      </w:pPr>
      <w:r>
        <w:t xml:space="preserve">      items:</w:t>
      </w:r>
    </w:p>
    <w:p w14:paraId="25AB78AE" w14:textId="77777777" w:rsidR="00F63A8C" w:rsidRDefault="00F63A8C" w:rsidP="00F63A8C">
      <w:pPr>
        <w:pStyle w:val="PL"/>
      </w:pPr>
      <w:r>
        <w:t xml:space="preserve">        $ref: '#/components/schemas/BsfFunction-Single'</w:t>
      </w:r>
    </w:p>
    <w:p w14:paraId="3E416F2C" w14:textId="77777777" w:rsidR="00F63A8C" w:rsidRDefault="00F63A8C" w:rsidP="00F63A8C">
      <w:pPr>
        <w:pStyle w:val="PL"/>
      </w:pPr>
    </w:p>
    <w:p w14:paraId="6F52BB28" w14:textId="77777777" w:rsidR="00F63A8C" w:rsidRDefault="00F63A8C" w:rsidP="00F63A8C">
      <w:pPr>
        <w:pStyle w:val="PL"/>
      </w:pPr>
      <w:r>
        <w:t>#------------ Definitions in TS 28.541 for TS 28.532 -----------------------------</w:t>
      </w:r>
    </w:p>
    <w:p w14:paraId="53E2D502" w14:textId="77777777" w:rsidR="00F63A8C" w:rsidRDefault="00F63A8C" w:rsidP="00F63A8C">
      <w:pPr>
        <w:pStyle w:val="PL"/>
      </w:pPr>
    </w:p>
    <w:p w14:paraId="401281B9" w14:textId="77777777" w:rsidR="00F63A8C" w:rsidRDefault="00F63A8C" w:rsidP="00F63A8C">
      <w:pPr>
        <w:pStyle w:val="PL"/>
      </w:pPr>
      <w:r>
        <w:t xml:space="preserve">    resources-5gcNrm:</w:t>
      </w:r>
    </w:p>
    <w:p w14:paraId="21076170" w14:textId="77777777" w:rsidR="00F63A8C" w:rsidRDefault="00F63A8C" w:rsidP="00F63A8C">
      <w:pPr>
        <w:pStyle w:val="PL"/>
      </w:pPr>
      <w:r>
        <w:t xml:space="preserve">      oneOf:</w:t>
      </w:r>
    </w:p>
    <w:p w14:paraId="3331C740" w14:textId="77777777" w:rsidR="00F63A8C" w:rsidRDefault="00F63A8C" w:rsidP="00F63A8C">
      <w:pPr>
        <w:pStyle w:val="PL"/>
      </w:pPr>
      <w:r>
        <w:t xml:space="preserve">       - $ref: '#/components/schemas/ProvMnS'</w:t>
      </w:r>
    </w:p>
    <w:p w14:paraId="17B5B99F" w14:textId="77777777" w:rsidR="00F63A8C" w:rsidRDefault="00F63A8C" w:rsidP="00F63A8C">
      <w:pPr>
        <w:pStyle w:val="PL"/>
      </w:pPr>
      <w:r>
        <w:t xml:space="preserve">       - $ref: '#/components/schemas/SubNetwork-Single'</w:t>
      </w:r>
    </w:p>
    <w:p w14:paraId="319EB44C" w14:textId="77777777" w:rsidR="00F63A8C" w:rsidRDefault="00F63A8C" w:rsidP="00F63A8C">
      <w:pPr>
        <w:pStyle w:val="PL"/>
      </w:pPr>
      <w:r>
        <w:t xml:space="preserve">       - $ref: '#/components/schemas/ManagedElement-Single'</w:t>
      </w:r>
    </w:p>
    <w:p w14:paraId="30778F8B" w14:textId="77777777" w:rsidR="00F63A8C" w:rsidRDefault="00F63A8C" w:rsidP="00F63A8C">
      <w:pPr>
        <w:pStyle w:val="PL"/>
      </w:pPr>
      <w:r>
        <w:t xml:space="preserve">       - $ref: '#/components/schemas/AmfFunction-Single'</w:t>
      </w:r>
    </w:p>
    <w:p w14:paraId="75CA895B" w14:textId="77777777" w:rsidR="00F63A8C" w:rsidRDefault="00F63A8C" w:rsidP="00F63A8C">
      <w:pPr>
        <w:pStyle w:val="PL"/>
      </w:pPr>
      <w:r>
        <w:t xml:space="preserve">       - $ref: '#/components/schemas/SmfFunction-Single'</w:t>
      </w:r>
    </w:p>
    <w:p w14:paraId="76045B4C" w14:textId="77777777" w:rsidR="00F63A8C" w:rsidRDefault="00F63A8C" w:rsidP="00F63A8C">
      <w:pPr>
        <w:pStyle w:val="PL"/>
      </w:pPr>
      <w:r>
        <w:t xml:space="preserve">       - $ref: '#/components/schemas/UpfFunction-Single'</w:t>
      </w:r>
    </w:p>
    <w:p w14:paraId="202F5A8A" w14:textId="77777777" w:rsidR="00F63A8C" w:rsidRDefault="00F63A8C" w:rsidP="00F63A8C">
      <w:pPr>
        <w:pStyle w:val="PL"/>
      </w:pPr>
      <w:r>
        <w:t xml:space="preserve">       - $ref: '#/components/schemas/N3iwfFunction-Single'</w:t>
      </w:r>
    </w:p>
    <w:p w14:paraId="53B11136" w14:textId="77777777" w:rsidR="00F63A8C" w:rsidRDefault="00F63A8C" w:rsidP="00F63A8C">
      <w:pPr>
        <w:pStyle w:val="PL"/>
      </w:pPr>
      <w:r>
        <w:t xml:space="preserve">       - $ref: '#/components/schemas/PcfFunction-Single'</w:t>
      </w:r>
    </w:p>
    <w:p w14:paraId="4AEE1D7B" w14:textId="77777777" w:rsidR="00F63A8C" w:rsidRDefault="00F63A8C" w:rsidP="00F63A8C">
      <w:pPr>
        <w:pStyle w:val="PL"/>
      </w:pPr>
      <w:r>
        <w:t xml:space="preserve">       - $ref: '#/components/schemas/AusfFunction-Single'</w:t>
      </w:r>
    </w:p>
    <w:p w14:paraId="2BEDE1DC" w14:textId="77777777" w:rsidR="00F63A8C" w:rsidRDefault="00F63A8C" w:rsidP="00F63A8C">
      <w:pPr>
        <w:pStyle w:val="PL"/>
      </w:pPr>
      <w:r>
        <w:t xml:space="preserve">       - $ref: '#/components/schemas/UdmFunction-Single'</w:t>
      </w:r>
    </w:p>
    <w:p w14:paraId="5FFE7728" w14:textId="77777777" w:rsidR="00F63A8C" w:rsidRDefault="00F63A8C" w:rsidP="00F63A8C">
      <w:pPr>
        <w:pStyle w:val="PL"/>
      </w:pPr>
      <w:r>
        <w:t xml:space="preserve">       - $ref: '#/components/schemas/UdrFunction-Single'</w:t>
      </w:r>
    </w:p>
    <w:p w14:paraId="402E2940" w14:textId="77777777" w:rsidR="00F63A8C" w:rsidRDefault="00F63A8C" w:rsidP="00F63A8C">
      <w:pPr>
        <w:pStyle w:val="PL"/>
      </w:pPr>
      <w:r>
        <w:t xml:space="preserve">       - $ref: '#/components/schemas/UdsfFunction-Single'</w:t>
      </w:r>
    </w:p>
    <w:p w14:paraId="45F14F6C" w14:textId="77777777" w:rsidR="00F63A8C" w:rsidRDefault="00F63A8C" w:rsidP="00F63A8C">
      <w:pPr>
        <w:pStyle w:val="PL"/>
      </w:pPr>
      <w:r>
        <w:t xml:space="preserve">       - $ref: '#/components/schemas/NrfFunction-Single'</w:t>
      </w:r>
    </w:p>
    <w:p w14:paraId="5580AD89" w14:textId="77777777" w:rsidR="00F63A8C" w:rsidRDefault="00F63A8C" w:rsidP="00F63A8C">
      <w:pPr>
        <w:pStyle w:val="PL"/>
      </w:pPr>
      <w:r>
        <w:t xml:space="preserve">       - $ref: '#/components/schemas/NssfFunction-Single'</w:t>
      </w:r>
    </w:p>
    <w:p w14:paraId="448E4FAA" w14:textId="77777777" w:rsidR="00F63A8C" w:rsidRDefault="00F63A8C" w:rsidP="00F63A8C">
      <w:pPr>
        <w:pStyle w:val="PL"/>
      </w:pPr>
      <w:r>
        <w:t xml:space="preserve">       - $ref: '#/components/schemas/SmsfFunction-Single'</w:t>
      </w:r>
    </w:p>
    <w:p w14:paraId="22930001" w14:textId="77777777" w:rsidR="00F63A8C" w:rsidRDefault="00F63A8C" w:rsidP="00F63A8C">
      <w:pPr>
        <w:pStyle w:val="PL"/>
      </w:pPr>
      <w:r>
        <w:t xml:space="preserve">       - $ref: '#/components/schemas/LmfFunction-Single'</w:t>
      </w:r>
    </w:p>
    <w:p w14:paraId="7C73F8A2" w14:textId="77777777" w:rsidR="00F63A8C" w:rsidRDefault="00F63A8C" w:rsidP="00F63A8C">
      <w:pPr>
        <w:pStyle w:val="PL"/>
      </w:pPr>
      <w:r>
        <w:t xml:space="preserve">       - $ref: '#/components/schemas/NgeirFunction-Single'</w:t>
      </w:r>
    </w:p>
    <w:p w14:paraId="081649A1" w14:textId="77777777" w:rsidR="00F63A8C" w:rsidRDefault="00F63A8C" w:rsidP="00F63A8C">
      <w:pPr>
        <w:pStyle w:val="PL"/>
      </w:pPr>
      <w:r>
        <w:t xml:space="preserve">       - $ref: '#/components/schemas/SeppFunction-Single'</w:t>
      </w:r>
    </w:p>
    <w:p w14:paraId="5A1352D2" w14:textId="77777777" w:rsidR="00F63A8C" w:rsidRDefault="00F63A8C" w:rsidP="00F63A8C">
      <w:pPr>
        <w:pStyle w:val="PL"/>
      </w:pPr>
      <w:r>
        <w:t xml:space="preserve">       - $ref: '#/components/schemas/NwdafFunction-Single'</w:t>
      </w:r>
    </w:p>
    <w:p w14:paraId="325D1802" w14:textId="77777777" w:rsidR="00F63A8C" w:rsidRDefault="00F63A8C" w:rsidP="00F63A8C">
      <w:pPr>
        <w:pStyle w:val="PL"/>
      </w:pPr>
      <w:r>
        <w:t xml:space="preserve">       - $ref: '#/components/schemas/ScpFunction-Single'</w:t>
      </w:r>
    </w:p>
    <w:p w14:paraId="386ED6C6" w14:textId="77777777" w:rsidR="00F63A8C" w:rsidRDefault="00F63A8C" w:rsidP="00F63A8C">
      <w:pPr>
        <w:pStyle w:val="PL"/>
      </w:pPr>
      <w:r>
        <w:t xml:space="preserve">       - $ref: '#/components/schemas/NefFunction-Single'</w:t>
      </w:r>
    </w:p>
    <w:p w14:paraId="0F323FCD" w14:textId="77777777" w:rsidR="00F63A8C" w:rsidRDefault="00F63A8C" w:rsidP="00F63A8C">
      <w:pPr>
        <w:pStyle w:val="PL"/>
      </w:pPr>
      <w:r>
        <w:t xml:space="preserve">       - $ref: '#/components/schemas/NsacfFunction-Single'</w:t>
      </w:r>
    </w:p>
    <w:p w14:paraId="15C65518" w14:textId="77777777" w:rsidR="00F63A8C" w:rsidRDefault="00F63A8C" w:rsidP="00F63A8C">
      <w:pPr>
        <w:pStyle w:val="PL"/>
      </w:pPr>
      <w:r>
        <w:t xml:space="preserve">       - $ref: '#/components/schemas/DDNMFFunction-Single'</w:t>
      </w:r>
    </w:p>
    <w:p w14:paraId="74BB4757" w14:textId="77777777" w:rsidR="00F63A8C" w:rsidRDefault="00F63A8C" w:rsidP="00F63A8C">
      <w:pPr>
        <w:pStyle w:val="PL"/>
      </w:pPr>
    </w:p>
    <w:p w14:paraId="4FACDBB3" w14:textId="77777777" w:rsidR="00F63A8C" w:rsidRDefault="00F63A8C" w:rsidP="00F63A8C">
      <w:pPr>
        <w:pStyle w:val="PL"/>
      </w:pPr>
      <w:r>
        <w:t xml:space="preserve">       - $ref: '#/components/schemas/ExternalAmfFunction-Single'</w:t>
      </w:r>
    </w:p>
    <w:p w14:paraId="35754F0D" w14:textId="77777777" w:rsidR="00F63A8C" w:rsidRDefault="00F63A8C" w:rsidP="00F63A8C">
      <w:pPr>
        <w:pStyle w:val="PL"/>
      </w:pPr>
      <w:r>
        <w:t xml:space="preserve">       - $ref: '#/components/schemas/ExternalNrfFunction-Single'</w:t>
      </w:r>
    </w:p>
    <w:p w14:paraId="70666436" w14:textId="77777777" w:rsidR="00F63A8C" w:rsidRDefault="00F63A8C" w:rsidP="00F63A8C">
      <w:pPr>
        <w:pStyle w:val="PL"/>
      </w:pPr>
      <w:r>
        <w:t xml:space="preserve">       - $ref: '#/components/schemas/ExternalNssfFunction-Single'</w:t>
      </w:r>
    </w:p>
    <w:p w14:paraId="231F5831" w14:textId="77777777" w:rsidR="00F63A8C" w:rsidRDefault="00F63A8C" w:rsidP="00F63A8C">
      <w:pPr>
        <w:pStyle w:val="PL"/>
      </w:pPr>
      <w:r>
        <w:t xml:space="preserve">       - $ref: '#/components/schemas/ExternalSeppFunction-Single'</w:t>
      </w:r>
    </w:p>
    <w:p w14:paraId="04870AEC" w14:textId="77777777" w:rsidR="00F63A8C" w:rsidRDefault="00F63A8C" w:rsidP="00F63A8C">
      <w:pPr>
        <w:pStyle w:val="PL"/>
      </w:pPr>
    </w:p>
    <w:p w14:paraId="4BBABF46" w14:textId="77777777" w:rsidR="00F63A8C" w:rsidRDefault="00F63A8C" w:rsidP="00F63A8C">
      <w:pPr>
        <w:pStyle w:val="PL"/>
      </w:pPr>
      <w:r>
        <w:t xml:space="preserve">       - $ref: '#/components/schemas/AmfSet-Single'</w:t>
      </w:r>
    </w:p>
    <w:p w14:paraId="5648BB77" w14:textId="77777777" w:rsidR="00F63A8C" w:rsidRDefault="00F63A8C" w:rsidP="00F63A8C">
      <w:pPr>
        <w:pStyle w:val="PL"/>
      </w:pPr>
      <w:r>
        <w:t xml:space="preserve">       - $ref: '#/components/schemas/AmfRegion-Single'</w:t>
      </w:r>
    </w:p>
    <w:p w14:paraId="3F4CB8AB" w14:textId="77777777" w:rsidR="00F63A8C" w:rsidRDefault="00F63A8C" w:rsidP="00F63A8C">
      <w:pPr>
        <w:pStyle w:val="PL"/>
      </w:pPr>
      <w:r>
        <w:t xml:space="preserve">       - $ref: '#/components/schemas/QFQoSMonitoringControl-Single'</w:t>
      </w:r>
    </w:p>
    <w:p w14:paraId="7D555C4C" w14:textId="77777777" w:rsidR="00F63A8C" w:rsidRDefault="00F63A8C" w:rsidP="00F63A8C">
      <w:pPr>
        <w:pStyle w:val="PL"/>
      </w:pPr>
      <w:r>
        <w:t xml:space="preserve">       - $ref: '#/components/schemas/GtpUPathQoSMonitoringControl-Single'</w:t>
      </w:r>
    </w:p>
    <w:p w14:paraId="4EC2CA31" w14:textId="77777777" w:rsidR="00F63A8C" w:rsidRDefault="00F63A8C" w:rsidP="00F63A8C">
      <w:pPr>
        <w:pStyle w:val="PL"/>
      </w:pPr>
    </w:p>
    <w:p w14:paraId="21D399F0" w14:textId="77777777" w:rsidR="00F63A8C" w:rsidRDefault="00F63A8C" w:rsidP="00F63A8C">
      <w:pPr>
        <w:pStyle w:val="PL"/>
      </w:pPr>
      <w:r>
        <w:t xml:space="preserve">       - $ref: '#/components/schemas/EP_N2-Single'</w:t>
      </w:r>
    </w:p>
    <w:p w14:paraId="4DC54163" w14:textId="77777777" w:rsidR="00F63A8C" w:rsidRDefault="00F63A8C" w:rsidP="00F63A8C">
      <w:pPr>
        <w:pStyle w:val="PL"/>
      </w:pPr>
      <w:r>
        <w:t xml:space="preserve">       - $ref: '#/components/schemas/EP_N3-Single'</w:t>
      </w:r>
    </w:p>
    <w:p w14:paraId="236A4B75" w14:textId="77777777" w:rsidR="00F63A8C" w:rsidRDefault="00F63A8C" w:rsidP="00F63A8C">
      <w:pPr>
        <w:pStyle w:val="PL"/>
      </w:pPr>
      <w:r>
        <w:t xml:space="preserve">       - $ref: '#/components/schemas/EP_N4-Single'</w:t>
      </w:r>
    </w:p>
    <w:p w14:paraId="3FDD8ED6" w14:textId="77777777" w:rsidR="00F63A8C" w:rsidRDefault="00F63A8C" w:rsidP="00F63A8C">
      <w:pPr>
        <w:pStyle w:val="PL"/>
      </w:pPr>
      <w:r>
        <w:t xml:space="preserve">       - $ref: '#/components/schemas/EP_N5-Single'</w:t>
      </w:r>
    </w:p>
    <w:p w14:paraId="31BD7E96" w14:textId="77777777" w:rsidR="00F63A8C" w:rsidRDefault="00F63A8C" w:rsidP="00F63A8C">
      <w:pPr>
        <w:pStyle w:val="PL"/>
      </w:pPr>
      <w:r>
        <w:t xml:space="preserve">       - $ref: '#/components/schemas/EP_N6-Single'</w:t>
      </w:r>
    </w:p>
    <w:p w14:paraId="4DAE07F9" w14:textId="77777777" w:rsidR="00F63A8C" w:rsidRDefault="00F63A8C" w:rsidP="00F63A8C">
      <w:pPr>
        <w:pStyle w:val="PL"/>
      </w:pPr>
      <w:r>
        <w:t xml:space="preserve">       - $ref: '#/components/schemas/EP_N7-Single'</w:t>
      </w:r>
    </w:p>
    <w:p w14:paraId="2874C03D" w14:textId="77777777" w:rsidR="00F63A8C" w:rsidRDefault="00F63A8C" w:rsidP="00F63A8C">
      <w:pPr>
        <w:pStyle w:val="PL"/>
      </w:pPr>
      <w:r>
        <w:t xml:space="preserve">       - $ref: '#/components/schemas/EP_N8-Single'</w:t>
      </w:r>
    </w:p>
    <w:p w14:paraId="21FFA367" w14:textId="77777777" w:rsidR="00F63A8C" w:rsidRDefault="00F63A8C" w:rsidP="00F63A8C">
      <w:pPr>
        <w:pStyle w:val="PL"/>
      </w:pPr>
      <w:r>
        <w:t xml:space="preserve">       - $ref: '#/components/schemas/EP_N9-Single'</w:t>
      </w:r>
    </w:p>
    <w:p w14:paraId="672C6595" w14:textId="77777777" w:rsidR="00F63A8C" w:rsidRDefault="00F63A8C" w:rsidP="00F63A8C">
      <w:pPr>
        <w:pStyle w:val="PL"/>
      </w:pPr>
      <w:r>
        <w:t xml:space="preserve">       - $ref: '#/components/schemas/EP_N10-Single'</w:t>
      </w:r>
    </w:p>
    <w:p w14:paraId="2D41E3B1" w14:textId="77777777" w:rsidR="00F63A8C" w:rsidRDefault="00F63A8C" w:rsidP="00F63A8C">
      <w:pPr>
        <w:pStyle w:val="PL"/>
      </w:pPr>
      <w:r>
        <w:t xml:space="preserve">       - $ref: '#/components/schemas/EP_N11-Single'</w:t>
      </w:r>
    </w:p>
    <w:p w14:paraId="53C8B99E" w14:textId="77777777" w:rsidR="00F63A8C" w:rsidRDefault="00F63A8C" w:rsidP="00F63A8C">
      <w:pPr>
        <w:pStyle w:val="PL"/>
      </w:pPr>
      <w:r>
        <w:t xml:space="preserve">       - $ref: '#/components/schemas/EP_N12-Single'</w:t>
      </w:r>
    </w:p>
    <w:p w14:paraId="5685C4B4" w14:textId="77777777" w:rsidR="00F63A8C" w:rsidRDefault="00F63A8C" w:rsidP="00F63A8C">
      <w:pPr>
        <w:pStyle w:val="PL"/>
      </w:pPr>
      <w:r>
        <w:t xml:space="preserve">       - $ref: '#/components/schemas/EP_N13-Single'</w:t>
      </w:r>
    </w:p>
    <w:p w14:paraId="64D81337" w14:textId="77777777" w:rsidR="00F63A8C" w:rsidRDefault="00F63A8C" w:rsidP="00F63A8C">
      <w:pPr>
        <w:pStyle w:val="PL"/>
      </w:pPr>
      <w:r>
        <w:t xml:space="preserve">       - $ref: '#/components/schemas/EP_N14-Single'</w:t>
      </w:r>
    </w:p>
    <w:p w14:paraId="50661F6A" w14:textId="77777777" w:rsidR="00F63A8C" w:rsidRDefault="00F63A8C" w:rsidP="00F63A8C">
      <w:pPr>
        <w:pStyle w:val="PL"/>
      </w:pPr>
      <w:r>
        <w:t xml:space="preserve">       - $ref: '#/components/schemas/EP_N15-Single'</w:t>
      </w:r>
    </w:p>
    <w:p w14:paraId="78CFF7B3" w14:textId="77777777" w:rsidR="00F63A8C" w:rsidRDefault="00F63A8C" w:rsidP="00F63A8C">
      <w:pPr>
        <w:pStyle w:val="PL"/>
      </w:pPr>
      <w:r>
        <w:t xml:space="preserve">       - $ref: '#/components/schemas/EP_N16-Single'</w:t>
      </w:r>
    </w:p>
    <w:p w14:paraId="5D5E9832" w14:textId="77777777" w:rsidR="00F63A8C" w:rsidRDefault="00F63A8C" w:rsidP="00F63A8C">
      <w:pPr>
        <w:pStyle w:val="PL"/>
      </w:pPr>
      <w:r>
        <w:lastRenderedPageBreak/>
        <w:t xml:space="preserve">       - $ref: '#/components/schemas/EP_N17-Single'</w:t>
      </w:r>
    </w:p>
    <w:p w14:paraId="11018DE9" w14:textId="77777777" w:rsidR="00F63A8C" w:rsidRDefault="00F63A8C" w:rsidP="00F63A8C">
      <w:pPr>
        <w:pStyle w:val="PL"/>
      </w:pPr>
    </w:p>
    <w:p w14:paraId="03ADCBA9" w14:textId="77777777" w:rsidR="00F63A8C" w:rsidRDefault="00F63A8C" w:rsidP="00F63A8C">
      <w:pPr>
        <w:pStyle w:val="PL"/>
      </w:pPr>
      <w:r>
        <w:t xml:space="preserve">       - $ref: '#/components/schemas/EP_N20-Single'</w:t>
      </w:r>
    </w:p>
    <w:p w14:paraId="3D6AC5B9" w14:textId="77777777" w:rsidR="00F63A8C" w:rsidRDefault="00F63A8C" w:rsidP="00F63A8C">
      <w:pPr>
        <w:pStyle w:val="PL"/>
      </w:pPr>
      <w:r>
        <w:t xml:space="preserve">       - $ref: '#/components/schemas/EP_N21-Single'</w:t>
      </w:r>
    </w:p>
    <w:p w14:paraId="44300DF1" w14:textId="77777777" w:rsidR="00F63A8C" w:rsidRDefault="00F63A8C" w:rsidP="00F63A8C">
      <w:pPr>
        <w:pStyle w:val="PL"/>
      </w:pPr>
      <w:r>
        <w:t xml:space="preserve">       - $ref: '#/components/schemas/EP_N22-Single'</w:t>
      </w:r>
    </w:p>
    <w:p w14:paraId="0293B830" w14:textId="77777777" w:rsidR="00F63A8C" w:rsidRDefault="00F63A8C" w:rsidP="00F63A8C">
      <w:pPr>
        <w:pStyle w:val="PL"/>
      </w:pPr>
    </w:p>
    <w:p w14:paraId="780DB08C" w14:textId="77777777" w:rsidR="00F63A8C" w:rsidRDefault="00F63A8C" w:rsidP="00F63A8C">
      <w:pPr>
        <w:pStyle w:val="PL"/>
      </w:pPr>
      <w:r>
        <w:t xml:space="preserve">       - $ref: '#/components/schemas/EP_N26-Single'</w:t>
      </w:r>
    </w:p>
    <w:p w14:paraId="403AE405" w14:textId="77777777" w:rsidR="00F63A8C" w:rsidRDefault="00F63A8C" w:rsidP="00F63A8C">
      <w:pPr>
        <w:pStyle w:val="PL"/>
      </w:pPr>
      <w:r>
        <w:t xml:space="preserve">       - $ref: '#/components/schemas/EP_N27-Single'</w:t>
      </w:r>
    </w:p>
    <w:p w14:paraId="2E4A79A5" w14:textId="77777777" w:rsidR="00F63A8C" w:rsidRDefault="00F63A8C" w:rsidP="00F63A8C">
      <w:pPr>
        <w:pStyle w:val="PL"/>
      </w:pPr>
      <w:r>
        <w:t xml:space="preserve">       - $ref: '#/components/schemas/EP_N28-Single'</w:t>
      </w:r>
    </w:p>
    <w:p w14:paraId="7A298302" w14:textId="77777777" w:rsidR="00F63A8C" w:rsidRDefault="00F63A8C" w:rsidP="00F63A8C">
      <w:pPr>
        <w:pStyle w:val="PL"/>
      </w:pPr>
    </w:p>
    <w:p w14:paraId="2593DC4A" w14:textId="77777777" w:rsidR="00F63A8C" w:rsidRDefault="00F63A8C" w:rsidP="00F63A8C">
      <w:pPr>
        <w:pStyle w:val="PL"/>
      </w:pPr>
      <w:r>
        <w:t xml:space="preserve">       - $ref: '#/components/schemas/EP_N31-Single'</w:t>
      </w:r>
    </w:p>
    <w:p w14:paraId="3476C066" w14:textId="77777777" w:rsidR="00F63A8C" w:rsidRDefault="00F63A8C" w:rsidP="00F63A8C">
      <w:pPr>
        <w:pStyle w:val="PL"/>
      </w:pPr>
      <w:r>
        <w:t xml:space="preserve">       - $ref: '#/components/schemas/EP_N32-Single'</w:t>
      </w:r>
    </w:p>
    <w:p w14:paraId="4ABFE7C4" w14:textId="77777777" w:rsidR="00F63A8C" w:rsidRDefault="00F63A8C" w:rsidP="00F63A8C">
      <w:pPr>
        <w:pStyle w:val="PL"/>
      </w:pPr>
      <w:r>
        <w:t xml:space="preserve">       - $ref: '#/components/schemas/EP_N33-Single'</w:t>
      </w:r>
    </w:p>
    <w:p w14:paraId="3F2B1475" w14:textId="77777777" w:rsidR="00F63A8C" w:rsidRDefault="00F63A8C" w:rsidP="00F63A8C">
      <w:pPr>
        <w:pStyle w:val="PL"/>
      </w:pPr>
      <w:r>
        <w:t xml:space="preserve">       - $ref: '#/components/schemas/EP_N40-Single'</w:t>
      </w:r>
    </w:p>
    <w:p w14:paraId="72BCA691" w14:textId="77777777" w:rsidR="00F63A8C" w:rsidRDefault="00F63A8C" w:rsidP="00F63A8C">
      <w:pPr>
        <w:pStyle w:val="PL"/>
      </w:pPr>
      <w:r>
        <w:t xml:space="preserve">       - $ref: '#/components/schemas/EP_N41-Single'</w:t>
      </w:r>
    </w:p>
    <w:p w14:paraId="4A4EEF41" w14:textId="77777777" w:rsidR="00F63A8C" w:rsidRDefault="00F63A8C" w:rsidP="00F63A8C">
      <w:pPr>
        <w:pStyle w:val="PL"/>
      </w:pPr>
      <w:r>
        <w:t xml:space="preserve">       - $ref: '#/components/schemas/EP_N42-Single'</w:t>
      </w:r>
    </w:p>
    <w:p w14:paraId="513D5DB7" w14:textId="77777777" w:rsidR="00F63A8C" w:rsidRDefault="00F63A8C" w:rsidP="00F63A8C">
      <w:pPr>
        <w:pStyle w:val="PL"/>
      </w:pPr>
    </w:p>
    <w:p w14:paraId="3A410BCC" w14:textId="77777777" w:rsidR="00F63A8C" w:rsidRDefault="00F63A8C" w:rsidP="00F63A8C">
      <w:pPr>
        <w:pStyle w:val="PL"/>
      </w:pPr>
      <w:r>
        <w:t xml:space="preserve">       - $ref: '#/components/schemas/EP_N58-Single'</w:t>
      </w:r>
    </w:p>
    <w:p w14:paraId="6C6E7489" w14:textId="77777777" w:rsidR="00F63A8C" w:rsidRDefault="00F63A8C" w:rsidP="00F63A8C">
      <w:pPr>
        <w:pStyle w:val="PL"/>
      </w:pPr>
      <w:r>
        <w:t xml:space="preserve">       - $ref: '#/components/schemas/EP_N59-Single'              </w:t>
      </w:r>
    </w:p>
    <w:p w14:paraId="6479AD65" w14:textId="77777777" w:rsidR="00F63A8C" w:rsidRDefault="00F63A8C" w:rsidP="00F63A8C">
      <w:pPr>
        <w:pStyle w:val="PL"/>
      </w:pPr>
      <w:r>
        <w:t xml:space="preserve">       - $ref: '#/components/schemas/EP_N60-Single'</w:t>
      </w:r>
    </w:p>
    <w:p w14:paraId="2AFDDED3" w14:textId="77777777" w:rsidR="00F63A8C" w:rsidRDefault="00F63A8C" w:rsidP="00F63A8C">
      <w:pPr>
        <w:pStyle w:val="PL"/>
      </w:pPr>
      <w:r>
        <w:t xml:space="preserve">       - $ref: '#/components/schemas/EP_N61-Single'</w:t>
      </w:r>
    </w:p>
    <w:p w14:paraId="685A040A" w14:textId="77777777" w:rsidR="00F63A8C" w:rsidRDefault="00F63A8C" w:rsidP="00F63A8C">
      <w:pPr>
        <w:pStyle w:val="PL"/>
      </w:pPr>
      <w:r>
        <w:t xml:space="preserve">       - $ref: '#/components/schemas/EP_N62-Single'</w:t>
      </w:r>
    </w:p>
    <w:p w14:paraId="6059E718" w14:textId="77777777" w:rsidR="00F63A8C" w:rsidRDefault="00F63A8C" w:rsidP="00F63A8C">
      <w:pPr>
        <w:pStyle w:val="PL"/>
      </w:pPr>
      <w:r>
        <w:t xml:space="preserve">       - $ref: '#/components/schemas/EP_N63-Single'</w:t>
      </w:r>
    </w:p>
    <w:p w14:paraId="74038066" w14:textId="77777777" w:rsidR="00F63A8C" w:rsidRDefault="00F63A8C" w:rsidP="00F63A8C">
      <w:pPr>
        <w:pStyle w:val="PL"/>
      </w:pPr>
      <w:r>
        <w:t xml:space="preserve">       - $ref: '#/components/schemas/EP_N84-Single'</w:t>
      </w:r>
    </w:p>
    <w:p w14:paraId="4561AC7C" w14:textId="77777777" w:rsidR="00F63A8C" w:rsidRDefault="00F63A8C" w:rsidP="00F63A8C">
      <w:pPr>
        <w:pStyle w:val="PL"/>
      </w:pPr>
      <w:r>
        <w:t xml:space="preserve">       - $ref: '#/components/schemas/EP_N85-Single'</w:t>
      </w:r>
    </w:p>
    <w:p w14:paraId="4F22EC62" w14:textId="77777777" w:rsidR="00F63A8C" w:rsidRDefault="00F63A8C" w:rsidP="00F63A8C">
      <w:pPr>
        <w:pStyle w:val="PL"/>
      </w:pPr>
      <w:r>
        <w:t xml:space="preserve">       - $ref: '#/components/schemas/EP_N86-Single'</w:t>
      </w:r>
    </w:p>
    <w:p w14:paraId="09D3558E" w14:textId="77777777" w:rsidR="00F63A8C" w:rsidRDefault="00F63A8C" w:rsidP="00F63A8C">
      <w:pPr>
        <w:pStyle w:val="PL"/>
      </w:pPr>
      <w:r>
        <w:t xml:space="preserve">       - $ref: '#/components/schemas/EP_N87-Single'</w:t>
      </w:r>
    </w:p>
    <w:p w14:paraId="0B85D5EC" w14:textId="77777777" w:rsidR="00F63A8C" w:rsidRDefault="00F63A8C" w:rsidP="00F63A8C">
      <w:pPr>
        <w:pStyle w:val="PL"/>
      </w:pPr>
      <w:r>
        <w:t xml:space="preserve">       - $ref: '#/components/schemas/EP_N88-Single'</w:t>
      </w:r>
    </w:p>
    <w:p w14:paraId="286C6E17" w14:textId="77777777" w:rsidR="00F63A8C" w:rsidRDefault="00F63A8C" w:rsidP="00F63A8C">
      <w:pPr>
        <w:pStyle w:val="PL"/>
      </w:pPr>
      <w:r>
        <w:t xml:space="preserve">       - $ref: '#/components/schemas/EP_N89-Single'</w:t>
      </w:r>
    </w:p>
    <w:p w14:paraId="62C83A66" w14:textId="77777777" w:rsidR="00F63A8C" w:rsidRDefault="00F63A8C" w:rsidP="00F63A8C">
      <w:pPr>
        <w:pStyle w:val="PL"/>
      </w:pPr>
      <w:r>
        <w:t xml:space="preserve">       - $ref: '#/components/schemas/EP_N96-Single'</w:t>
      </w:r>
    </w:p>
    <w:p w14:paraId="36755749" w14:textId="77777777" w:rsidR="00F63A8C" w:rsidRDefault="00F63A8C" w:rsidP="00F63A8C">
      <w:pPr>
        <w:pStyle w:val="PL"/>
      </w:pPr>
    </w:p>
    <w:p w14:paraId="4EA26B81" w14:textId="77777777" w:rsidR="00F63A8C" w:rsidRDefault="00F63A8C" w:rsidP="00F63A8C">
      <w:pPr>
        <w:pStyle w:val="PL"/>
      </w:pPr>
      <w:r>
        <w:t xml:space="preserve">       - $ref: '#/components/schemas/EP_Npc4-Single'</w:t>
      </w:r>
    </w:p>
    <w:p w14:paraId="4803017D" w14:textId="77777777" w:rsidR="00F63A8C" w:rsidRDefault="00F63A8C" w:rsidP="00F63A8C">
      <w:pPr>
        <w:pStyle w:val="PL"/>
      </w:pPr>
      <w:r>
        <w:t xml:space="preserve">       - $ref: '#/components/schemas/EP_Npc6-Single'</w:t>
      </w:r>
    </w:p>
    <w:p w14:paraId="365CF925" w14:textId="77777777" w:rsidR="00F63A8C" w:rsidRDefault="00F63A8C" w:rsidP="00F63A8C">
      <w:pPr>
        <w:pStyle w:val="PL"/>
      </w:pPr>
      <w:r>
        <w:t xml:space="preserve">       - $ref: '#/components/schemas/EP_Npc7-Single'</w:t>
      </w:r>
    </w:p>
    <w:p w14:paraId="27CEC707" w14:textId="77777777" w:rsidR="00F63A8C" w:rsidRDefault="00F63A8C" w:rsidP="00F63A8C">
      <w:pPr>
        <w:pStyle w:val="PL"/>
      </w:pPr>
      <w:r>
        <w:t xml:space="preserve">       - $ref: '#/components/schemas/EP_Npc8-Single'</w:t>
      </w:r>
    </w:p>
    <w:p w14:paraId="42B60F11" w14:textId="77777777" w:rsidR="00F63A8C" w:rsidRDefault="00F63A8C" w:rsidP="00F63A8C">
      <w:pPr>
        <w:pStyle w:val="PL"/>
      </w:pPr>
    </w:p>
    <w:p w14:paraId="5D6CC981" w14:textId="77777777" w:rsidR="00F63A8C" w:rsidRDefault="00F63A8C" w:rsidP="00F63A8C">
      <w:pPr>
        <w:pStyle w:val="PL"/>
      </w:pPr>
      <w:r>
        <w:t xml:space="preserve">       - $ref: '#/components/schemas/EP_S5C-Single'</w:t>
      </w:r>
    </w:p>
    <w:p w14:paraId="317B3AE6" w14:textId="77777777" w:rsidR="00F63A8C" w:rsidRDefault="00F63A8C" w:rsidP="00F63A8C">
      <w:pPr>
        <w:pStyle w:val="PL"/>
      </w:pPr>
      <w:r>
        <w:t xml:space="preserve">       - $ref: '#/components/schemas/EP_S5U-Single'</w:t>
      </w:r>
    </w:p>
    <w:p w14:paraId="5F8F45A5" w14:textId="77777777" w:rsidR="00F63A8C" w:rsidRDefault="00F63A8C" w:rsidP="00F63A8C">
      <w:pPr>
        <w:pStyle w:val="PL"/>
      </w:pPr>
      <w:r>
        <w:t xml:space="preserve">       - $ref: '#/components/schemas/EP_Rx-Single'</w:t>
      </w:r>
    </w:p>
    <w:p w14:paraId="166FBEB5" w14:textId="77777777" w:rsidR="00F63A8C" w:rsidRDefault="00F63A8C" w:rsidP="00F63A8C">
      <w:pPr>
        <w:pStyle w:val="PL"/>
      </w:pPr>
      <w:r>
        <w:t xml:space="preserve">       - $ref: '#/components/schemas/EP_MAP_SMSC-Single'</w:t>
      </w:r>
    </w:p>
    <w:p w14:paraId="57F3F195" w14:textId="77777777" w:rsidR="00F63A8C" w:rsidRDefault="00F63A8C" w:rsidP="00F63A8C">
      <w:pPr>
        <w:pStyle w:val="PL"/>
      </w:pPr>
      <w:r>
        <w:t xml:space="preserve">       - $ref: '#/components/schemas/EP_NLS-Single'</w:t>
      </w:r>
    </w:p>
    <w:p w14:paraId="4487B413" w14:textId="77777777" w:rsidR="00F63A8C" w:rsidRDefault="00F63A8C" w:rsidP="00F63A8C">
      <w:pPr>
        <w:pStyle w:val="PL"/>
      </w:pPr>
      <w:r>
        <w:t xml:space="preserve">       - $ref: '#/components/schemas/EP_NL2-Single'</w:t>
      </w:r>
    </w:p>
    <w:p w14:paraId="251419AA" w14:textId="77777777" w:rsidR="00F63A8C" w:rsidRDefault="00F63A8C" w:rsidP="00F63A8C">
      <w:pPr>
        <w:pStyle w:val="PL"/>
      </w:pPr>
      <w:r>
        <w:t xml:space="preserve">       - $ref: '#/components/schemas/EP_NL3-Single'</w:t>
      </w:r>
    </w:p>
    <w:p w14:paraId="0F2963A8" w14:textId="77777777" w:rsidR="00F63A8C" w:rsidRDefault="00F63A8C" w:rsidP="00F63A8C">
      <w:pPr>
        <w:pStyle w:val="PL"/>
      </w:pPr>
      <w:r>
        <w:t xml:space="preserve">       - $ref: '#/components/schemas/EP_NL5-Single'</w:t>
      </w:r>
    </w:p>
    <w:p w14:paraId="41E0CFCA" w14:textId="77777777" w:rsidR="00F63A8C" w:rsidRDefault="00F63A8C" w:rsidP="00F63A8C">
      <w:pPr>
        <w:pStyle w:val="PL"/>
      </w:pPr>
      <w:r>
        <w:t xml:space="preserve">       - $ref: '#/components/schemas/EP_NL6-Single'</w:t>
      </w:r>
    </w:p>
    <w:p w14:paraId="68905538" w14:textId="77777777" w:rsidR="00F63A8C" w:rsidRDefault="00F63A8C" w:rsidP="00F63A8C">
      <w:pPr>
        <w:pStyle w:val="PL"/>
      </w:pPr>
      <w:r>
        <w:t xml:space="preserve">       - $ref: '#/components/schemas/EP_NL9-Single'</w:t>
      </w:r>
    </w:p>
    <w:p w14:paraId="04222136" w14:textId="77777777" w:rsidR="00F63A8C" w:rsidRDefault="00F63A8C" w:rsidP="00F63A8C">
      <w:pPr>
        <w:pStyle w:val="PL"/>
      </w:pPr>
    </w:p>
    <w:p w14:paraId="2C60BC41" w14:textId="77777777" w:rsidR="00F63A8C" w:rsidRDefault="00F63A8C" w:rsidP="00F63A8C">
      <w:pPr>
        <w:pStyle w:val="PL"/>
      </w:pPr>
      <w:r>
        <w:t xml:space="preserve">       - $ref: '#/components/schemas/Configurable5QISet-Single'</w:t>
      </w:r>
    </w:p>
    <w:p w14:paraId="1622E6D4" w14:textId="77777777" w:rsidR="00F63A8C" w:rsidRDefault="00F63A8C" w:rsidP="00F63A8C">
      <w:pPr>
        <w:pStyle w:val="PL"/>
      </w:pPr>
      <w:r>
        <w:t xml:space="preserve">       - $ref: '#/components/schemas/FiveQiDscpMappingSet-Single'</w:t>
      </w:r>
    </w:p>
    <w:p w14:paraId="53FE04FE" w14:textId="77777777" w:rsidR="00F63A8C" w:rsidRDefault="00F63A8C" w:rsidP="00F63A8C">
      <w:pPr>
        <w:pStyle w:val="PL"/>
      </w:pPr>
      <w:r>
        <w:t xml:space="preserve">       - $ref: '#/components/schemas/PredefinedPccRuleSet-Single'</w:t>
      </w:r>
    </w:p>
    <w:p w14:paraId="53126408" w14:textId="77777777" w:rsidR="00F63A8C" w:rsidRDefault="00F63A8C" w:rsidP="00F63A8C">
      <w:pPr>
        <w:pStyle w:val="PL"/>
      </w:pPr>
      <w:r>
        <w:t xml:space="preserve">       - $ref: '#/components/schemas/Dynamic5QISet-Single'</w:t>
      </w:r>
    </w:p>
    <w:p w14:paraId="039465FF" w14:textId="77777777" w:rsidR="00F63A8C" w:rsidRDefault="00F63A8C" w:rsidP="00F63A8C">
      <w:pPr>
        <w:pStyle w:val="PL"/>
      </w:pPr>
      <w:r>
        <w:t xml:space="preserve">       - $ref: '#/components/schemas/EASDFFunction-Single'</w:t>
      </w:r>
    </w:p>
    <w:p w14:paraId="6F198801" w14:textId="77777777" w:rsidR="00F63A8C" w:rsidRDefault="00F63A8C" w:rsidP="00F63A8C">
      <w:pPr>
        <w:pStyle w:val="PL"/>
      </w:pPr>
      <w:r>
        <w:t xml:space="preserve">       - $ref: '#/components/schemas/EcmConnectionInfo-Single'</w:t>
      </w:r>
    </w:p>
    <w:p w14:paraId="41837A2F" w14:textId="77777777" w:rsidR="00F63A8C" w:rsidRDefault="00F63A8C" w:rsidP="00F63A8C">
      <w:pPr>
        <w:pStyle w:val="PL"/>
      </w:pPr>
      <w:r>
        <w:t xml:space="preserve">       - $ref: '#/components/schemas/NssaafFunction-Single'</w:t>
      </w:r>
    </w:p>
    <w:p w14:paraId="6BF34599" w14:textId="77777777" w:rsidR="00F63A8C" w:rsidRDefault="00F63A8C" w:rsidP="00F63A8C">
      <w:pPr>
        <w:pStyle w:val="PL"/>
      </w:pPr>
      <w:r>
        <w:t xml:space="preserve">       - $ref: '#/components/schemas/AfFunction-Single'</w:t>
      </w:r>
    </w:p>
    <w:p w14:paraId="6EC1E754" w14:textId="77777777" w:rsidR="00F63A8C" w:rsidRDefault="00F63A8C" w:rsidP="00F63A8C">
      <w:pPr>
        <w:pStyle w:val="PL"/>
      </w:pPr>
      <w:r>
        <w:t xml:space="preserve">       - $ref: '#/components/schemas/DccfFunction-Single'</w:t>
      </w:r>
    </w:p>
    <w:p w14:paraId="1FD47F53" w14:textId="77777777" w:rsidR="00F63A8C" w:rsidRDefault="00F63A8C" w:rsidP="00F63A8C">
      <w:pPr>
        <w:pStyle w:val="PL"/>
      </w:pPr>
      <w:r>
        <w:t xml:space="preserve">       - $ref: '#/components/schemas/ChfFunction-Single'</w:t>
      </w:r>
    </w:p>
    <w:p w14:paraId="362545BB" w14:textId="77777777" w:rsidR="00F63A8C" w:rsidRDefault="00F63A8C" w:rsidP="00F63A8C">
      <w:pPr>
        <w:pStyle w:val="PL"/>
      </w:pPr>
      <w:r>
        <w:t xml:space="preserve">       - $ref: '#/components/schemas/MfafFunction-Single'</w:t>
      </w:r>
    </w:p>
    <w:p w14:paraId="4EF0E1B6" w14:textId="77777777" w:rsidR="00F63A8C" w:rsidRDefault="00F63A8C" w:rsidP="00F63A8C">
      <w:pPr>
        <w:pStyle w:val="PL"/>
      </w:pPr>
      <w:r>
        <w:t xml:space="preserve">       - $ref: '#/components/schemas/GmlcFunction-Single'</w:t>
      </w:r>
    </w:p>
    <w:p w14:paraId="0A0FE79A" w14:textId="77777777" w:rsidR="00F63A8C" w:rsidRDefault="00F63A8C" w:rsidP="00F63A8C">
      <w:pPr>
        <w:pStyle w:val="PL"/>
      </w:pPr>
      <w:r>
        <w:t xml:space="preserve">       - $ref: '#/components/schemas/TsctsfFunction-Single'</w:t>
      </w:r>
    </w:p>
    <w:p w14:paraId="1F34A250" w14:textId="77777777" w:rsidR="00F63A8C" w:rsidRDefault="00F63A8C" w:rsidP="00F63A8C">
      <w:pPr>
        <w:pStyle w:val="PL"/>
      </w:pPr>
      <w:r>
        <w:t xml:space="preserve">       - $ref: '#/components/schemas/AanfFunction-Single'</w:t>
      </w:r>
    </w:p>
    <w:p w14:paraId="4143A6B6" w14:textId="77777777" w:rsidR="00F63A8C" w:rsidRDefault="00F63A8C" w:rsidP="00F63A8C">
      <w:pPr>
        <w:pStyle w:val="PL"/>
      </w:pPr>
      <w:r>
        <w:t xml:space="preserve">       - $ref: '#/components/schemas/BsfFunction-Single'</w:t>
      </w:r>
    </w:p>
    <w:p w14:paraId="7785BC1D" w14:textId="77777777" w:rsidR="00F63A8C" w:rsidRPr="0079795B" w:rsidRDefault="00F63A8C" w:rsidP="00F63A8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F71955B" w14:textId="77777777" w:rsidR="00EB2D9C" w:rsidRPr="004F4644" w:rsidRDefault="00EB2D9C">
      <w:pPr>
        <w:rPr>
          <w:noProof/>
        </w:rPr>
      </w:pPr>
    </w:p>
    <w:p w14:paraId="37F25766" w14:textId="77777777" w:rsidR="00EB2D9C" w:rsidRDefault="00EB2D9C">
      <w:pPr>
        <w:rPr>
          <w:noProof/>
        </w:rPr>
      </w:pPr>
    </w:p>
    <w:p w14:paraId="6B661AB6" w14:textId="77777777" w:rsidR="00EB2D9C" w:rsidRDefault="00EB2D9C" w:rsidP="00EB2D9C"/>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B2D9C" w14:paraId="08704DAF"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71B96AD" w14:textId="77777777" w:rsidR="00EB2D9C" w:rsidRPr="00B04D48" w:rsidRDefault="00EB2D9C" w:rsidP="00DF0AA5">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5760D617" w14:textId="77777777" w:rsidR="00EB2D9C" w:rsidRDefault="00EB2D9C" w:rsidP="00EB2D9C"/>
    <w:p w14:paraId="639878FB" w14:textId="77777777" w:rsidR="00EB2D9C" w:rsidRDefault="00EB2D9C">
      <w:pPr>
        <w:rPr>
          <w:noProof/>
        </w:rPr>
      </w:pPr>
    </w:p>
    <w:sectPr w:rsidR="00EB2D9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78035A6F"/>
    <w:multiLevelType w:val="hybridMultilevel"/>
    <w:tmpl w:val="35D4760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3806223">
    <w:abstractNumId w:val="5"/>
  </w:num>
  <w:num w:numId="2" w16cid:durableId="241644288">
    <w:abstractNumId w:val="1"/>
    <w:lvlOverride w:ilvl="0">
      <w:startOverride w:val="1"/>
    </w:lvlOverride>
  </w:num>
  <w:num w:numId="3" w16cid:durableId="489368163">
    <w:abstractNumId w:val="0"/>
    <w:lvlOverride w:ilvl="0">
      <w:startOverride w:val="1"/>
    </w:lvlOverride>
  </w:num>
  <w:num w:numId="4" w16cid:durableId="12176238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49257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18186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0368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5146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75619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2749256">
    <w:abstractNumId w:val="12"/>
  </w:num>
  <w:num w:numId="11" w16cid:durableId="1988606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1769108">
    <w:abstractNumId w:val="3"/>
  </w:num>
  <w:num w:numId="13" w16cid:durableId="662511192">
    <w:abstractNumId w:val="15"/>
  </w:num>
  <w:num w:numId="14" w16cid:durableId="570654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04771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23762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DB"/>
    <w:rsid w:val="00052DCE"/>
    <w:rsid w:val="00055A7B"/>
    <w:rsid w:val="0007160A"/>
    <w:rsid w:val="000A6394"/>
    <w:rsid w:val="000B1988"/>
    <w:rsid w:val="000B7FED"/>
    <w:rsid w:val="000C038A"/>
    <w:rsid w:val="000C6598"/>
    <w:rsid w:val="000D44B3"/>
    <w:rsid w:val="00145D43"/>
    <w:rsid w:val="001476E5"/>
    <w:rsid w:val="00163D12"/>
    <w:rsid w:val="001802F1"/>
    <w:rsid w:val="00192C46"/>
    <w:rsid w:val="001A08B3"/>
    <w:rsid w:val="001A2CA0"/>
    <w:rsid w:val="001A4E5B"/>
    <w:rsid w:val="001A7B60"/>
    <w:rsid w:val="001B52F0"/>
    <w:rsid w:val="001B7A65"/>
    <w:rsid w:val="001E41F3"/>
    <w:rsid w:val="001E5271"/>
    <w:rsid w:val="0020181F"/>
    <w:rsid w:val="00204DF8"/>
    <w:rsid w:val="00234407"/>
    <w:rsid w:val="00235AD3"/>
    <w:rsid w:val="002451E5"/>
    <w:rsid w:val="0026004D"/>
    <w:rsid w:val="002640DD"/>
    <w:rsid w:val="00275517"/>
    <w:rsid w:val="002759E2"/>
    <w:rsid w:val="00275D12"/>
    <w:rsid w:val="00284FEB"/>
    <w:rsid w:val="002860C4"/>
    <w:rsid w:val="002A3984"/>
    <w:rsid w:val="002B5741"/>
    <w:rsid w:val="002E472E"/>
    <w:rsid w:val="00305409"/>
    <w:rsid w:val="00315FFA"/>
    <w:rsid w:val="003609EF"/>
    <w:rsid w:val="0036231A"/>
    <w:rsid w:val="00374DD4"/>
    <w:rsid w:val="003E1A36"/>
    <w:rsid w:val="003F1E4E"/>
    <w:rsid w:val="00410371"/>
    <w:rsid w:val="004242F1"/>
    <w:rsid w:val="00435A97"/>
    <w:rsid w:val="00446992"/>
    <w:rsid w:val="0048042B"/>
    <w:rsid w:val="004813D1"/>
    <w:rsid w:val="00481828"/>
    <w:rsid w:val="004B75B7"/>
    <w:rsid w:val="004F4644"/>
    <w:rsid w:val="0051580D"/>
    <w:rsid w:val="0054069F"/>
    <w:rsid w:val="00547111"/>
    <w:rsid w:val="00592D74"/>
    <w:rsid w:val="005E2C44"/>
    <w:rsid w:val="00621188"/>
    <w:rsid w:val="006257ED"/>
    <w:rsid w:val="006565AB"/>
    <w:rsid w:val="00665C47"/>
    <w:rsid w:val="00695808"/>
    <w:rsid w:val="006A5462"/>
    <w:rsid w:val="006B46FB"/>
    <w:rsid w:val="006C0E86"/>
    <w:rsid w:val="006E21FB"/>
    <w:rsid w:val="007176FF"/>
    <w:rsid w:val="007632EF"/>
    <w:rsid w:val="00792342"/>
    <w:rsid w:val="007977A8"/>
    <w:rsid w:val="007B275A"/>
    <w:rsid w:val="007B492F"/>
    <w:rsid w:val="007B512A"/>
    <w:rsid w:val="007C2097"/>
    <w:rsid w:val="007C7F01"/>
    <w:rsid w:val="007D6A07"/>
    <w:rsid w:val="007E2247"/>
    <w:rsid w:val="007F7259"/>
    <w:rsid w:val="008040A8"/>
    <w:rsid w:val="00804AEF"/>
    <w:rsid w:val="00812728"/>
    <w:rsid w:val="008279FA"/>
    <w:rsid w:val="00834948"/>
    <w:rsid w:val="008626E7"/>
    <w:rsid w:val="008670BC"/>
    <w:rsid w:val="00870EE7"/>
    <w:rsid w:val="008863B9"/>
    <w:rsid w:val="008A45A6"/>
    <w:rsid w:val="008F3789"/>
    <w:rsid w:val="008F686C"/>
    <w:rsid w:val="009148DE"/>
    <w:rsid w:val="00914C41"/>
    <w:rsid w:val="00941E30"/>
    <w:rsid w:val="009777D9"/>
    <w:rsid w:val="00991B88"/>
    <w:rsid w:val="009A5753"/>
    <w:rsid w:val="009A579D"/>
    <w:rsid w:val="009D4D43"/>
    <w:rsid w:val="009D559E"/>
    <w:rsid w:val="009E3297"/>
    <w:rsid w:val="009F734F"/>
    <w:rsid w:val="00A055FD"/>
    <w:rsid w:val="00A246B6"/>
    <w:rsid w:val="00A47E70"/>
    <w:rsid w:val="00A50CF0"/>
    <w:rsid w:val="00A51171"/>
    <w:rsid w:val="00A66D1E"/>
    <w:rsid w:val="00A7671C"/>
    <w:rsid w:val="00A820C5"/>
    <w:rsid w:val="00AA2CBC"/>
    <w:rsid w:val="00AB7C0E"/>
    <w:rsid w:val="00AC283B"/>
    <w:rsid w:val="00AC5820"/>
    <w:rsid w:val="00AD1CD8"/>
    <w:rsid w:val="00AD302A"/>
    <w:rsid w:val="00AD612D"/>
    <w:rsid w:val="00AE23B5"/>
    <w:rsid w:val="00AE3CD6"/>
    <w:rsid w:val="00B21F66"/>
    <w:rsid w:val="00B258BB"/>
    <w:rsid w:val="00B67B97"/>
    <w:rsid w:val="00B83598"/>
    <w:rsid w:val="00B968C8"/>
    <w:rsid w:val="00BA3EC5"/>
    <w:rsid w:val="00BA51D9"/>
    <w:rsid w:val="00BB5DFC"/>
    <w:rsid w:val="00BD279D"/>
    <w:rsid w:val="00BD6BB8"/>
    <w:rsid w:val="00C66BA2"/>
    <w:rsid w:val="00C8060A"/>
    <w:rsid w:val="00C87578"/>
    <w:rsid w:val="00C95985"/>
    <w:rsid w:val="00C95F40"/>
    <w:rsid w:val="00CA71D9"/>
    <w:rsid w:val="00CB366A"/>
    <w:rsid w:val="00CB70D7"/>
    <w:rsid w:val="00CC5026"/>
    <w:rsid w:val="00CC68D0"/>
    <w:rsid w:val="00D03F9A"/>
    <w:rsid w:val="00D06D51"/>
    <w:rsid w:val="00D24991"/>
    <w:rsid w:val="00D4311F"/>
    <w:rsid w:val="00D50255"/>
    <w:rsid w:val="00D650AD"/>
    <w:rsid w:val="00D66520"/>
    <w:rsid w:val="00D83B2A"/>
    <w:rsid w:val="00DC4A4C"/>
    <w:rsid w:val="00DE34CF"/>
    <w:rsid w:val="00DE60CC"/>
    <w:rsid w:val="00E13F3D"/>
    <w:rsid w:val="00E34898"/>
    <w:rsid w:val="00E85A17"/>
    <w:rsid w:val="00EB09B7"/>
    <w:rsid w:val="00EB2D9C"/>
    <w:rsid w:val="00ED1416"/>
    <w:rsid w:val="00ED202C"/>
    <w:rsid w:val="00ED45C4"/>
    <w:rsid w:val="00EE7D7C"/>
    <w:rsid w:val="00EF670A"/>
    <w:rsid w:val="00F25D98"/>
    <w:rsid w:val="00F300FB"/>
    <w:rsid w:val="00F63A8C"/>
    <w:rsid w:val="00F80994"/>
    <w:rsid w:val="00F82FE3"/>
    <w:rsid w:val="00F86874"/>
    <w:rsid w:val="00F90A55"/>
    <w:rsid w:val="00FB6386"/>
    <w:rsid w:val="00FD6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A55"/>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rsid w:val="007E2247"/>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7E2247"/>
    <w:rPr>
      <w:rFonts w:ascii="Arial" w:hAnsi="Arial"/>
      <w:sz w:val="32"/>
      <w:lang w:val="en-GB" w:eastAsia="en-US"/>
    </w:rPr>
  </w:style>
  <w:style w:type="character" w:customStyle="1" w:styleId="Heading3Char">
    <w:name w:val="Heading 3 Char"/>
    <w:aliases w:val="h3 Char"/>
    <w:basedOn w:val="DefaultParagraphFont"/>
    <w:link w:val="Heading3"/>
    <w:rsid w:val="007E2247"/>
    <w:rPr>
      <w:rFonts w:ascii="Arial" w:hAnsi="Arial"/>
      <w:sz w:val="28"/>
      <w:lang w:val="en-GB" w:eastAsia="en-US"/>
    </w:rPr>
  </w:style>
  <w:style w:type="character" w:customStyle="1" w:styleId="Heading4Char">
    <w:name w:val="Heading 4 Char"/>
    <w:basedOn w:val="DefaultParagraphFont"/>
    <w:link w:val="Heading4"/>
    <w:rsid w:val="007E2247"/>
    <w:rPr>
      <w:rFonts w:ascii="Arial" w:hAnsi="Arial"/>
      <w:sz w:val="24"/>
      <w:lang w:val="en-GB" w:eastAsia="en-US"/>
    </w:rPr>
  </w:style>
  <w:style w:type="character" w:customStyle="1" w:styleId="Heading5Char">
    <w:name w:val="Heading 5 Char"/>
    <w:basedOn w:val="DefaultParagraphFont"/>
    <w:link w:val="Heading5"/>
    <w:rsid w:val="007E2247"/>
    <w:rPr>
      <w:rFonts w:ascii="Arial" w:hAnsi="Arial"/>
      <w:sz w:val="22"/>
      <w:lang w:val="en-GB" w:eastAsia="en-US"/>
    </w:rPr>
  </w:style>
  <w:style w:type="character" w:customStyle="1" w:styleId="Heading6Char">
    <w:name w:val="Heading 6 Char"/>
    <w:basedOn w:val="DefaultParagraphFont"/>
    <w:link w:val="Heading6"/>
    <w:rsid w:val="007E2247"/>
    <w:rPr>
      <w:rFonts w:ascii="Arial" w:hAnsi="Arial"/>
      <w:lang w:val="en-GB" w:eastAsia="en-US"/>
    </w:rPr>
  </w:style>
  <w:style w:type="character" w:customStyle="1" w:styleId="Heading7Char">
    <w:name w:val="Heading 7 Char"/>
    <w:basedOn w:val="DefaultParagraphFont"/>
    <w:link w:val="Heading7"/>
    <w:rsid w:val="007E2247"/>
    <w:rPr>
      <w:rFonts w:ascii="Arial" w:hAnsi="Arial"/>
      <w:lang w:val="en-GB" w:eastAsia="en-US"/>
    </w:rPr>
  </w:style>
  <w:style w:type="character" w:customStyle="1" w:styleId="Heading8Char">
    <w:name w:val="Heading 8 Char"/>
    <w:basedOn w:val="DefaultParagraphFont"/>
    <w:link w:val="Heading8"/>
    <w:rsid w:val="007E2247"/>
    <w:rPr>
      <w:rFonts w:ascii="Arial" w:hAnsi="Arial"/>
      <w:sz w:val="36"/>
      <w:lang w:val="en-GB" w:eastAsia="en-US"/>
    </w:rPr>
  </w:style>
  <w:style w:type="character" w:customStyle="1" w:styleId="Heading9Char">
    <w:name w:val="Heading 9 Char"/>
    <w:basedOn w:val="DefaultParagraphFont"/>
    <w:link w:val="Heading9"/>
    <w:rsid w:val="007E2247"/>
    <w:rPr>
      <w:rFonts w:ascii="Arial" w:hAnsi="Arial"/>
      <w:sz w:val="36"/>
      <w:lang w:val="en-GB" w:eastAsia="en-US"/>
    </w:rPr>
  </w:style>
  <w:style w:type="character" w:customStyle="1" w:styleId="TALChar">
    <w:name w:val="TAL Char"/>
    <w:link w:val="TAL"/>
    <w:qFormat/>
    <w:locked/>
    <w:rsid w:val="007E2247"/>
    <w:rPr>
      <w:rFonts w:ascii="Arial" w:hAnsi="Arial"/>
      <w:sz w:val="18"/>
      <w:lang w:val="en-GB" w:eastAsia="en-US"/>
    </w:rPr>
  </w:style>
  <w:style w:type="character" w:customStyle="1" w:styleId="TACChar">
    <w:name w:val="TAC Char"/>
    <w:link w:val="TAC"/>
    <w:qFormat/>
    <w:locked/>
    <w:rsid w:val="007E2247"/>
    <w:rPr>
      <w:rFonts w:ascii="Arial" w:hAnsi="Arial"/>
      <w:sz w:val="18"/>
      <w:lang w:val="en-GB" w:eastAsia="en-US"/>
    </w:rPr>
  </w:style>
  <w:style w:type="character" w:customStyle="1" w:styleId="THChar">
    <w:name w:val="TH Char"/>
    <w:link w:val="TH"/>
    <w:qFormat/>
    <w:locked/>
    <w:rsid w:val="007E2247"/>
    <w:rPr>
      <w:rFonts w:ascii="Arial" w:hAnsi="Arial"/>
      <w:b/>
      <w:lang w:val="en-GB" w:eastAsia="en-US"/>
    </w:rPr>
  </w:style>
  <w:style w:type="character" w:customStyle="1" w:styleId="TAHCar">
    <w:name w:val="TAH Car"/>
    <w:link w:val="TAH"/>
    <w:locked/>
    <w:rsid w:val="007E2247"/>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E2247"/>
    <w:rPr>
      <w:rFonts w:ascii="Arial" w:hAnsi="Arial"/>
      <w:b/>
      <w:noProof/>
      <w:sz w:val="18"/>
      <w:lang w:val="en-GB" w:eastAsia="en-US"/>
    </w:rPr>
  </w:style>
  <w:style w:type="character" w:customStyle="1" w:styleId="FooterChar">
    <w:name w:val="Footer Char"/>
    <w:basedOn w:val="DefaultParagraphFont"/>
    <w:link w:val="Footer"/>
    <w:rsid w:val="007E2247"/>
    <w:rPr>
      <w:rFonts w:ascii="Arial" w:hAnsi="Arial"/>
      <w:b/>
      <w:i/>
      <w:noProof/>
      <w:sz w:val="18"/>
      <w:lang w:val="en-GB" w:eastAsia="en-US"/>
    </w:rPr>
  </w:style>
  <w:style w:type="paragraph" w:customStyle="1" w:styleId="TAJ">
    <w:name w:val="TAJ"/>
    <w:basedOn w:val="TH"/>
    <w:rsid w:val="007E2247"/>
    <w:rPr>
      <w:rFonts w:eastAsia="Times New Roman"/>
    </w:rPr>
  </w:style>
  <w:style w:type="paragraph" w:customStyle="1" w:styleId="Guidance">
    <w:name w:val="Guidance"/>
    <w:basedOn w:val="Normal"/>
    <w:rsid w:val="007E2247"/>
    <w:rPr>
      <w:rFonts w:eastAsia="Times New Roman"/>
      <w:i/>
      <w:color w:val="0000FF"/>
    </w:rPr>
  </w:style>
  <w:style w:type="character" w:customStyle="1" w:styleId="BalloonTextChar">
    <w:name w:val="Balloon Text Char"/>
    <w:basedOn w:val="DefaultParagraphFont"/>
    <w:link w:val="BalloonText"/>
    <w:rsid w:val="007E2247"/>
    <w:rPr>
      <w:rFonts w:ascii="Tahoma" w:hAnsi="Tahoma" w:cs="Tahoma"/>
      <w:sz w:val="16"/>
      <w:szCs w:val="16"/>
      <w:lang w:val="en-GB" w:eastAsia="en-US"/>
    </w:rPr>
  </w:style>
  <w:style w:type="table" w:styleId="TableGrid">
    <w:name w:val="Table Grid"/>
    <w:basedOn w:val="TableNormal"/>
    <w:rsid w:val="007E22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E2247"/>
    <w:rPr>
      <w:color w:val="605E5C"/>
      <w:shd w:val="clear" w:color="auto" w:fill="E1DFDD"/>
    </w:rPr>
  </w:style>
  <w:style w:type="character" w:styleId="HTMLCode">
    <w:name w:val="HTML Code"/>
    <w:uiPriority w:val="99"/>
    <w:unhideWhenUsed/>
    <w:rsid w:val="007E2247"/>
    <w:rPr>
      <w:rFonts w:ascii="Courier New" w:eastAsia="Times New Roman" w:hAnsi="Courier New" w:cs="Courier New" w:hint="default"/>
      <w:sz w:val="20"/>
      <w:szCs w:val="20"/>
    </w:rPr>
  </w:style>
  <w:style w:type="character" w:customStyle="1" w:styleId="Heading3Char1">
    <w:name w:val="Heading 3 Char1"/>
    <w:aliases w:val="h3 Char1"/>
    <w:semiHidden/>
    <w:rsid w:val="007E224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E2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7E2247"/>
    <w:rPr>
      <w:rFonts w:ascii="Courier New" w:eastAsia="Times New Roman" w:hAnsi="Courier New" w:cs="Courier New"/>
      <w:lang w:val="en-US" w:eastAsia="zh-CN"/>
    </w:rPr>
  </w:style>
  <w:style w:type="paragraph" w:customStyle="1" w:styleId="msonormal0">
    <w:name w:val="msonormal"/>
    <w:basedOn w:val="Normal"/>
    <w:rsid w:val="007E2247"/>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7E2247"/>
    <w:rPr>
      <w:rFonts w:ascii="Times New Roman" w:hAnsi="Times New Roman"/>
      <w:sz w:val="16"/>
      <w:lang w:val="en-GB" w:eastAsia="en-US"/>
    </w:rPr>
  </w:style>
  <w:style w:type="character" w:customStyle="1" w:styleId="CommentTextChar">
    <w:name w:val="Comment Text Char"/>
    <w:basedOn w:val="DefaultParagraphFont"/>
    <w:link w:val="CommentText"/>
    <w:qFormat/>
    <w:rsid w:val="007E2247"/>
    <w:rPr>
      <w:rFonts w:ascii="Times New Roman" w:hAnsi="Times New Roman"/>
      <w:lang w:val="en-GB" w:eastAsia="en-US"/>
    </w:rPr>
  </w:style>
  <w:style w:type="paragraph" w:styleId="Caption">
    <w:name w:val="caption"/>
    <w:basedOn w:val="Normal"/>
    <w:next w:val="Normal"/>
    <w:unhideWhenUsed/>
    <w:qFormat/>
    <w:rsid w:val="007E2247"/>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7E2247"/>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7E2247"/>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7E2247"/>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7E2247"/>
    <w:rPr>
      <w:rFonts w:ascii="Arial" w:eastAsia="宋体" w:hAnsi="Arial"/>
      <w:sz w:val="21"/>
      <w:szCs w:val="21"/>
      <w:lang w:val="en-US" w:eastAsia="zh-CN"/>
    </w:rPr>
  </w:style>
  <w:style w:type="character" w:customStyle="1" w:styleId="DocumentMapChar">
    <w:name w:val="Document Map Char"/>
    <w:basedOn w:val="DefaultParagraphFont"/>
    <w:link w:val="DocumentMap"/>
    <w:rsid w:val="007E224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7E2247"/>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E2247"/>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7E2247"/>
    <w:rPr>
      <w:rFonts w:ascii="Times New Roman" w:hAnsi="Times New Roman"/>
      <w:b/>
      <w:bCs/>
      <w:lang w:val="en-GB" w:eastAsia="en-US"/>
    </w:rPr>
  </w:style>
  <w:style w:type="paragraph" w:styleId="Revision">
    <w:name w:val="Revision"/>
    <w:uiPriority w:val="99"/>
    <w:semiHidden/>
    <w:rsid w:val="007E2247"/>
    <w:rPr>
      <w:rFonts w:ascii="Times New Roman" w:eastAsia="宋体" w:hAnsi="Times New Roman"/>
      <w:lang w:val="en-GB" w:eastAsia="en-US"/>
    </w:rPr>
  </w:style>
  <w:style w:type="paragraph" w:styleId="ListParagraph">
    <w:name w:val="List Paragraph"/>
    <w:basedOn w:val="Normal"/>
    <w:link w:val="ListParagraphChar"/>
    <w:uiPriority w:val="34"/>
    <w:qFormat/>
    <w:rsid w:val="007E2247"/>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7E2247"/>
    <w:rPr>
      <w:rFonts w:ascii="Times New Roman" w:hAnsi="Times New Roman"/>
      <w:lang w:val="en-GB" w:eastAsia="en-US"/>
    </w:rPr>
  </w:style>
  <w:style w:type="character" w:customStyle="1" w:styleId="PLChar">
    <w:name w:val="PL Char"/>
    <w:link w:val="PL"/>
    <w:qFormat/>
    <w:locked/>
    <w:rsid w:val="007E2247"/>
    <w:rPr>
      <w:rFonts w:ascii="Courier New" w:hAnsi="Courier New"/>
      <w:noProof/>
      <w:sz w:val="16"/>
      <w:lang w:val="en-GB" w:eastAsia="en-US"/>
    </w:rPr>
  </w:style>
  <w:style w:type="character" w:customStyle="1" w:styleId="EXChar">
    <w:name w:val="EX Char"/>
    <w:link w:val="EX"/>
    <w:locked/>
    <w:rsid w:val="007E2247"/>
    <w:rPr>
      <w:rFonts w:ascii="Times New Roman" w:hAnsi="Times New Roman"/>
      <w:lang w:val="en-GB" w:eastAsia="en-US"/>
    </w:rPr>
  </w:style>
  <w:style w:type="character" w:customStyle="1" w:styleId="B1Char">
    <w:name w:val="B1 Char"/>
    <w:link w:val="B10"/>
    <w:qFormat/>
    <w:locked/>
    <w:rsid w:val="007E2247"/>
    <w:rPr>
      <w:rFonts w:ascii="Times New Roman" w:hAnsi="Times New Roman"/>
      <w:lang w:val="en-GB" w:eastAsia="en-US"/>
    </w:rPr>
  </w:style>
  <w:style w:type="character" w:customStyle="1" w:styleId="EditorsNoteChar">
    <w:name w:val="Editor's Note Char"/>
    <w:link w:val="EditorsNote"/>
    <w:locked/>
    <w:rsid w:val="007E2247"/>
    <w:rPr>
      <w:rFonts w:ascii="Times New Roman" w:hAnsi="Times New Roman"/>
      <w:color w:val="FF0000"/>
      <w:lang w:val="en-GB" w:eastAsia="en-US"/>
    </w:rPr>
  </w:style>
  <w:style w:type="character" w:customStyle="1" w:styleId="TFChar">
    <w:name w:val="TF Char"/>
    <w:link w:val="TF"/>
    <w:locked/>
    <w:rsid w:val="007E2247"/>
    <w:rPr>
      <w:rFonts w:ascii="Arial" w:hAnsi="Arial"/>
      <w:b/>
      <w:lang w:val="en-GB" w:eastAsia="en-US"/>
    </w:rPr>
  </w:style>
  <w:style w:type="character" w:customStyle="1" w:styleId="B2Char">
    <w:name w:val="B2 Char"/>
    <w:link w:val="B2"/>
    <w:uiPriority w:val="99"/>
    <w:qFormat/>
    <w:locked/>
    <w:rsid w:val="007E2247"/>
    <w:rPr>
      <w:rFonts w:ascii="Times New Roman" w:hAnsi="Times New Roman"/>
      <w:lang w:val="en-GB" w:eastAsia="en-US"/>
    </w:rPr>
  </w:style>
  <w:style w:type="paragraph" w:customStyle="1" w:styleId="a">
    <w:name w:val="表格文本"/>
    <w:basedOn w:val="Normal"/>
    <w:autoRedefine/>
    <w:rsid w:val="007E224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E2247"/>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7E2247"/>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7E2247"/>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7E2247"/>
  </w:style>
  <w:style w:type="character" w:customStyle="1" w:styleId="msoins0">
    <w:name w:val="msoins"/>
    <w:rsid w:val="007E2247"/>
  </w:style>
  <w:style w:type="character" w:customStyle="1" w:styleId="NOZchn">
    <w:name w:val="NO Zchn"/>
    <w:locked/>
    <w:rsid w:val="007E2247"/>
    <w:rPr>
      <w:rFonts w:ascii="Times New Roman" w:hAnsi="Times New Roman" w:cs="Times New Roman" w:hint="default"/>
      <w:lang w:val="en-GB"/>
    </w:rPr>
  </w:style>
  <w:style w:type="character" w:customStyle="1" w:styleId="normaltextrun1">
    <w:name w:val="normaltextrun1"/>
    <w:rsid w:val="007E2247"/>
  </w:style>
  <w:style w:type="character" w:customStyle="1" w:styleId="spellingerror">
    <w:name w:val="spellingerror"/>
    <w:rsid w:val="007E2247"/>
  </w:style>
  <w:style w:type="character" w:customStyle="1" w:styleId="eop">
    <w:name w:val="eop"/>
    <w:rsid w:val="007E2247"/>
  </w:style>
  <w:style w:type="character" w:customStyle="1" w:styleId="EXCar">
    <w:name w:val="EX Car"/>
    <w:rsid w:val="007E2247"/>
    <w:rPr>
      <w:lang w:val="en-GB" w:eastAsia="en-US"/>
    </w:rPr>
  </w:style>
  <w:style w:type="character" w:customStyle="1" w:styleId="TAHChar">
    <w:name w:val="TAH Char"/>
    <w:qFormat/>
    <w:rsid w:val="007E224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7E2247"/>
    <w:rPr>
      <w:rFonts w:ascii="Calibri Light" w:eastAsia="Times New Roman" w:hAnsi="Calibri Light" w:cs="Times New Roman" w:hint="default"/>
      <w:color w:val="2F5496"/>
      <w:sz w:val="26"/>
      <w:szCs w:val="26"/>
      <w:lang w:val="en-GB"/>
    </w:rPr>
  </w:style>
  <w:style w:type="character" w:customStyle="1" w:styleId="idiff">
    <w:name w:val="idiff"/>
    <w:rsid w:val="007E2247"/>
  </w:style>
  <w:style w:type="character" w:customStyle="1" w:styleId="line">
    <w:name w:val="line"/>
    <w:rsid w:val="007E2247"/>
  </w:style>
  <w:style w:type="table" w:customStyle="1" w:styleId="11">
    <w:name w:val="网格表 1 浅色1"/>
    <w:basedOn w:val="TableNormal"/>
    <w:uiPriority w:val="46"/>
    <w:rsid w:val="007E2247"/>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2247"/>
    <w:rPr>
      <w:lang w:eastAsia="en-US"/>
    </w:rPr>
  </w:style>
  <w:style w:type="character" w:customStyle="1" w:styleId="StyleHeading3h3CourierNewChar">
    <w:name w:val="Style Heading 3h3 + Courier New Char"/>
    <w:link w:val="StyleHeading3h3CourierNew"/>
    <w:locked/>
    <w:rsid w:val="007E2247"/>
    <w:rPr>
      <w:rFonts w:ascii="Courier New" w:hAnsi="Courier New" w:cs="Courier New"/>
      <w:sz w:val="28"/>
    </w:rPr>
  </w:style>
  <w:style w:type="paragraph" w:customStyle="1" w:styleId="StyleHeading3h3CourierNew">
    <w:name w:val="Style Heading 3h3 + Courier New"/>
    <w:basedOn w:val="Heading3"/>
    <w:link w:val="StyleHeading3h3CourierNewChar"/>
    <w:rsid w:val="007E2247"/>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7E2247"/>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7E22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7E2247"/>
    <w:rPr>
      <w:rFonts w:ascii="Times New Roman" w:eastAsia="Times New Roman" w:hAnsi="Times New Roman"/>
      <w:lang w:val="en-GB" w:eastAsia="en-US"/>
    </w:rPr>
  </w:style>
  <w:style w:type="character" w:styleId="Emphasis">
    <w:name w:val="Emphasis"/>
    <w:basedOn w:val="DefaultParagraphFont"/>
    <w:uiPriority w:val="20"/>
    <w:qFormat/>
    <w:rsid w:val="007E2247"/>
    <w:rPr>
      <w:i/>
      <w:iCs/>
    </w:rPr>
  </w:style>
  <w:style w:type="character" w:customStyle="1" w:styleId="TANChar">
    <w:name w:val="TAN Char"/>
    <w:link w:val="TAN"/>
    <w:qFormat/>
    <w:locked/>
    <w:rsid w:val="007E2247"/>
    <w:rPr>
      <w:rFonts w:ascii="Arial" w:hAnsi="Arial"/>
      <w:sz w:val="18"/>
      <w:lang w:val="en-GB" w:eastAsia="en-US"/>
    </w:rPr>
  </w:style>
  <w:style w:type="paragraph" w:styleId="HTMLAddress">
    <w:name w:val="HTML Address"/>
    <w:basedOn w:val="Normal"/>
    <w:link w:val="HTMLAddressChar"/>
    <w:unhideWhenUsed/>
    <w:rsid w:val="007E2247"/>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7E2247"/>
    <w:rPr>
      <w:rFonts w:ascii="Times New Roman" w:eastAsia="Times New Roman" w:hAnsi="Times New Roman"/>
      <w:i/>
      <w:iCs/>
      <w:lang w:val="en-GB" w:eastAsia="en-US"/>
    </w:rPr>
  </w:style>
  <w:style w:type="character" w:customStyle="1" w:styleId="Heading1Char1">
    <w:name w:val="Heading 1 Char1"/>
    <w:aliases w:val="Char1 Char1,标题 1 Char1"/>
    <w:rsid w:val="007E2247"/>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7E2247"/>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7E2247"/>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7E2247"/>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7E2247"/>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7E2247"/>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7E2247"/>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7E2247"/>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7E2247"/>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7E2247"/>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7E2247"/>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7E2247"/>
    <w:pPr>
      <w:overflowPunct w:val="0"/>
      <w:autoSpaceDE w:val="0"/>
      <w:autoSpaceDN w:val="0"/>
      <w:adjustRightInd w:val="0"/>
    </w:pPr>
    <w:rPr>
      <w:rFonts w:eastAsia="Times New Roman"/>
    </w:rPr>
  </w:style>
  <w:style w:type="paragraph" w:styleId="EnvelopeAddress">
    <w:name w:val="envelope address"/>
    <w:basedOn w:val="Normal"/>
    <w:unhideWhenUsed/>
    <w:rsid w:val="007E2247"/>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E2247"/>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7E2247"/>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7E2247"/>
    <w:rPr>
      <w:rFonts w:ascii="Times New Roman" w:eastAsia="Times New Roman" w:hAnsi="Times New Roman"/>
      <w:lang w:val="en-GB" w:eastAsia="en-US"/>
    </w:rPr>
  </w:style>
  <w:style w:type="paragraph" w:styleId="TableofAuthorities">
    <w:name w:val="table of authorities"/>
    <w:basedOn w:val="Normal"/>
    <w:next w:val="Normal"/>
    <w:unhideWhenUsed/>
    <w:rsid w:val="007E2247"/>
    <w:pPr>
      <w:overflowPunct w:val="0"/>
      <w:autoSpaceDE w:val="0"/>
      <w:autoSpaceDN w:val="0"/>
      <w:adjustRightInd w:val="0"/>
      <w:ind w:left="200" w:hanging="200"/>
    </w:pPr>
    <w:rPr>
      <w:rFonts w:eastAsia="Times New Roman"/>
    </w:rPr>
  </w:style>
  <w:style w:type="paragraph" w:styleId="MacroText">
    <w:name w:val="macro"/>
    <w:link w:val="MacroTextChar"/>
    <w:unhideWhenUsed/>
    <w:rsid w:val="007E22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rsid w:val="007E2247"/>
    <w:rPr>
      <w:rFonts w:ascii="Consolas" w:eastAsia="Times New Roman" w:hAnsi="Consolas"/>
      <w:lang w:val="en-GB" w:eastAsia="en-US"/>
    </w:rPr>
  </w:style>
  <w:style w:type="paragraph" w:styleId="TOAHeading">
    <w:name w:val="toa heading"/>
    <w:basedOn w:val="Normal"/>
    <w:next w:val="Normal"/>
    <w:unhideWhenUsed/>
    <w:rsid w:val="007E2247"/>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7E2247"/>
    <w:pPr>
      <w:numPr>
        <w:numId w:val="2"/>
      </w:numPr>
      <w:overflowPunct w:val="0"/>
      <w:autoSpaceDE w:val="0"/>
      <w:autoSpaceDN w:val="0"/>
      <w:adjustRightInd w:val="0"/>
      <w:contextualSpacing/>
    </w:pPr>
    <w:rPr>
      <w:rFonts w:eastAsia="Times New Roman"/>
    </w:rPr>
  </w:style>
  <w:style w:type="paragraph" w:styleId="ListNumber4">
    <w:name w:val="List Number 4"/>
    <w:basedOn w:val="Normal"/>
    <w:unhideWhenUsed/>
    <w:rsid w:val="007E2247"/>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7E2247"/>
    <w:pPr>
      <w:numPr>
        <w:numId w:val="3"/>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7E2247"/>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2247"/>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7E2247"/>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7E2247"/>
    <w:rPr>
      <w:rFonts w:ascii="Times New Roman" w:eastAsia="Times New Roman" w:hAnsi="Times New Roman"/>
      <w:lang w:val="en-GB" w:eastAsia="en-US"/>
    </w:rPr>
  </w:style>
  <w:style w:type="paragraph" w:styleId="Signature">
    <w:name w:val="Signature"/>
    <w:basedOn w:val="Normal"/>
    <w:link w:val="SignatureChar"/>
    <w:unhideWhenUsed/>
    <w:rsid w:val="007E2247"/>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7E2247"/>
    <w:rPr>
      <w:rFonts w:ascii="Times New Roman" w:eastAsia="Times New Roman" w:hAnsi="Times New Roman"/>
      <w:lang w:val="en-GB" w:eastAsia="en-US"/>
    </w:rPr>
  </w:style>
  <w:style w:type="paragraph" w:styleId="BodyTextIndent">
    <w:name w:val="Body Text Indent"/>
    <w:basedOn w:val="Normal"/>
    <w:link w:val="BodyTextIndentChar"/>
    <w:unhideWhenUsed/>
    <w:rsid w:val="007E2247"/>
    <w:pPr>
      <w:autoSpaceDN w:val="0"/>
      <w:ind w:left="-142"/>
    </w:pPr>
    <w:rPr>
      <w:rFonts w:eastAsia="Times New Roman"/>
      <w:sz w:val="22"/>
    </w:rPr>
  </w:style>
  <w:style w:type="character" w:customStyle="1" w:styleId="BodyTextIndentChar">
    <w:name w:val="Body Text Indent Char"/>
    <w:basedOn w:val="DefaultParagraphFont"/>
    <w:link w:val="BodyTextIndent"/>
    <w:rsid w:val="007E2247"/>
    <w:rPr>
      <w:rFonts w:ascii="Times New Roman" w:eastAsia="Times New Roman" w:hAnsi="Times New Roman"/>
      <w:sz w:val="22"/>
      <w:lang w:val="en-GB" w:eastAsia="en-US"/>
    </w:rPr>
  </w:style>
  <w:style w:type="paragraph" w:styleId="ListContinue">
    <w:name w:val="List Continue"/>
    <w:basedOn w:val="Normal"/>
    <w:unhideWhenUsed/>
    <w:rsid w:val="007E2247"/>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nhideWhenUsed/>
    <w:rsid w:val="007E2247"/>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nhideWhenUsed/>
    <w:rsid w:val="007E2247"/>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7E2247"/>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7E2247"/>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7E22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E2247"/>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E2247"/>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rsid w:val="007E2247"/>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7E2247"/>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7E2247"/>
    <w:rPr>
      <w:rFonts w:ascii="Times New Roman" w:eastAsia="Times New Roman" w:hAnsi="Times New Roman"/>
      <w:lang w:val="en-GB" w:eastAsia="en-US"/>
    </w:rPr>
  </w:style>
  <w:style w:type="paragraph" w:styleId="Date">
    <w:name w:val="Date"/>
    <w:basedOn w:val="Normal"/>
    <w:next w:val="Normal"/>
    <w:link w:val="DateChar"/>
    <w:unhideWhenUsed/>
    <w:rsid w:val="007E2247"/>
    <w:pPr>
      <w:overflowPunct w:val="0"/>
      <w:autoSpaceDE w:val="0"/>
      <w:autoSpaceDN w:val="0"/>
      <w:adjustRightInd w:val="0"/>
    </w:pPr>
    <w:rPr>
      <w:rFonts w:eastAsia="Times New Roman"/>
    </w:rPr>
  </w:style>
  <w:style w:type="character" w:customStyle="1" w:styleId="DateChar">
    <w:name w:val="Date Char"/>
    <w:basedOn w:val="DefaultParagraphFont"/>
    <w:link w:val="Date"/>
    <w:rsid w:val="007E2247"/>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7E2247"/>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7E2247"/>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7E2247"/>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7E2247"/>
    <w:rPr>
      <w:rFonts w:ascii="Times New Roman" w:eastAsia="Times New Roman" w:hAnsi="Times New Roman"/>
      <w:lang w:val="en-GB" w:eastAsia="en-US"/>
    </w:rPr>
  </w:style>
  <w:style w:type="paragraph" w:styleId="BodyText2">
    <w:name w:val="Body Text 2"/>
    <w:basedOn w:val="Normal"/>
    <w:link w:val="BodyText2Char"/>
    <w:unhideWhenUsed/>
    <w:rsid w:val="007E2247"/>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rsid w:val="007E2247"/>
    <w:rPr>
      <w:rFonts w:ascii="Helvetica" w:eastAsia="Times New Roman" w:hAnsi="Helvetica"/>
      <w:i/>
      <w:lang w:val="en-GB" w:eastAsia="en-US"/>
    </w:rPr>
  </w:style>
  <w:style w:type="paragraph" w:styleId="BodyText3">
    <w:name w:val="Body Text 3"/>
    <w:basedOn w:val="Normal"/>
    <w:link w:val="BodyText3Char"/>
    <w:unhideWhenUsed/>
    <w:rsid w:val="007E2247"/>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rsid w:val="007E2247"/>
    <w:rPr>
      <w:rFonts w:ascii="Helvetica" w:eastAsia="Times New Roman" w:hAnsi="Helvetica"/>
      <w:i/>
      <w:lang w:val="en-GB" w:eastAsia="en-US"/>
    </w:rPr>
  </w:style>
  <w:style w:type="paragraph" w:styleId="BodyTextIndent2">
    <w:name w:val="Body Text Indent 2"/>
    <w:basedOn w:val="Normal"/>
    <w:link w:val="BodyTextIndent2Char"/>
    <w:unhideWhenUsed/>
    <w:rsid w:val="007E2247"/>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7E2247"/>
    <w:rPr>
      <w:rFonts w:ascii="Arial" w:eastAsia="Times New Roman" w:hAnsi="Arial"/>
      <w:lang w:val="en-GB" w:eastAsia="en-US"/>
    </w:rPr>
  </w:style>
  <w:style w:type="paragraph" w:styleId="BodyTextIndent3">
    <w:name w:val="Body Text Indent 3"/>
    <w:basedOn w:val="Normal"/>
    <w:link w:val="BodyTextIndent3Char"/>
    <w:unhideWhenUsed/>
    <w:rsid w:val="007E2247"/>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7E2247"/>
    <w:rPr>
      <w:rFonts w:ascii="Helvetica" w:eastAsia="Times New Roman" w:hAnsi="Helvetica"/>
      <w:lang w:val="en-GB" w:eastAsia="en-US"/>
    </w:rPr>
  </w:style>
  <w:style w:type="paragraph" w:styleId="BlockText">
    <w:name w:val="Block Text"/>
    <w:basedOn w:val="Normal"/>
    <w:unhideWhenUsed/>
    <w:rsid w:val="007E2247"/>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7E2247"/>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7E2247"/>
    <w:rPr>
      <w:rFonts w:ascii="Times New Roman" w:eastAsia="Times New Roman" w:hAnsi="Times New Roman"/>
      <w:lang w:val="en-GB" w:eastAsia="en-US"/>
    </w:rPr>
  </w:style>
  <w:style w:type="paragraph" w:styleId="NoSpacing">
    <w:name w:val="No Spacing"/>
    <w:uiPriority w:val="1"/>
    <w:qFormat/>
    <w:rsid w:val="007E2247"/>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7E2247"/>
    <w:rPr>
      <w:rFonts w:ascii="Arial" w:eastAsia="Times New Roman" w:hAnsi="Arial"/>
      <w:sz w:val="22"/>
      <w:lang w:val="en-GB" w:eastAsia="en-US"/>
    </w:rPr>
  </w:style>
  <w:style w:type="paragraph" w:styleId="Quote">
    <w:name w:val="Quote"/>
    <w:basedOn w:val="Normal"/>
    <w:next w:val="Normal"/>
    <w:link w:val="QuoteChar"/>
    <w:uiPriority w:val="29"/>
    <w:qFormat/>
    <w:rsid w:val="007E2247"/>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7E2247"/>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E22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7E2247"/>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7E2247"/>
    <w:pPr>
      <w:autoSpaceDN w:val="0"/>
    </w:pPr>
  </w:style>
  <w:style w:type="paragraph" w:styleId="TOCHeading">
    <w:name w:val="TOC Heading"/>
    <w:basedOn w:val="Heading1"/>
    <w:next w:val="Normal"/>
    <w:uiPriority w:val="39"/>
    <w:unhideWhenUsed/>
    <w:qFormat/>
    <w:rsid w:val="007E2247"/>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7E2247"/>
    <w:pPr>
      <w:autoSpaceDN w:val="0"/>
      <w:ind w:left="851"/>
    </w:pPr>
    <w:rPr>
      <w:rFonts w:eastAsia="宋体"/>
    </w:rPr>
  </w:style>
  <w:style w:type="paragraph" w:customStyle="1" w:styleId="INDENT2">
    <w:name w:val="INDENT2"/>
    <w:basedOn w:val="Normal"/>
    <w:rsid w:val="007E2247"/>
    <w:pPr>
      <w:autoSpaceDN w:val="0"/>
      <w:ind w:left="1135" w:hanging="284"/>
    </w:pPr>
    <w:rPr>
      <w:rFonts w:eastAsia="宋体"/>
    </w:rPr>
  </w:style>
  <w:style w:type="paragraph" w:customStyle="1" w:styleId="INDENT3">
    <w:name w:val="INDENT3"/>
    <w:basedOn w:val="Normal"/>
    <w:rsid w:val="007E2247"/>
    <w:pPr>
      <w:autoSpaceDN w:val="0"/>
      <w:ind w:left="1701" w:hanging="567"/>
    </w:pPr>
    <w:rPr>
      <w:rFonts w:eastAsia="宋体"/>
    </w:rPr>
  </w:style>
  <w:style w:type="paragraph" w:customStyle="1" w:styleId="FigureTitle">
    <w:name w:val="Figure_Title"/>
    <w:basedOn w:val="Normal"/>
    <w:next w:val="Normal"/>
    <w:rsid w:val="007E2247"/>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7E2247"/>
    <w:pPr>
      <w:keepNext/>
      <w:keepLines/>
      <w:autoSpaceDN w:val="0"/>
    </w:pPr>
    <w:rPr>
      <w:rFonts w:eastAsia="宋体"/>
      <w:b/>
    </w:rPr>
  </w:style>
  <w:style w:type="paragraph" w:customStyle="1" w:styleId="enumlev2">
    <w:name w:val="enumlev2"/>
    <w:basedOn w:val="Normal"/>
    <w:rsid w:val="007E2247"/>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7E2247"/>
    <w:pPr>
      <w:keepNext/>
      <w:keepLines/>
      <w:autoSpaceDN w:val="0"/>
      <w:spacing w:before="240"/>
      <w:ind w:left="1418"/>
    </w:pPr>
    <w:rPr>
      <w:rFonts w:ascii="Arial" w:eastAsia="宋体" w:hAnsi="Arial"/>
      <w:b/>
      <w:sz w:val="36"/>
    </w:rPr>
  </w:style>
  <w:style w:type="paragraph" w:customStyle="1" w:styleId="tal0">
    <w:name w:val="tal"/>
    <w:basedOn w:val="Normal"/>
    <w:rsid w:val="007E2247"/>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7E2247"/>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7E2247"/>
    <w:pPr>
      <w:tabs>
        <w:tab w:val="left" w:pos="851"/>
      </w:tabs>
      <w:autoSpaceDN w:val="0"/>
      <w:ind w:left="851" w:hanging="851"/>
    </w:pPr>
    <w:rPr>
      <w:rFonts w:eastAsia="宋体"/>
    </w:rPr>
  </w:style>
  <w:style w:type="paragraph" w:customStyle="1" w:styleId="H7">
    <w:name w:val="H7"/>
    <w:basedOn w:val="H6"/>
    <w:rsid w:val="007E2247"/>
    <w:pPr>
      <w:overflowPunct w:val="0"/>
      <w:autoSpaceDE w:val="0"/>
      <w:autoSpaceDN w:val="0"/>
      <w:adjustRightInd w:val="0"/>
    </w:pPr>
    <w:rPr>
      <w:rFonts w:eastAsia="Times New Roman"/>
    </w:rPr>
  </w:style>
  <w:style w:type="paragraph" w:customStyle="1" w:styleId="H8">
    <w:name w:val="H8"/>
    <w:basedOn w:val="H6"/>
    <w:rsid w:val="007E2247"/>
    <w:pPr>
      <w:overflowPunct w:val="0"/>
      <w:autoSpaceDE w:val="0"/>
      <w:autoSpaceDN w:val="0"/>
      <w:adjustRightInd w:val="0"/>
    </w:pPr>
    <w:rPr>
      <w:rFonts w:eastAsia="Times New Roman"/>
      <w:lang w:eastAsia="zh-CN"/>
    </w:rPr>
  </w:style>
  <w:style w:type="paragraph" w:customStyle="1" w:styleId="Frontcover">
    <w:name w:val="Front_cover"/>
    <w:rsid w:val="007E2247"/>
    <w:pPr>
      <w:autoSpaceDN w:val="0"/>
    </w:pPr>
    <w:rPr>
      <w:rFonts w:ascii="Arial" w:eastAsia="Times New Roman" w:hAnsi="Arial"/>
      <w:lang w:val="en-GB" w:eastAsia="en-US"/>
    </w:rPr>
  </w:style>
  <w:style w:type="paragraph" w:customStyle="1" w:styleId="Lista2">
    <w:name w:val="Lista 2"/>
    <w:basedOn w:val="Normal"/>
    <w:rsid w:val="007E2247"/>
    <w:pPr>
      <w:numPr>
        <w:ilvl w:val="1"/>
        <w:numId w:val="4"/>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7E2247"/>
    <w:pPr>
      <w:numPr>
        <w:numId w:val="5"/>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7E2247"/>
    <w:pPr>
      <w:numPr>
        <w:numId w:val="6"/>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7E2247"/>
    <w:pPr>
      <w:numPr>
        <w:ilvl w:val="1"/>
      </w:numPr>
      <w:tabs>
        <w:tab w:val="clear" w:pos="2041"/>
        <w:tab w:val="num" w:pos="360"/>
        <w:tab w:val="num" w:pos="2608"/>
      </w:tabs>
      <w:ind w:left="2608" w:hanging="567"/>
    </w:pPr>
  </w:style>
  <w:style w:type="paragraph" w:customStyle="1" w:styleId="List31">
    <w:name w:val="List 3.1"/>
    <w:basedOn w:val="List21"/>
    <w:rsid w:val="007E2247"/>
    <w:pPr>
      <w:numPr>
        <w:ilvl w:val="2"/>
      </w:numPr>
      <w:tabs>
        <w:tab w:val="num" w:pos="360"/>
        <w:tab w:val="num" w:pos="1440"/>
        <w:tab w:val="left" w:pos="3175"/>
      </w:tabs>
      <w:ind w:left="360" w:hanging="794"/>
    </w:pPr>
  </w:style>
  <w:style w:type="paragraph" w:customStyle="1" w:styleId="List41">
    <w:name w:val="List 4.1"/>
    <w:basedOn w:val="List31"/>
    <w:rsid w:val="007E2247"/>
    <w:pPr>
      <w:numPr>
        <w:ilvl w:val="3"/>
      </w:numPr>
      <w:tabs>
        <w:tab w:val="num" w:pos="360"/>
        <w:tab w:val="num" w:pos="1440"/>
        <w:tab w:val="left" w:pos="3742"/>
      </w:tabs>
      <w:ind w:left="3743" w:hanging="1021"/>
    </w:pPr>
  </w:style>
  <w:style w:type="paragraph" w:customStyle="1" w:styleId="List51">
    <w:name w:val="List 5.1"/>
    <w:basedOn w:val="List41"/>
    <w:rsid w:val="007E2247"/>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E2247"/>
    <w:pPr>
      <w:numPr>
        <w:numId w:val="7"/>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7E2247"/>
    <w:pPr>
      <w:spacing w:before="0"/>
    </w:pPr>
  </w:style>
  <w:style w:type="paragraph" w:customStyle="1" w:styleId="ASN1">
    <w:name w:val="ASN.1"/>
    <w:basedOn w:val="Normal"/>
    <w:next w:val="ASN1Cont"/>
    <w:rsid w:val="007E2247"/>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7E2247"/>
    <w:pPr>
      <w:numPr>
        <w:numId w:val="8"/>
      </w:numPr>
      <w:overflowPunct/>
      <w:autoSpaceDE/>
      <w:adjustRightInd/>
    </w:pPr>
  </w:style>
  <w:style w:type="paragraph" w:customStyle="1" w:styleId="nornal">
    <w:name w:val="nornal"/>
    <w:basedOn w:val="cpde"/>
    <w:rsid w:val="007E2247"/>
    <w:pPr>
      <w:numPr>
        <w:numId w:val="9"/>
      </w:numPr>
      <w:overflowPunct/>
      <w:autoSpaceDE/>
      <w:adjustRightInd/>
    </w:pPr>
  </w:style>
  <w:style w:type="paragraph" w:customStyle="1" w:styleId="enumlev1">
    <w:name w:val="enumlev1"/>
    <w:basedOn w:val="Normal"/>
    <w:rsid w:val="007E2247"/>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7E2247"/>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7E2247"/>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7E22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7E2247"/>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7E2247"/>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7E2247"/>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7E2247"/>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7E2247"/>
    <w:pPr>
      <w:numPr>
        <w:numId w:val="10"/>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7E2247"/>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7E2247"/>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7E2247"/>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7E2247"/>
    <w:pPr>
      <w:overflowPunct w:val="0"/>
      <w:autoSpaceDE w:val="0"/>
      <w:autoSpaceDN w:val="0"/>
      <w:adjustRightInd w:val="0"/>
      <w:spacing w:before="120"/>
    </w:pPr>
    <w:rPr>
      <w:rFonts w:eastAsia="Times New Roman"/>
    </w:rPr>
  </w:style>
  <w:style w:type="paragraph" w:customStyle="1" w:styleId="Bulletlist">
    <w:name w:val="Bullet list"/>
    <w:basedOn w:val="Normal"/>
    <w:rsid w:val="007E2247"/>
    <w:pPr>
      <w:overflowPunct w:val="0"/>
      <w:autoSpaceDE w:val="0"/>
      <w:autoSpaceDN w:val="0"/>
      <w:adjustRightInd w:val="0"/>
      <w:spacing w:before="120"/>
    </w:pPr>
    <w:rPr>
      <w:rFonts w:eastAsia="Times New Roman"/>
    </w:rPr>
  </w:style>
  <w:style w:type="paragraph" w:customStyle="1" w:styleId="Bullets">
    <w:name w:val="Bullets"/>
    <w:basedOn w:val="Normal"/>
    <w:rsid w:val="007E2247"/>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7E2247"/>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7E2247"/>
    <w:pPr>
      <w:spacing w:before="0"/>
    </w:pPr>
    <w:rPr>
      <w:b/>
    </w:rPr>
  </w:style>
  <w:style w:type="paragraph" w:customStyle="1" w:styleId="Table">
    <w:name w:val="Table_#"/>
    <w:basedOn w:val="Normal"/>
    <w:next w:val="TableTitle"/>
    <w:rsid w:val="007E2247"/>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7E2247"/>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7E2247"/>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7E2247"/>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7E2247"/>
    <w:pPr>
      <w:autoSpaceDN w:val="0"/>
    </w:pPr>
    <w:rPr>
      <w:rFonts w:eastAsia="Times New Roman"/>
    </w:rPr>
  </w:style>
  <w:style w:type="paragraph" w:customStyle="1" w:styleId="Tablebold">
    <w:name w:val="Table bold"/>
    <w:basedOn w:val="Normal"/>
    <w:next w:val="Tablenormal0"/>
    <w:rsid w:val="007E2247"/>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7E2247"/>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7E2247"/>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7E2247"/>
  </w:style>
  <w:style w:type="paragraph" w:customStyle="1" w:styleId="I1">
    <w:name w:val="I1"/>
    <w:basedOn w:val="List"/>
    <w:rsid w:val="007E2247"/>
    <w:pPr>
      <w:overflowPunct w:val="0"/>
      <w:autoSpaceDE w:val="0"/>
      <w:autoSpaceDN w:val="0"/>
      <w:adjustRightInd w:val="0"/>
    </w:pPr>
    <w:rPr>
      <w:rFonts w:eastAsia="Times New Roman"/>
    </w:rPr>
  </w:style>
  <w:style w:type="paragraph" w:customStyle="1" w:styleId="I2">
    <w:name w:val="I2"/>
    <w:basedOn w:val="List2"/>
    <w:rsid w:val="007E2247"/>
    <w:pPr>
      <w:overflowPunct w:val="0"/>
      <w:autoSpaceDE w:val="0"/>
      <w:autoSpaceDN w:val="0"/>
      <w:adjustRightInd w:val="0"/>
    </w:pPr>
    <w:rPr>
      <w:rFonts w:eastAsia="Times New Roman"/>
    </w:rPr>
  </w:style>
  <w:style w:type="paragraph" w:customStyle="1" w:styleId="I3">
    <w:name w:val="I3"/>
    <w:basedOn w:val="List3"/>
    <w:rsid w:val="007E2247"/>
    <w:pPr>
      <w:overflowPunct w:val="0"/>
      <w:autoSpaceDE w:val="0"/>
      <w:autoSpaceDN w:val="0"/>
      <w:adjustRightInd w:val="0"/>
    </w:pPr>
    <w:rPr>
      <w:rFonts w:eastAsia="Times New Roman"/>
    </w:rPr>
  </w:style>
  <w:style w:type="paragraph" w:customStyle="1" w:styleId="IB3">
    <w:name w:val="IB3"/>
    <w:basedOn w:val="Normal"/>
    <w:rsid w:val="007E2247"/>
    <w:pPr>
      <w:numPr>
        <w:numId w:val="12"/>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7E2247"/>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7E2247"/>
    <w:pPr>
      <w:numPr>
        <w:numId w:val="13"/>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7E2247"/>
    <w:pPr>
      <w:numPr>
        <w:numId w:val="14"/>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7E2247"/>
    <w:pPr>
      <w:numPr>
        <w:numId w:val="15"/>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7E2247"/>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7E2247"/>
    <w:pPr>
      <w:autoSpaceDN w:val="0"/>
      <w:spacing w:before="120"/>
    </w:pPr>
    <w:rPr>
      <w:rFonts w:eastAsia="Times New Roman"/>
      <w:sz w:val="24"/>
    </w:rPr>
  </w:style>
  <w:style w:type="paragraph" w:customStyle="1" w:styleId="1">
    <w:name w:val="题注1"/>
    <w:basedOn w:val="Normal"/>
    <w:next w:val="Normal"/>
    <w:semiHidden/>
    <w:rsid w:val="007E22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7E22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7E2247"/>
    <w:pPr>
      <w:tabs>
        <w:tab w:val="clear" w:pos="794"/>
        <w:tab w:val="clear" w:pos="1191"/>
        <w:tab w:val="clear" w:pos="1588"/>
        <w:tab w:val="clear" w:pos="1985"/>
      </w:tabs>
      <w:spacing w:before="0"/>
    </w:pPr>
  </w:style>
  <w:style w:type="paragraph" w:customStyle="1" w:styleId="GDMO">
    <w:name w:val="GDMO"/>
    <w:basedOn w:val="ASN1Cont0"/>
    <w:rsid w:val="007E2247"/>
    <w:pPr>
      <w:tabs>
        <w:tab w:val="left" w:pos="1588"/>
        <w:tab w:val="left" w:pos="2268"/>
        <w:tab w:val="left" w:pos="2892"/>
        <w:tab w:val="left" w:pos="3572"/>
      </w:tabs>
    </w:pPr>
    <w:rPr>
      <w:b w:val="0"/>
    </w:rPr>
  </w:style>
  <w:style w:type="paragraph" w:customStyle="1" w:styleId="TableText">
    <w:name w:val="Table_Text"/>
    <w:basedOn w:val="TableLegend"/>
    <w:rsid w:val="007E2247"/>
    <w:pPr>
      <w:spacing w:before="142" w:after="142"/>
    </w:pPr>
  </w:style>
  <w:style w:type="paragraph" w:customStyle="1" w:styleId="GDMOindent">
    <w:name w:val="GDMO indent"/>
    <w:basedOn w:val="ASN1Cont0"/>
    <w:rsid w:val="007E2247"/>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7E2247"/>
  </w:style>
  <w:style w:type="character" w:customStyle="1" w:styleId="acopre">
    <w:name w:val="acopre"/>
    <w:basedOn w:val="DefaultParagraphFont"/>
    <w:rsid w:val="007E2247"/>
  </w:style>
  <w:style w:type="character" w:customStyle="1" w:styleId="Char">
    <w:name w:val="批注主题 Char"/>
    <w:basedOn w:val="CommentTextChar"/>
    <w:rsid w:val="007E2247"/>
    <w:rPr>
      <w:rFonts w:ascii="Times New Roman" w:hAnsi="Times New Roman" w:hint="default"/>
      <w:b/>
      <w:bCs/>
      <w:kern w:val="0"/>
      <w:lang w:val="en-GB" w:eastAsia="en-US"/>
    </w:rPr>
  </w:style>
  <w:style w:type="character" w:customStyle="1" w:styleId="fontstyle01">
    <w:name w:val="fontstyle01"/>
    <w:rsid w:val="007E2247"/>
    <w:rPr>
      <w:rFonts w:ascii="Helvetica-Bold" w:hAnsi="Helvetica-Bold" w:hint="default"/>
      <w:b/>
      <w:bCs/>
      <w:i w:val="0"/>
      <w:iCs w:val="0"/>
      <w:color w:val="000000"/>
      <w:sz w:val="20"/>
      <w:szCs w:val="20"/>
    </w:rPr>
  </w:style>
  <w:style w:type="character" w:customStyle="1" w:styleId="ObjetducommentaireCar">
    <w:name w:val="Objet du commentaire Car"/>
    <w:rsid w:val="007E2247"/>
    <w:rPr>
      <w:rFonts w:ascii="Times New Roman" w:eastAsia="Times New Roman" w:hAnsi="Times New Roman" w:cs="Times New Roman" w:hint="default"/>
      <w:b/>
      <w:bCs/>
      <w:lang w:eastAsia="en-US"/>
    </w:rPr>
  </w:style>
  <w:style w:type="character" w:customStyle="1" w:styleId="hljs-tag">
    <w:name w:val="hljs-tag"/>
    <w:rsid w:val="007E2247"/>
  </w:style>
  <w:style w:type="character" w:customStyle="1" w:styleId="hljs-name">
    <w:name w:val="hljs-name"/>
    <w:rsid w:val="007E2247"/>
  </w:style>
  <w:style w:type="character" w:customStyle="1" w:styleId="hljs-attr">
    <w:name w:val="hljs-attr"/>
    <w:rsid w:val="007E2247"/>
  </w:style>
  <w:style w:type="character" w:customStyle="1" w:styleId="hljs-string">
    <w:name w:val="hljs-string"/>
    <w:rsid w:val="007E2247"/>
  </w:style>
  <w:style w:type="character" w:customStyle="1" w:styleId="TALChar1">
    <w:name w:val="TAL Char1"/>
    <w:rsid w:val="007E2247"/>
    <w:rPr>
      <w:rFonts w:ascii="Arial" w:hAnsi="Arial" w:cs="Arial" w:hint="default"/>
      <w:sz w:val="18"/>
      <w:lang w:val="en-GB" w:eastAsia="en-US" w:bidi="ar-SA"/>
    </w:rPr>
  </w:style>
  <w:style w:type="character" w:customStyle="1" w:styleId="UnresolvedMention1">
    <w:name w:val="Unresolved Mention1"/>
    <w:uiPriority w:val="99"/>
    <w:semiHidden/>
    <w:rsid w:val="007E2247"/>
    <w:rPr>
      <w:color w:val="605E5C"/>
      <w:shd w:val="clear" w:color="auto" w:fill="E1DFDD"/>
    </w:rPr>
  </w:style>
  <w:style w:type="character" w:customStyle="1" w:styleId="Heading3Char2">
    <w:name w:val="Heading 3 Char2"/>
    <w:aliases w:val="h3 Char2"/>
    <w:semiHidden/>
    <w:rsid w:val="007E2247"/>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7E2247"/>
    <w:rPr>
      <w:b/>
      <w:bCs/>
    </w:rPr>
  </w:style>
  <w:style w:type="character" w:styleId="PageNumber">
    <w:name w:val="page number"/>
    <w:rsid w:val="007E2247"/>
  </w:style>
  <w:style w:type="character" w:styleId="SubtleEmphasis">
    <w:name w:val="Subtle Emphasis"/>
    <w:basedOn w:val="DefaultParagraphFont"/>
    <w:uiPriority w:val="19"/>
    <w:qFormat/>
    <w:rsid w:val="007E2247"/>
    <w:rPr>
      <w:i/>
      <w:iCs/>
      <w:color w:val="808080" w:themeColor="text1" w:themeTint="7F"/>
    </w:rPr>
  </w:style>
  <w:style w:type="character" w:styleId="IntenseEmphasis">
    <w:name w:val="Intense Emphasis"/>
    <w:basedOn w:val="DefaultParagraphFont"/>
    <w:uiPriority w:val="21"/>
    <w:qFormat/>
    <w:rsid w:val="007E2247"/>
    <w:rPr>
      <w:b/>
      <w:bCs/>
      <w:i/>
      <w:iCs/>
      <w:color w:val="4F81BD" w:themeColor="accent1"/>
    </w:rPr>
  </w:style>
  <w:style w:type="character" w:styleId="SubtleReference">
    <w:name w:val="Subtle Reference"/>
    <w:basedOn w:val="DefaultParagraphFont"/>
    <w:uiPriority w:val="31"/>
    <w:qFormat/>
    <w:rsid w:val="007E2247"/>
    <w:rPr>
      <w:smallCaps/>
      <w:color w:val="C0504D" w:themeColor="accent2"/>
      <w:u w:val="single"/>
    </w:rPr>
  </w:style>
  <w:style w:type="character" w:styleId="IntenseReference">
    <w:name w:val="Intense Reference"/>
    <w:basedOn w:val="DefaultParagraphFont"/>
    <w:uiPriority w:val="32"/>
    <w:qFormat/>
    <w:rsid w:val="007E2247"/>
    <w:rPr>
      <w:b/>
      <w:bCs/>
      <w:smallCaps/>
      <w:color w:val="C0504D" w:themeColor="accent2"/>
      <w:spacing w:val="5"/>
      <w:u w:val="single"/>
    </w:rPr>
  </w:style>
  <w:style w:type="character" w:styleId="BookTitle">
    <w:name w:val="Book Title"/>
    <w:basedOn w:val="DefaultParagraphFont"/>
    <w:uiPriority w:val="33"/>
    <w:qFormat/>
    <w:rsid w:val="007E2247"/>
    <w:rPr>
      <w:b/>
      <w:bCs/>
      <w:smallCaps/>
      <w:spacing w:val="5"/>
    </w:rPr>
  </w:style>
  <w:style w:type="table" w:styleId="LightShading">
    <w:name w:val="Light Shading"/>
    <w:basedOn w:val="TableNormal"/>
    <w:uiPriority w:val="60"/>
    <w:rsid w:val="007E2247"/>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E2247"/>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E2247"/>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E2247"/>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E2247"/>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E2247"/>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E2247"/>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E224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E2247"/>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E2247"/>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E2247"/>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E2247"/>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E2247"/>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E2247"/>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E224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E2247"/>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E2247"/>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E2247"/>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E2247"/>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E2247"/>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E2247"/>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E2247"/>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E2247"/>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E2247"/>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E2247"/>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E2247"/>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E2247"/>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E2247"/>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E224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E224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E224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E224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E224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E224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E2247"/>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E2247"/>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E2247"/>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E2247"/>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E2247"/>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E2247"/>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E2247"/>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E2247"/>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E224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E224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E224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E224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E224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E224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E224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E2247"/>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E224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E224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E224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E224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E224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E224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E2247"/>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E2247"/>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E2247"/>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E2247"/>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E2247"/>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E2247"/>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E2247"/>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E2247"/>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E2247"/>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E224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E224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E224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E224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E224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E224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E2247"/>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E2247"/>
    <w:rPr>
      <w:rFonts w:ascii="Courier New" w:hAnsi="Courier New" w:cstheme="minorBidi"/>
      <w:sz w:val="16"/>
      <w:szCs w:val="22"/>
      <w:lang w:val="en-US" w:eastAsia="en-US"/>
    </w:rPr>
  </w:style>
  <w:style w:type="character" w:customStyle="1" w:styleId="TFZchn">
    <w:name w:val="TF Zchn"/>
    <w:rsid w:val="00A66D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75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O2ILPPBINQTB-25081769-55376</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https://nokia.sharepoint.com/sites/acerous/_layouts/15/DocIdRedir.aspx?ID=O2ILPPBINQTB-25081769-55376</Url>
      <Description>O2ILPPBINQTB-25081769-55376</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B04B8-BFDA-4E4A-BE6C-DFB1AA105E99}">
  <ds:schemaRefs>
    <ds:schemaRef ds:uri="http://schemas.microsoft.com/sharepoint/events"/>
  </ds:schemaRefs>
</ds:datastoreItem>
</file>

<file path=customXml/itemProps2.xml><?xml version="1.0" encoding="utf-8"?>
<ds:datastoreItem xmlns:ds="http://schemas.openxmlformats.org/officeDocument/2006/customXml" ds:itemID="{5C06BC31-8B57-4E26-86EA-2A6F077FE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90160E0-3C3A-4B1D-8918-F2746FDC9716}">
  <ds:schemaRefs>
    <ds:schemaRef ds:uri="http://schemas.microsoft.com/office/2006/metadata/customXsn"/>
  </ds:schemaRefs>
</ds:datastoreItem>
</file>

<file path=customXml/itemProps4.xml><?xml version="1.0" encoding="utf-8"?>
<ds:datastoreItem xmlns:ds="http://schemas.openxmlformats.org/officeDocument/2006/customXml" ds:itemID="{4B4FBD25-4C46-442F-84C4-696CF3432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305ECC-F5CC-4333-8D09-AB3C98A2C822}">
  <ds:schemaRefs>
    <ds:schemaRef ds:uri="http://schemas.microsoft.com/sharepoint/v3/contenttype/forms"/>
  </ds:schemaRefs>
</ds:datastoreItem>
</file>

<file path=customXml/itemProps6.xml><?xml version="1.0" encoding="utf-8"?>
<ds:datastoreItem xmlns:ds="http://schemas.openxmlformats.org/officeDocument/2006/customXml" ds:itemID="{716E177C-74C0-4516-AD22-D666C34ECCFD}">
  <ds:schemaRefs>
    <ds:schemaRef ds:uri="Microsoft.SharePoint.Taxonomy.ContentTypeSync"/>
  </ds:schemaRefs>
</ds:datastoreItem>
</file>

<file path=customXml/itemProps7.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129</Pages>
  <Words>49211</Words>
  <Characters>280506</Characters>
  <Application>Microsoft Office Word</Application>
  <DocSecurity>0</DocSecurity>
  <Lines>2337</Lines>
  <Paragraphs>658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80</cp:revision>
  <cp:lastPrinted>1899-12-31T23:00:00Z</cp:lastPrinted>
  <dcterms:created xsi:type="dcterms:W3CDTF">2023-09-24T13:20:00Z</dcterms:created>
  <dcterms:modified xsi:type="dcterms:W3CDTF">2023-09-27T10:23:00Z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S5-236242</vt:lpwstr>
  </property>
  <property fmtid="{D5CDD505-2E9C-101B-9397-08002B2CF9AE}" pid="10" name="Spec#">
    <vt:lpwstr>28.541</vt:lpwstr>
  </property>
  <property fmtid="{D5CDD505-2E9C-101B-9397-08002B2CF9AE}" pid="11" name="Cr#">
    <vt:lpwstr>1018</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NRM enhancements for NRFFunction and AmfInfo and SmfInfo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2023-09-24</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4788a115-b1d0-4029-ad35-b248596eed68</vt:lpwstr>
  </property>
</Properties>
</file>